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67C4F5" w14:textId="4EF047DE" w:rsidR="00871F47" w:rsidRDefault="00E50D3A">
      <w:pPr>
        <w:pStyle w:val="Header"/>
        <w:tabs>
          <w:tab w:val="right" w:pos="9639"/>
        </w:tabs>
        <w:rPr>
          <w:bCs/>
          <w:i/>
          <w:sz w:val="24"/>
          <w:szCs w:val="24"/>
        </w:rPr>
      </w:pPr>
      <w:r>
        <w:rPr>
          <w:bCs/>
          <w:sz w:val="24"/>
          <w:szCs w:val="24"/>
        </w:rPr>
        <w:t>3GPP TSG-RAN WG2 Meeting #107</w:t>
      </w:r>
      <w:r>
        <w:rPr>
          <w:bCs/>
          <w:sz w:val="24"/>
          <w:szCs w:val="24"/>
        </w:rPr>
        <w:tab/>
      </w:r>
      <w:r w:rsidR="00311688" w:rsidRPr="00311688">
        <w:rPr>
          <w:bCs/>
          <w:sz w:val="24"/>
          <w:szCs w:val="24"/>
        </w:rPr>
        <w:t>R2-19</w:t>
      </w:r>
      <w:bookmarkStart w:id="0" w:name="_GoBack"/>
      <w:bookmarkEnd w:id="0"/>
      <w:r w:rsidR="00311688" w:rsidRPr="00311688">
        <w:rPr>
          <w:bCs/>
          <w:sz w:val="24"/>
          <w:szCs w:val="24"/>
        </w:rPr>
        <w:t>10735</w:t>
      </w:r>
    </w:p>
    <w:p w14:paraId="3DFBB5C8" w14:textId="77777777" w:rsidR="00871F47" w:rsidRDefault="00E50D3A">
      <w:pPr>
        <w:pStyle w:val="Header"/>
        <w:tabs>
          <w:tab w:val="right" w:pos="9639"/>
        </w:tabs>
        <w:rPr>
          <w:rFonts w:eastAsia="SimSun"/>
          <w:bCs/>
          <w:sz w:val="24"/>
          <w:szCs w:val="24"/>
          <w:lang w:eastAsia="zh-CN"/>
        </w:rPr>
      </w:pPr>
      <w:r>
        <w:rPr>
          <w:rFonts w:eastAsia="SimSun"/>
          <w:bCs/>
          <w:sz w:val="24"/>
          <w:szCs w:val="24"/>
          <w:lang w:eastAsia="zh-CN"/>
        </w:rPr>
        <w:t xml:space="preserve">Prague, </w:t>
      </w:r>
      <w:r>
        <w:rPr>
          <w:bCs/>
          <w:sz w:val="24"/>
          <w:szCs w:val="24"/>
          <w:lang w:val="it-IT" w:eastAsia="zh-CN"/>
        </w:rPr>
        <w:t>Czech Republic</w:t>
      </w:r>
      <w:r>
        <w:rPr>
          <w:rFonts w:eastAsia="SimSun"/>
          <w:bCs/>
          <w:sz w:val="24"/>
          <w:szCs w:val="24"/>
          <w:lang w:eastAsia="zh-CN"/>
        </w:rPr>
        <w:t>, 26 – 30 August 2019</w:t>
      </w:r>
      <w:r>
        <w:rPr>
          <w:rFonts w:eastAsia="SimSun"/>
          <w:sz w:val="24"/>
          <w:szCs w:val="24"/>
          <w:lang w:eastAsia="zh-CN"/>
        </w:rPr>
        <w:tab/>
      </w:r>
    </w:p>
    <w:p w14:paraId="7C799E22" w14:textId="77777777" w:rsidR="00871F47" w:rsidRDefault="00871F47">
      <w:pPr>
        <w:pStyle w:val="Header"/>
        <w:rPr>
          <w:bCs/>
          <w:sz w:val="24"/>
        </w:rPr>
      </w:pPr>
    </w:p>
    <w:p w14:paraId="60B46E71" w14:textId="77777777" w:rsidR="00871F47" w:rsidRDefault="00871F47">
      <w:pPr>
        <w:pStyle w:val="Header"/>
        <w:rPr>
          <w:bCs/>
          <w:sz w:val="24"/>
        </w:rPr>
      </w:pPr>
    </w:p>
    <w:p w14:paraId="04FDDB11" w14:textId="77777777" w:rsidR="00871F47" w:rsidRDefault="00E50D3A">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11.7.3</w:t>
      </w:r>
    </w:p>
    <w:p w14:paraId="19C9D1E0" w14:textId="77777777" w:rsidR="00871F47" w:rsidRDefault="00E50D3A">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Qualcomm Incorporated (rapporteur)</w:t>
      </w:r>
    </w:p>
    <w:p w14:paraId="6E8548C7" w14:textId="77777777" w:rsidR="00871F47" w:rsidRDefault="00E50D3A">
      <w:pPr>
        <w:ind w:left="1985" w:hanging="1985"/>
        <w:rPr>
          <w:rFonts w:ascii="Arial" w:hAnsi="Arial" w:cs="Arial"/>
          <w:b/>
          <w:bCs/>
          <w:sz w:val="24"/>
        </w:rPr>
      </w:pPr>
      <w:r>
        <w:rPr>
          <w:rFonts w:ascii="Arial" w:hAnsi="Arial" w:cs="Arial"/>
          <w:b/>
          <w:bCs/>
          <w:sz w:val="24"/>
        </w:rPr>
        <w:t>Title:</w:t>
      </w:r>
      <w:r>
        <w:rPr>
          <w:rFonts w:ascii="Arial" w:hAnsi="Arial" w:cs="Arial"/>
          <w:b/>
          <w:bCs/>
          <w:sz w:val="24"/>
        </w:rPr>
        <w:tab/>
        <w:t>Report for email discussion [106#</w:t>
      </w:r>
      <w:proofErr w:type="gramStart"/>
      <w:r>
        <w:rPr>
          <w:rFonts w:ascii="Arial" w:hAnsi="Arial" w:cs="Arial"/>
          <w:b/>
          <w:bCs/>
          <w:sz w:val="24"/>
        </w:rPr>
        <w:t>56][</w:t>
      </w:r>
      <w:proofErr w:type="gramEnd"/>
      <w:r>
        <w:rPr>
          <w:rFonts w:ascii="Arial" w:hAnsi="Arial" w:cs="Arial"/>
          <w:b/>
          <w:bCs/>
          <w:sz w:val="24"/>
        </w:rPr>
        <w:t xml:space="preserve">IIOT] SR vs PUSCH prioritization (QC) </w:t>
      </w:r>
    </w:p>
    <w:p w14:paraId="0A45E24C" w14:textId="77777777" w:rsidR="00871F47" w:rsidRDefault="00E50D3A">
      <w:pPr>
        <w:ind w:left="1985" w:hanging="1985"/>
        <w:rPr>
          <w:rFonts w:ascii="Arial" w:hAnsi="Arial" w:cs="Arial"/>
          <w:b/>
          <w:bCs/>
          <w:sz w:val="24"/>
        </w:rPr>
      </w:pPr>
      <w:r>
        <w:rPr>
          <w:rFonts w:ascii="Arial" w:hAnsi="Arial" w:cs="Arial"/>
          <w:b/>
          <w:bCs/>
          <w:sz w:val="24"/>
        </w:rPr>
        <w:t>WID/SID:</w:t>
      </w:r>
      <w:r>
        <w:rPr>
          <w:rFonts w:ascii="Arial" w:hAnsi="Arial" w:cs="Arial"/>
          <w:b/>
          <w:bCs/>
          <w:sz w:val="24"/>
        </w:rPr>
        <w:tab/>
        <w:t>NR_IIOT - Release 16</w:t>
      </w:r>
    </w:p>
    <w:p w14:paraId="36073595" w14:textId="77777777" w:rsidR="00871F47" w:rsidRDefault="00E50D3A">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4D9F62E7" w14:textId="77777777" w:rsidR="00871F47" w:rsidRDefault="00E50D3A">
      <w:pPr>
        <w:pStyle w:val="Heading1"/>
      </w:pPr>
      <w:r>
        <w:t>1</w:t>
      </w:r>
      <w:r>
        <w:tab/>
        <w:t>Introduction</w:t>
      </w:r>
    </w:p>
    <w:p w14:paraId="76A22696" w14:textId="77777777" w:rsidR="00871F47" w:rsidRDefault="00E50D3A">
      <w:r>
        <w:t>This document is for the following email discussion agreed during RAN2#106 meeting:</w:t>
      </w:r>
    </w:p>
    <w:tbl>
      <w:tblPr>
        <w:tblStyle w:val="TableGrid"/>
        <w:tblW w:w="9631" w:type="dxa"/>
        <w:tblLayout w:type="fixed"/>
        <w:tblLook w:val="04A0" w:firstRow="1" w:lastRow="0" w:firstColumn="1" w:lastColumn="0" w:noHBand="0" w:noVBand="1"/>
      </w:tblPr>
      <w:tblGrid>
        <w:gridCol w:w="9631"/>
      </w:tblGrid>
      <w:tr w:rsidR="00871F47" w14:paraId="2BB3BCD0" w14:textId="77777777">
        <w:tc>
          <w:tcPr>
            <w:tcW w:w="9631" w:type="dxa"/>
          </w:tcPr>
          <w:p w14:paraId="45AF2D32" w14:textId="77777777" w:rsidR="00871F47" w:rsidRDefault="00E50D3A">
            <w:pPr>
              <w:pStyle w:val="Doc-title"/>
            </w:pPr>
            <w:r>
              <w:t>[106#</w:t>
            </w:r>
            <w:proofErr w:type="gramStart"/>
            <w:r>
              <w:t>56][</w:t>
            </w:r>
            <w:proofErr w:type="gramEnd"/>
            <w:r>
              <w:t>IIOT] SR vs PUSCH prioritization (QC)</w:t>
            </w:r>
          </w:p>
          <w:p w14:paraId="6C65B5CC" w14:textId="77777777" w:rsidR="00871F47" w:rsidRDefault="00E50D3A">
            <w:pPr>
              <w:pStyle w:val="Doc-text2"/>
            </w:pPr>
            <w:r>
              <w:tab/>
              <w:t xml:space="preserve">Intended outcome: Report, pave the way for agreements </w:t>
            </w:r>
            <w:proofErr w:type="gramStart"/>
            <w:r>
              <w:t>taking into account</w:t>
            </w:r>
            <w:proofErr w:type="gramEnd"/>
            <w:r>
              <w:t xml:space="preserve"> input to R2#106</w:t>
            </w:r>
          </w:p>
          <w:p w14:paraId="14FC3CC3" w14:textId="77777777" w:rsidR="00871F47" w:rsidRDefault="00E50D3A">
            <w:pPr>
              <w:pStyle w:val="Doc-text2"/>
            </w:pPr>
            <w:r>
              <w:tab/>
              <w:t>Deadline:  Thursday 2019-08-08</w:t>
            </w:r>
          </w:p>
        </w:tc>
      </w:tr>
    </w:tbl>
    <w:p w14:paraId="295F4557" w14:textId="77777777" w:rsidR="00871F47" w:rsidRDefault="00871F47"/>
    <w:p w14:paraId="46F3E2E9" w14:textId="77777777" w:rsidR="00871F47" w:rsidRDefault="00E50D3A">
      <w:r>
        <w:t>SR vs PUSCH prioritized is covered by following highlighted items in NR IIoT WID (from RP-190728).</w:t>
      </w:r>
    </w:p>
    <w:tbl>
      <w:tblPr>
        <w:tblStyle w:val="TableGrid"/>
        <w:tblW w:w="9631" w:type="dxa"/>
        <w:tblLayout w:type="fixed"/>
        <w:tblLook w:val="04A0" w:firstRow="1" w:lastRow="0" w:firstColumn="1" w:lastColumn="0" w:noHBand="0" w:noVBand="1"/>
      </w:tblPr>
      <w:tblGrid>
        <w:gridCol w:w="9631"/>
      </w:tblGrid>
      <w:tr w:rsidR="00871F47" w14:paraId="59A6F928" w14:textId="77777777">
        <w:tc>
          <w:tcPr>
            <w:tcW w:w="9631" w:type="dxa"/>
          </w:tcPr>
          <w:p w14:paraId="1554E95A" w14:textId="77777777" w:rsidR="00871F47" w:rsidRDefault="00E50D3A">
            <w:pPr>
              <w:numPr>
                <w:ilvl w:val="0"/>
                <w:numId w:val="3"/>
              </w:numPr>
              <w:overflowPunct w:val="0"/>
              <w:autoSpaceDE w:val="0"/>
              <w:autoSpaceDN w:val="0"/>
              <w:adjustRightInd w:val="0"/>
              <w:spacing w:after="0"/>
              <w:jc w:val="both"/>
              <w:textAlignment w:val="baseline"/>
            </w:pPr>
            <w:r>
              <w:rPr>
                <w:bCs/>
              </w:rPr>
              <w:t>The detailed objectives for NR intra-UE prioritization/multiplexing are:</w:t>
            </w:r>
          </w:p>
          <w:p w14:paraId="7588D9F7" w14:textId="77777777" w:rsidR="00871F47" w:rsidRDefault="00E50D3A">
            <w:pPr>
              <w:numPr>
                <w:ilvl w:val="0"/>
                <w:numId w:val="4"/>
              </w:numPr>
              <w:overflowPunct w:val="0"/>
              <w:autoSpaceDE w:val="0"/>
              <w:autoSpaceDN w:val="0"/>
              <w:adjustRightInd w:val="0"/>
              <w:spacing w:after="0"/>
              <w:jc w:val="both"/>
              <w:textAlignment w:val="baseline"/>
            </w:pPr>
            <w:r>
              <w:t>Specify enhancements to address resource conflicts between dynamic grant (DG) and configured grant (CG) PUSCH and conflicts involving multiple CGs [RAN2, RAN1].</w:t>
            </w:r>
          </w:p>
          <w:p w14:paraId="1E1EC262" w14:textId="77777777" w:rsidR="00871F47" w:rsidRDefault="00E50D3A">
            <w:pPr>
              <w:numPr>
                <w:ilvl w:val="1"/>
                <w:numId w:val="4"/>
              </w:numPr>
              <w:overflowPunct w:val="0"/>
              <w:autoSpaceDE w:val="0"/>
              <w:autoSpaceDN w:val="0"/>
              <w:adjustRightInd w:val="0"/>
              <w:spacing w:after="0"/>
              <w:jc w:val="both"/>
              <w:textAlignment w:val="baseline"/>
            </w:pPr>
            <w:r>
              <w:t>Specify PUSCH grant prioritization based on LCH priorities and LCP restrictions for the cases where MAC prioritizes the grant [RAN2].</w:t>
            </w:r>
          </w:p>
          <w:p w14:paraId="1D13E193" w14:textId="77777777" w:rsidR="00871F47" w:rsidRDefault="00E50D3A">
            <w:pPr>
              <w:numPr>
                <w:ilvl w:val="0"/>
                <w:numId w:val="4"/>
              </w:numPr>
              <w:overflowPunct w:val="0"/>
              <w:autoSpaceDE w:val="0"/>
              <w:autoSpaceDN w:val="0"/>
              <w:adjustRightInd w:val="0"/>
              <w:spacing w:after="0"/>
              <w:jc w:val="both"/>
              <w:textAlignment w:val="baseline"/>
            </w:pPr>
            <w:r>
              <w:t>Address UL data/control and control/control resource collision by:</w:t>
            </w:r>
          </w:p>
          <w:p w14:paraId="1EC1922E" w14:textId="77777777" w:rsidR="00871F47" w:rsidRDefault="00E50D3A">
            <w:pPr>
              <w:numPr>
                <w:ilvl w:val="1"/>
                <w:numId w:val="4"/>
              </w:numPr>
              <w:overflowPunct w:val="0"/>
              <w:autoSpaceDE w:val="0"/>
              <w:autoSpaceDN w:val="0"/>
              <w:adjustRightInd w:val="0"/>
              <w:spacing w:after="0"/>
              <w:jc w:val="both"/>
              <w:textAlignment w:val="baseline"/>
              <w:rPr>
                <w:highlight w:val="yellow"/>
              </w:rPr>
            </w:pPr>
            <w:r>
              <w:rPr>
                <w:highlight w:val="yellow"/>
              </w:rPr>
              <w:t>specifying a method to address resource collision between SR associating to high-priority traffic and uplink data of lower-priority traffic for the cases where MAC determines the prioritization [RAN2].</w:t>
            </w:r>
          </w:p>
          <w:p w14:paraId="0311B705" w14:textId="77777777" w:rsidR="00871F47" w:rsidRDefault="00E50D3A">
            <w:pPr>
              <w:numPr>
                <w:ilvl w:val="1"/>
                <w:numId w:val="4"/>
              </w:numPr>
              <w:overflowPunct w:val="0"/>
              <w:autoSpaceDE w:val="0"/>
              <w:autoSpaceDN w:val="0"/>
              <w:adjustRightInd w:val="0"/>
              <w:spacing w:after="0"/>
              <w:jc w:val="both"/>
              <w:textAlignment w:val="baseline"/>
            </w:pPr>
            <w:r>
              <w:rPr>
                <w:highlight w:val="yellow"/>
              </w:rPr>
              <w:t>specifying prioritization and/or multiplexing behaviour among HARQ-ACK/SR/CSI and PUSCH for traffic with different priorities, including the cases with UCI on PUCCH and UCI on PUSCH [RAN1, RAN2].</w:t>
            </w:r>
          </w:p>
        </w:tc>
      </w:tr>
    </w:tbl>
    <w:p w14:paraId="75B1522A" w14:textId="77777777" w:rsidR="00871F47" w:rsidRDefault="00871F47"/>
    <w:p w14:paraId="2EAA15E9" w14:textId="77777777" w:rsidR="00871F47" w:rsidRDefault="00E50D3A">
      <w:r>
        <w:t>The questions in this document are based on input [2]-[21] to RAN2#106. Excerpts from TS 38.821 v15.4 related to this discussion are included in the appendix this document.</w:t>
      </w:r>
    </w:p>
    <w:p w14:paraId="4E1760D6" w14:textId="77777777" w:rsidR="00871F47" w:rsidRDefault="00E50D3A">
      <w:pPr>
        <w:pStyle w:val="Heading2"/>
        <w:numPr>
          <w:ilvl w:val="1"/>
          <w:numId w:val="5"/>
        </w:numPr>
      </w:pPr>
      <w:r>
        <w:t>Related discussion in RAN1</w:t>
      </w:r>
    </w:p>
    <w:p w14:paraId="71EADFBC" w14:textId="77777777" w:rsidR="00871F47" w:rsidRDefault="00E50D3A">
      <w:r>
        <w:t xml:space="preserve">This sub-section discusses some related developments in RAN1. </w:t>
      </w:r>
      <w:proofErr w:type="gramStart"/>
      <w:r>
        <w:t>In particular, RAN1</w:t>
      </w:r>
      <w:proofErr w:type="gramEnd"/>
      <w:r>
        <w:t xml:space="preserve"> made a working assumption related to SR priority and has an email discussion covering SR vs PUSCH collisions. Related excerpts from Chairman’s Notes RAN1#97 [23] are given below:</w:t>
      </w:r>
    </w:p>
    <w:tbl>
      <w:tblPr>
        <w:tblStyle w:val="TableGrid"/>
        <w:tblW w:w="9631" w:type="dxa"/>
        <w:tblLayout w:type="fixed"/>
        <w:tblLook w:val="04A0" w:firstRow="1" w:lastRow="0" w:firstColumn="1" w:lastColumn="0" w:noHBand="0" w:noVBand="1"/>
      </w:tblPr>
      <w:tblGrid>
        <w:gridCol w:w="9631"/>
      </w:tblGrid>
      <w:tr w:rsidR="00871F47" w14:paraId="24C4D35E" w14:textId="77777777">
        <w:tc>
          <w:tcPr>
            <w:tcW w:w="9631" w:type="dxa"/>
          </w:tcPr>
          <w:p w14:paraId="5A962203" w14:textId="77777777" w:rsidR="00871F47" w:rsidRDefault="00E50D3A">
            <w:pPr>
              <w:pStyle w:val="BodyText"/>
              <w:spacing w:after="0"/>
              <w:rPr>
                <w:rFonts w:ascii="Times" w:eastAsia="SimSun" w:hAnsi="Times"/>
                <w:b/>
                <w:lang w:val="en-US" w:eastAsia="zh-CN"/>
              </w:rPr>
            </w:pPr>
            <w:r>
              <w:rPr>
                <w:rFonts w:ascii="Times" w:eastAsia="SimSun" w:hAnsi="Times"/>
                <w:b/>
                <w:u w:val="single"/>
                <w:lang w:val="en-US" w:eastAsia="zh-CN"/>
              </w:rPr>
              <w:t xml:space="preserve"> Conclusion</w:t>
            </w:r>
            <w:r>
              <w:rPr>
                <w:rFonts w:ascii="Times" w:eastAsia="SimSun" w:hAnsi="Times"/>
                <w:b/>
                <w:lang w:val="en-US" w:eastAsia="zh-CN"/>
              </w:rPr>
              <w:t>:</w:t>
            </w:r>
          </w:p>
          <w:p w14:paraId="4CA3AA86" w14:textId="77777777" w:rsidR="00871F47" w:rsidRDefault="00E50D3A">
            <w:pPr>
              <w:spacing w:after="0"/>
              <w:jc w:val="both"/>
              <w:rPr>
                <w:rFonts w:ascii="Times" w:eastAsia="SimSun" w:hAnsi="Times"/>
                <w:lang w:eastAsia="zh-CN"/>
              </w:rPr>
            </w:pPr>
            <w:r>
              <w:rPr>
                <w:rFonts w:ascii="Times" w:eastAsia="SimSun" w:hAnsi="Times" w:hint="eastAsia"/>
                <w:lang w:eastAsia="zh-CN"/>
              </w:rPr>
              <w:t>Further study the collision scenarios in the table below:</w:t>
            </w:r>
          </w:p>
          <w:p w14:paraId="3DD1C3ED" w14:textId="77777777" w:rsidR="00871F47" w:rsidRDefault="00E50D3A">
            <w:pPr>
              <w:numPr>
                <w:ilvl w:val="0"/>
                <w:numId w:val="6"/>
              </w:numPr>
              <w:spacing w:after="0"/>
              <w:jc w:val="both"/>
              <w:rPr>
                <w:rFonts w:ascii="Times" w:eastAsia="SimSun" w:hAnsi="Times"/>
                <w:lang w:eastAsia="zh-CN"/>
              </w:rPr>
            </w:pPr>
            <w:r>
              <w:rPr>
                <w:rFonts w:ascii="Times" w:eastAsia="SimSun" w:hAnsi="Times" w:hint="eastAsia"/>
                <w:lang w:eastAsia="zh-CN"/>
              </w:rPr>
              <w:t>Companies are encouraged to fill in solutions, e.g. multiplexing, priorization, for each scenario.</w:t>
            </w:r>
          </w:p>
          <w:p w14:paraId="33562E7E" w14:textId="77777777" w:rsidR="00871F47" w:rsidRDefault="00E50D3A">
            <w:pPr>
              <w:numPr>
                <w:ilvl w:val="1"/>
                <w:numId w:val="6"/>
              </w:numPr>
              <w:spacing w:after="0"/>
              <w:jc w:val="both"/>
              <w:rPr>
                <w:rFonts w:ascii="Times" w:eastAsia="SimSun" w:hAnsi="Times"/>
                <w:lang w:eastAsia="zh-CN"/>
              </w:rPr>
            </w:pPr>
            <w:r>
              <w:rPr>
                <w:rFonts w:ascii="Times" w:eastAsia="SimSun" w:hAnsi="Times" w:hint="eastAsia"/>
                <w:lang w:eastAsia="zh-CN"/>
              </w:rPr>
              <w:t xml:space="preserve">A company can input </w:t>
            </w:r>
            <w:r>
              <w:rPr>
                <w:rFonts w:ascii="Times" w:eastAsia="SimSun" w:hAnsi="Times"/>
                <w:lang w:eastAsia="zh-CN"/>
              </w:rPr>
              <w:t>“</w:t>
            </w:r>
            <w:r>
              <w:rPr>
                <w:rFonts w:ascii="Times" w:eastAsia="SimSun" w:hAnsi="Times" w:hint="eastAsia"/>
                <w:lang w:eastAsia="zh-CN"/>
              </w:rPr>
              <w:t>not related to RAN1</w:t>
            </w:r>
            <w:r>
              <w:rPr>
                <w:rFonts w:ascii="Times" w:eastAsia="SimSun" w:hAnsi="Times"/>
                <w:lang w:eastAsia="zh-CN"/>
              </w:rPr>
              <w:t>”</w:t>
            </w:r>
            <w:r>
              <w:rPr>
                <w:rFonts w:ascii="Times" w:eastAsia="SimSun" w:hAnsi="Times" w:hint="eastAsia"/>
                <w:lang w:eastAsia="zh-CN"/>
              </w:rPr>
              <w:t xml:space="preserve"> in one entry.</w:t>
            </w:r>
          </w:p>
          <w:p w14:paraId="0C4277FC" w14:textId="77777777" w:rsidR="00871F47" w:rsidRDefault="00E50D3A">
            <w:pPr>
              <w:numPr>
                <w:ilvl w:val="1"/>
                <w:numId w:val="6"/>
              </w:numPr>
              <w:spacing w:after="0"/>
              <w:jc w:val="both"/>
              <w:rPr>
                <w:rFonts w:ascii="Times" w:eastAsia="SimSun" w:hAnsi="Times"/>
                <w:lang w:eastAsia="zh-CN"/>
              </w:rPr>
            </w:pPr>
            <w:r>
              <w:rPr>
                <w:rFonts w:ascii="Times" w:eastAsia="SimSun" w:hAnsi="Times" w:hint="eastAsia"/>
                <w:lang w:eastAsia="zh-CN"/>
              </w:rPr>
              <w:t>A company can input the priority of study for one entry.</w:t>
            </w:r>
          </w:p>
          <w:p w14:paraId="6D01BAB6" w14:textId="77777777" w:rsidR="00871F47" w:rsidRDefault="00E50D3A">
            <w:pPr>
              <w:numPr>
                <w:ilvl w:val="0"/>
                <w:numId w:val="6"/>
              </w:numPr>
              <w:spacing w:after="0"/>
              <w:jc w:val="both"/>
              <w:rPr>
                <w:rFonts w:ascii="Times" w:eastAsia="SimSun" w:hAnsi="Times"/>
                <w:lang w:eastAsia="zh-CN"/>
              </w:rPr>
            </w:pPr>
            <w:r>
              <w:rPr>
                <w:rFonts w:ascii="Times" w:eastAsia="SimSun" w:hAnsi="Times" w:hint="eastAsia"/>
                <w:lang w:eastAsia="zh-CN"/>
              </w:rPr>
              <w:t>Consider R15 as the starting point for collisions between two URLLC UCIs.</w:t>
            </w:r>
          </w:p>
          <w:p w14:paraId="7664D2D9" w14:textId="77777777" w:rsidR="00871F47" w:rsidRDefault="00E50D3A">
            <w:pPr>
              <w:numPr>
                <w:ilvl w:val="0"/>
                <w:numId w:val="6"/>
              </w:numPr>
              <w:spacing w:after="120"/>
              <w:ind w:left="714" w:hanging="357"/>
              <w:jc w:val="both"/>
              <w:rPr>
                <w:rFonts w:ascii="Times" w:eastAsia="SimSun" w:hAnsi="Times"/>
                <w:lang w:eastAsia="zh-CN"/>
              </w:rPr>
            </w:pPr>
            <w:r>
              <w:rPr>
                <w:rFonts w:ascii="Times" w:eastAsia="SimSun" w:hAnsi="Times" w:hint="eastAsia"/>
                <w:lang w:eastAsia="zh-CN"/>
              </w:rPr>
              <w:t>FFS: Collision between more than two channels.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1984"/>
              <w:gridCol w:w="1985"/>
              <w:gridCol w:w="1984"/>
            </w:tblGrid>
            <w:tr w:rsidR="00871F47" w14:paraId="648E3A07" w14:textId="77777777">
              <w:tc>
                <w:tcPr>
                  <w:tcW w:w="1526" w:type="dxa"/>
                  <w:shd w:val="clear" w:color="auto" w:fill="auto"/>
                </w:tcPr>
                <w:p w14:paraId="14F9BD0E" w14:textId="77777777" w:rsidR="00871F47" w:rsidRDefault="00871F47">
                  <w:pPr>
                    <w:spacing w:after="0"/>
                    <w:rPr>
                      <w:rFonts w:ascii="Times" w:eastAsia="SimSun" w:hAnsi="Times"/>
                      <w:sz w:val="18"/>
                      <w:szCs w:val="18"/>
                      <w:lang w:eastAsia="zh-CN"/>
                    </w:rPr>
                  </w:pPr>
                </w:p>
              </w:tc>
              <w:tc>
                <w:tcPr>
                  <w:tcW w:w="1843" w:type="dxa"/>
                  <w:shd w:val="clear" w:color="auto" w:fill="auto"/>
                </w:tcPr>
                <w:p w14:paraId="4BD67D0E" w14:textId="77777777" w:rsidR="00871F47" w:rsidRDefault="00E50D3A">
                  <w:pPr>
                    <w:spacing w:after="0"/>
                    <w:rPr>
                      <w:rFonts w:ascii="Times" w:eastAsia="SimSun" w:hAnsi="Times"/>
                      <w:sz w:val="18"/>
                      <w:szCs w:val="18"/>
                      <w:lang w:eastAsia="zh-CN"/>
                    </w:rPr>
                  </w:pPr>
                  <w:r>
                    <w:rPr>
                      <w:rFonts w:ascii="Times" w:eastAsia="SimSun" w:hAnsi="Times"/>
                      <w:sz w:val="18"/>
                      <w:szCs w:val="18"/>
                      <w:lang w:eastAsia="zh-CN"/>
                    </w:rPr>
                    <w:t xml:space="preserve">URLLC </w:t>
                  </w:r>
                  <w:r>
                    <w:rPr>
                      <w:rFonts w:ascii="Times" w:eastAsia="SimSun" w:hAnsi="Times" w:hint="eastAsia"/>
                      <w:sz w:val="18"/>
                      <w:szCs w:val="18"/>
                      <w:lang w:eastAsia="zh-CN"/>
                    </w:rPr>
                    <w:t>SR</w:t>
                  </w:r>
                </w:p>
              </w:tc>
              <w:tc>
                <w:tcPr>
                  <w:tcW w:w="1984" w:type="dxa"/>
                  <w:shd w:val="clear" w:color="auto" w:fill="auto"/>
                </w:tcPr>
                <w:p w14:paraId="7E885A0C" w14:textId="77777777" w:rsidR="00871F47" w:rsidRDefault="00E50D3A">
                  <w:pPr>
                    <w:spacing w:after="0"/>
                    <w:rPr>
                      <w:rFonts w:ascii="Times" w:eastAsia="SimSun" w:hAnsi="Times"/>
                      <w:sz w:val="18"/>
                      <w:szCs w:val="18"/>
                      <w:lang w:eastAsia="zh-CN"/>
                    </w:rPr>
                  </w:pPr>
                  <w:r>
                    <w:rPr>
                      <w:rFonts w:ascii="Times" w:eastAsia="SimSun" w:hAnsi="Times"/>
                      <w:sz w:val="18"/>
                      <w:szCs w:val="18"/>
                      <w:lang w:eastAsia="zh-CN"/>
                    </w:rPr>
                    <w:t>URLLC HARQ-ACK</w:t>
                  </w:r>
                </w:p>
              </w:tc>
              <w:tc>
                <w:tcPr>
                  <w:tcW w:w="1985" w:type="dxa"/>
                  <w:shd w:val="clear" w:color="auto" w:fill="auto"/>
                </w:tcPr>
                <w:p w14:paraId="4FF38801" w14:textId="77777777" w:rsidR="00871F47" w:rsidRDefault="00E50D3A">
                  <w:pPr>
                    <w:spacing w:after="0"/>
                    <w:rPr>
                      <w:rFonts w:ascii="Times" w:eastAsia="SimSun" w:hAnsi="Times"/>
                      <w:sz w:val="18"/>
                      <w:szCs w:val="18"/>
                      <w:lang w:eastAsia="zh-CN"/>
                    </w:rPr>
                  </w:pPr>
                  <w:r>
                    <w:rPr>
                      <w:rFonts w:ascii="Times" w:eastAsia="SimSun" w:hAnsi="Times"/>
                      <w:sz w:val="18"/>
                      <w:szCs w:val="18"/>
                      <w:lang w:eastAsia="zh-CN"/>
                    </w:rPr>
                    <w:t>CSI</w:t>
                  </w:r>
                </w:p>
              </w:tc>
              <w:tc>
                <w:tcPr>
                  <w:tcW w:w="1984" w:type="dxa"/>
                  <w:shd w:val="clear" w:color="auto" w:fill="auto"/>
                </w:tcPr>
                <w:p w14:paraId="4CB55BC4" w14:textId="77777777" w:rsidR="00871F47" w:rsidRDefault="00E50D3A">
                  <w:pPr>
                    <w:spacing w:after="0"/>
                    <w:rPr>
                      <w:rFonts w:ascii="Times" w:eastAsia="SimSun" w:hAnsi="Times"/>
                      <w:sz w:val="18"/>
                      <w:szCs w:val="18"/>
                      <w:lang w:eastAsia="zh-CN"/>
                    </w:rPr>
                  </w:pPr>
                  <w:r>
                    <w:rPr>
                      <w:rFonts w:ascii="Times" w:eastAsia="SimSun" w:hAnsi="Times"/>
                      <w:sz w:val="18"/>
                      <w:szCs w:val="18"/>
                      <w:lang w:eastAsia="zh-CN"/>
                    </w:rPr>
                    <w:t>URLLC PUSCH</w:t>
                  </w:r>
                </w:p>
              </w:tc>
            </w:tr>
            <w:tr w:rsidR="00871F47" w14:paraId="61CFA46F" w14:textId="77777777">
              <w:tc>
                <w:tcPr>
                  <w:tcW w:w="1526" w:type="dxa"/>
                  <w:shd w:val="clear" w:color="auto" w:fill="auto"/>
                </w:tcPr>
                <w:p w14:paraId="3F5517DA" w14:textId="77777777" w:rsidR="00871F47" w:rsidRDefault="00E50D3A">
                  <w:pPr>
                    <w:spacing w:after="0"/>
                    <w:rPr>
                      <w:rFonts w:ascii="Times" w:eastAsia="SimSun" w:hAnsi="Times"/>
                      <w:sz w:val="18"/>
                      <w:szCs w:val="18"/>
                      <w:lang w:eastAsia="zh-CN"/>
                    </w:rPr>
                  </w:pPr>
                  <w:r>
                    <w:rPr>
                      <w:rFonts w:ascii="Times" w:eastAsia="SimSun" w:hAnsi="Times"/>
                      <w:sz w:val="18"/>
                      <w:szCs w:val="18"/>
                      <w:lang w:eastAsia="zh-CN"/>
                    </w:rPr>
                    <w:t>URLLC SR</w:t>
                  </w:r>
                </w:p>
              </w:tc>
              <w:tc>
                <w:tcPr>
                  <w:tcW w:w="1843" w:type="dxa"/>
                  <w:shd w:val="clear" w:color="auto" w:fill="808080"/>
                </w:tcPr>
                <w:p w14:paraId="3E80E2F5" w14:textId="77777777" w:rsidR="00871F47" w:rsidRDefault="00871F47">
                  <w:pPr>
                    <w:spacing w:after="0"/>
                    <w:rPr>
                      <w:rFonts w:ascii="Times" w:eastAsia="SimSun" w:hAnsi="Times"/>
                      <w:sz w:val="18"/>
                      <w:szCs w:val="18"/>
                      <w:lang w:eastAsia="zh-CN"/>
                    </w:rPr>
                  </w:pPr>
                </w:p>
              </w:tc>
              <w:tc>
                <w:tcPr>
                  <w:tcW w:w="1984" w:type="dxa"/>
                  <w:shd w:val="clear" w:color="auto" w:fill="808080"/>
                </w:tcPr>
                <w:p w14:paraId="718FA5E5" w14:textId="77777777" w:rsidR="00871F47" w:rsidRDefault="00871F47">
                  <w:pPr>
                    <w:spacing w:after="0"/>
                    <w:rPr>
                      <w:rFonts w:ascii="Times" w:eastAsia="SimSun" w:hAnsi="Times"/>
                      <w:sz w:val="18"/>
                      <w:szCs w:val="18"/>
                      <w:lang w:eastAsia="zh-CN"/>
                    </w:rPr>
                  </w:pPr>
                </w:p>
              </w:tc>
              <w:tc>
                <w:tcPr>
                  <w:tcW w:w="1985" w:type="dxa"/>
                  <w:shd w:val="clear" w:color="auto" w:fill="808080"/>
                </w:tcPr>
                <w:p w14:paraId="2EDC3AAD" w14:textId="77777777" w:rsidR="00871F47" w:rsidRDefault="00871F47">
                  <w:pPr>
                    <w:spacing w:after="0"/>
                    <w:rPr>
                      <w:rFonts w:ascii="Times" w:eastAsia="SimSun" w:hAnsi="Times"/>
                      <w:sz w:val="18"/>
                      <w:szCs w:val="18"/>
                      <w:lang w:eastAsia="zh-CN"/>
                    </w:rPr>
                  </w:pPr>
                </w:p>
              </w:tc>
              <w:tc>
                <w:tcPr>
                  <w:tcW w:w="1984" w:type="dxa"/>
                  <w:shd w:val="clear" w:color="auto" w:fill="808080"/>
                </w:tcPr>
                <w:p w14:paraId="51C3DBAF" w14:textId="77777777" w:rsidR="00871F47" w:rsidRDefault="00871F47">
                  <w:pPr>
                    <w:spacing w:after="0"/>
                    <w:rPr>
                      <w:rFonts w:ascii="Times" w:eastAsia="SimSun" w:hAnsi="Times"/>
                      <w:sz w:val="18"/>
                      <w:szCs w:val="18"/>
                      <w:lang w:eastAsia="zh-CN"/>
                    </w:rPr>
                  </w:pPr>
                </w:p>
              </w:tc>
            </w:tr>
            <w:tr w:rsidR="00871F47" w14:paraId="415248C5" w14:textId="77777777">
              <w:tc>
                <w:tcPr>
                  <w:tcW w:w="1526" w:type="dxa"/>
                  <w:shd w:val="clear" w:color="auto" w:fill="auto"/>
                </w:tcPr>
                <w:p w14:paraId="75E42AAF" w14:textId="77777777" w:rsidR="00871F47" w:rsidRDefault="00E50D3A">
                  <w:pPr>
                    <w:spacing w:after="0"/>
                    <w:rPr>
                      <w:rFonts w:ascii="Times" w:eastAsia="SimSun" w:hAnsi="Times"/>
                      <w:sz w:val="18"/>
                      <w:szCs w:val="18"/>
                      <w:lang w:eastAsia="zh-CN"/>
                    </w:rPr>
                  </w:pPr>
                  <w:r>
                    <w:rPr>
                      <w:rFonts w:ascii="Times" w:eastAsia="SimSun" w:hAnsi="Times"/>
                      <w:sz w:val="18"/>
                      <w:szCs w:val="18"/>
                      <w:lang w:eastAsia="zh-CN"/>
                    </w:rPr>
                    <w:lastRenderedPageBreak/>
                    <w:t>URLLC HARQ-ACK</w:t>
                  </w:r>
                </w:p>
              </w:tc>
              <w:tc>
                <w:tcPr>
                  <w:tcW w:w="1843" w:type="dxa"/>
                  <w:shd w:val="clear" w:color="auto" w:fill="auto"/>
                </w:tcPr>
                <w:p w14:paraId="4D467F26" w14:textId="77777777" w:rsidR="00871F47" w:rsidRDefault="00871F47">
                  <w:pPr>
                    <w:spacing w:after="0"/>
                    <w:rPr>
                      <w:rFonts w:ascii="Times" w:eastAsia="SimSun" w:hAnsi="Times"/>
                      <w:sz w:val="18"/>
                      <w:szCs w:val="18"/>
                      <w:lang w:eastAsia="zh-CN"/>
                    </w:rPr>
                  </w:pPr>
                </w:p>
              </w:tc>
              <w:tc>
                <w:tcPr>
                  <w:tcW w:w="1984" w:type="dxa"/>
                  <w:shd w:val="clear" w:color="auto" w:fill="808080"/>
                </w:tcPr>
                <w:p w14:paraId="2488AD26" w14:textId="77777777" w:rsidR="00871F47" w:rsidRDefault="00871F47">
                  <w:pPr>
                    <w:spacing w:after="0"/>
                    <w:rPr>
                      <w:rFonts w:ascii="Times" w:eastAsia="SimSun" w:hAnsi="Times"/>
                      <w:sz w:val="18"/>
                      <w:szCs w:val="18"/>
                      <w:lang w:eastAsia="zh-CN"/>
                    </w:rPr>
                  </w:pPr>
                </w:p>
              </w:tc>
              <w:tc>
                <w:tcPr>
                  <w:tcW w:w="1985" w:type="dxa"/>
                  <w:shd w:val="clear" w:color="auto" w:fill="808080"/>
                </w:tcPr>
                <w:p w14:paraId="2A674434" w14:textId="77777777" w:rsidR="00871F47" w:rsidRDefault="00871F47">
                  <w:pPr>
                    <w:spacing w:after="0"/>
                    <w:rPr>
                      <w:rFonts w:ascii="Times" w:eastAsia="SimSun" w:hAnsi="Times"/>
                      <w:sz w:val="18"/>
                      <w:szCs w:val="18"/>
                      <w:lang w:eastAsia="zh-CN"/>
                    </w:rPr>
                  </w:pPr>
                </w:p>
              </w:tc>
              <w:tc>
                <w:tcPr>
                  <w:tcW w:w="1984" w:type="dxa"/>
                  <w:shd w:val="clear" w:color="auto" w:fill="808080"/>
                </w:tcPr>
                <w:p w14:paraId="56B0379C" w14:textId="77777777" w:rsidR="00871F47" w:rsidRDefault="00871F47">
                  <w:pPr>
                    <w:spacing w:after="0"/>
                    <w:rPr>
                      <w:rFonts w:ascii="Times" w:eastAsia="SimSun" w:hAnsi="Times"/>
                      <w:sz w:val="18"/>
                      <w:szCs w:val="18"/>
                      <w:lang w:eastAsia="zh-CN"/>
                    </w:rPr>
                  </w:pPr>
                </w:p>
              </w:tc>
            </w:tr>
            <w:tr w:rsidR="00871F47" w14:paraId="1AF065F3" w14:textId="77777777">
              <w:tc>
                <w:tcPr>
                  <w:tcW w:w="1526" w:type="dxa"/>
                  <w:shd w:val="clear" w:color="auto" w:fill="auto"/>
                </w:tcPr>
                <w:p w14:paraId="0CBE7307" w14:textId="77777777" w:rsidR="00871F47" w:rsidRDefault="00E50D3A">
                  <w:pPr>
                    <w:spacing w:after="0"/>
                    <w:rPr>
                      <w:rFonts w:ascii="Times" w:eastAsia="SimSun" w:hAnsi="Times"/>
                      <w:sz w:val="18"/>
                      <w:szCs w:val="18"/>
                      <w:lang w:eastAsia="zh-CN"/>
                    </w:rPr>
                  </w:pPr>
                  <w:r>
                    <w:rPr>
                      <w:rFonts w:ascii="Times" w:eastAsia="SimSun" w:hAnsi="Times"/>
                      <w:sz w:val="18"/>
                      <w:szCs w:val="18"/>
                      <w:lang w:eastAsia="zh-CN"/>
                    </w:rPr>
                    <w:t>CSI</w:t>
                  </w:r>
                </w:p>
              </w:tc>
              <w:tc>
                <w:tcPr>
                  <w:tcW w:w="1843" w:type="dxa"/>
                  <w:shd w:val="clear" w:color="auto" w:fill="auto"/>
                </w:tcPr>
                <w:p w14:paraId="014F95A2" w14:textId="77777777" w:rsidR="00871F47" w:rsidRDefault="00871F47">
                  <w:pPr>
                    <w:spacing w:after="0"/>
                    <w:rPr>
                      <w:rFonts w:ascii="Times" w:eastAsia="SimSun" w:hAnsi="Times"/>
                      <w:sz w:val="18"/>
                      <w:szCs w:val="18"/>
                      <w:lang w:eastAsia="zh-CN"/>
                    </w:rPr>
                  </w:pPr>
                </w:p>
              </w:tc>
              <w:tc>
                <w:tcPr>
                  <w:tcW w:w="1984" w:type="dxa"/>
                  <w:shd w:val="clear" w:color="auto" w:fill="auto"/>
                </w:tcPr>
                <w:p w14:paraId="652C2345" w14:textId="77777777" w:rsidR="00871F47" w:rsidRDefault="00871F47">
                  <w:pPr>
                    <w:spacing w:after="0"/>
                    <w:rPr>
                      <w:rFonts w:ascii="Times" w:eastAsia="SimSun" w:hAnsi="Times"/>
                      <w:sz w:val="18"/>
                      <w:szCs w:val="18"/>
                      <w:lang w:eastAsia="zh-CN"/>
                    </w:rPr>
                  </w:pPr>
                </w:p>
              </w:tc>
              <w:tc>
                <w:tcPr>
                  <w:tcW w:w="1985" w:type="dxa"/>
                  <w:shd w:val="clear" w:color="auto" w:fill="808080"/>
                </w:tcPr>
                <w:p w14:paraId="6951E97A" w14:textId="77777777" w:rsidR="00871F47" w:rsidRDefault="00871F47">
                  <w:pPr>
                    <w:spacing w:after="0"/>
                    <w:rPr>
                      <w:rFonts w:ascii="Times" w:eastAsia="SimSun" w:hAnsi="Times"/>
                      <w:sz w:val="18"/>
                      <w:szCs w:val="18"/>
                      <w:lang w:eastAsia="zh-CN"/>
                    </w:rPr>
                  </w:pPr>
                </w:p>
              </w:tc>
              <w:tc>
                <w:tcPr>
                  <w:tcW w:w="1984" w:type="dxa"/>
                  <w:shd w:val="clear" w:color="auto" w:fill="808080"/>
                </w:tcPr>
                <w:p w14:paraId="0676E9B5" w14:textId="77777777" w:rsidR="00871F47" w:rsidRDefault="00871F47">
                  <w:pPr>
                    <w:spacing w:after="0"/>
                    <w:rPr>
                      <w:rFonts w:ascii="Times" w:eastAsia="SimSun" w:hAnsi="Times"/>
                      <w:sz w:val="18"/>
                      <w:szCs w:val="18"/>
                      <w:lang w:eastAsia="zh-CN"/>
                    </w:rPr>
                  </w:pPr>
                </w:p>
              </w:tc>
            </w:tr>
            <w:tr w:rsidR="00871F47" w14:paraId="59E17030" w14:textId="77777777">
              <w:tc>
                <w:tcPr>
                  <w:tcW w:w="1526" w:type="dxa"/>
                  <w:shd w:val="clear" w:color="auto" w:fill="auto"/>
                </w:tcPr>
                <w:p w14:paraId="1383E0AA" w14:textId="77777777" w:rsidR="00871F47" w:rsidRDefault="00E50D3A">
                  <w:pPr>
                    <w:spacing w:after="0"/>
                    <w:rPr>
                      <w:rFonts w:ascii="Times" w:eastAsia="SimSun" w:hAnsi="Times"/>
                      <w:sz w:val="18"/>
                      <w:szCs w:val="18"/>
                      <w:lang w:eastAsia="zh-CN"/>
                    </w:rPr>
                  </w:pPr>
                  <w:r>
                    <w:rPr>
                      <w:rFonts w:ascii="Times" w:eastAsia="SimSun" w:hAnsi="Times"/>
                      <w:sz w:val="18"/>
                      <w:szCs w:val="18"/>
                      <w:lang w:eastAsia="zh-CN"/>
                    </w:rPr>
                    <w:t>URLLC PUSCH</w:t>
                  </w:r>
                </w:p>
              </w:tc>
              <w:tc>
                <w:tcPr>
                  <w:tcW w:w="1843" w:type="dxa"/>
                  <w:shd w:val="clear" w:color="auto" w:fill="auto"/>
                </w:tcPr>
                <w:p w14:paraId="454E94E0" w14:textId="77777777" w:rsidR="00871F47" w:rsidRDefault="00871F47">
                  <w:pPr>
                    <w:spacing w:after="0"/>
                    <w:rPr>
                      <w:rFonts w:ascii="Times" w:eastAsia="SimSun" w:hAnsi="Times"/>
                      <w:sz w:val="18"/>
                      <w:szCs w:val="18"/>
                      <w:lang w:eastAsia="zh-CN"/>
                    </w:rPr>
                  </w:pPr>
                </w:p>
              </w:tc>
              <w:tc>
                <w:tcPr>
                  <w:tcW w:w="1984" w:type="dxa"/>
                  <w:shd w:val="clear" w:color="auto" w:fill="auto"/>
                </w:tcPr>
                <w:p w14:paraId="72B23B46" w14:textId="77777777" w:rsidR="00871F47" w:rsidRDefault="00871F47">
                  <w:pPr>
                    <w:spacing w:after="0"/>
                    <w:rPr>
                      <w:rFonts w:ascii="Times" w:eastAsia="SimSun" w:hAnsi="Times"/>
                      <w:sz w:val="18"/>
                      <w:szCs w:val="18"/>
                      <w:lang w:eastAsia="zh-CN"/>
                    </w:rPr>
                  </w:pPr>
                </w:p>
              </w:tc>
              <w:tc>
                <w:tcPr>
                  <w:tcW w:w="1985" w:type="dxa"/>
                  <w:shd w:val="clear" w:color="auto" w:fill="auto"/>
                </w:tcPr>
                <w:p w14:paraId="3A98EDD5" w14:textId="77777777" w:rsidR="00871F47" w:rsidRDefault="00871F47">
                  <w:pPr>
                    <w:spacing w:after="0"/>
                    <w:rPr>
                      <w:rFonts w:ascii="Times" w:eastAsia="SimSun" w:hAnsi="Times"/>
                      <w:sz w:val="18"/>
                      <w:szCs w:val="18"/>
                      <w:lang w:eastAsia="zh-CN"/>
                    </w:rPr>
                  </w:pPr>
                </w:p>
              </w:tc>
              <w:tc>
                <w:tcPr>
                  <w:tcW w:w="1984" w:type="dxa"/>
                  <w:shd w:val="clear" w:color="auto" w:fill="808080"/>
                </w:tcPr>
                <w:p w14:paraId="17E8D288" w14:textId="77777777" w:rsidR="00871F47" w:rsidRDefault="00871F47">
                  <w:pPr>
                    <w:spacing w:after="0"/>
                    <w:rPr>
                      <w:rFonts w:ascii="Times" w:eastAsia="SimSun" w:hAnsi="Times"/>
                      <w:sz w:val="18"/>
                      <w:szCs w:val="18"/>
                      <w:lang w:eastAsia="zh-CN"/>
                    </w:rPr>
                  </w:pPr>
                </w:p>
              </w:tc>
            </w:tr>
            <w:tr w:rsidR="00871F47" w14:paraId="7A357057" w14:textId="77777777">
              <w:tc>
                <w:tcPr>
                  <w:tcW w:w="1526" w:type="dxa"/>
                  <w:shd w:val="clear" w:color="auto" w:fill="auto"/>
                </w:tcPr>
                <w:p w14:paraId="3899D7E6" w14:textId="77777777" w:rsidR="00871F47" w:rsidRDefault="00E50D3A">
                  <w:pPr>
                    <w:spacing w:after="0"/>
                    <w:rPr>
                      <w:rFonts w:ascii="Times" w:eastAsia="SimSun" w:hAnsi="Times"/>
                      <w:sz w:val="18"/>
                      <w:szCs w:val="18"/>
                      <w:lang w:eastAsia="zh-CN"/>
                    </w:rPr>
                  </w:pPr>
                  <w:r>
                    <w:rPr>
                      <w:rFonts w:ascii="Times" w:eastAsia="SimSun" w:hAnsi="Times"/>
                      <w:sz w:val="18"/>
                      <w:szCs w:val="18"/>
                      <w:lang w:eastAsia="zh-CN"/>
                    </w:rPr>
                    <w:t>eMBB SR</w:t>
                  </w:r>
                </w:p>
              </w:tc>
              <w:tc>
                <w:tcPr>
                  <w:tcW w:w="1843" w:type="dxa"/>
                  <w:shd w:val="clear" w:color="auto" w:fill="auto"/>
                </w:tcPr>
                <w:p w14:paraId="00FC7311" w14:textId="77777777" w:rsidR="00871F47" w:rsidRDefault="00E50D3A">
                  <w:pPr>
                    <w:spacing w:after="0"/>
                    <w:rPr>
                      <w:rFonts w:ascii="Times" w:eastAsia="SimSun" w:hAnsi="Times"/>
                      <w:i/>
                      <w:color w:val="0070C0"/>
                      <w:sz w:val="18"/>
                      <w:szCs w:val="18"/>
                      <w:lang w:eastAsia="zh-CN"/>
                    </w:rPr>
                  </w:pPr>
                  <w:r>
                    <w:rPr>
                      <w:rFonts w:ascii="Times" w:eastAsia="SimSun" w:hAnsi="Times" w:hint="eastAsia"/>
                      <w:i/>
                      <w:color w:val="0070C0"/>
                      <w:sz w:val="18"/>
                      <w:szCs w:val="18"/>
                      <w:lang w:eastAsia="zh-CN"/>
                    </w:rPr>
                    <w:t>(Example):</w:t>
                  </w:r>
                </w:p>
                <w:p w14:paraId="6FD704DA" w14:textId="77777777" w:rsidR="00871F47" w:rsidRDefault="00E50D3A">
                  <w:pPr>
                    <w:spacing w:after="0"/>
                    <w:rPr>
                      <w:rFonts w:ascii="Times" w:eastAsia="SimSun" w:hAnsi="Times"/>
                      <w:sz w:val="18"/>
                      <w:szCs w:val="18"/>
                      <w:lang w:eastAsia="zh-CN"/>
                    </w:rPr>
                  </w:pPr>
                  <w:r>
                    <w:rPr>
                      <w:rFonts w:ascii="Times" w:eastAsia="SimSun" w:hAnsi="Times" w:hint="eastAsia"/>
                      <w:i/>
                      <w:color w:val="0070C0"/>
                      <w:sz w:val="18"/>
                      <w:szCs w:val="18"/>
                      <w:lang w:eastAsia="zh-CN"/>
                    </w:rPr>
                    <w:t>Drop eMBB SR</w:t>
                  </w:r>
                </w:p>
              </w:tc>
              <w:tc>
                <w:tcPr>
                  <w:tcW w:w="1984" w:type="dxa"/>
                  <w:shd w:val="clear" w:color="auto" w:fill="auto"/>
                </w:tcPr>
                <w:p w14:paraId="26E20972" w14:textId="77777777" w:rsidR="00871F47" w:rsidRDefault="00871F47">
                  <w:pPr>
                    <w:spacing w:after="0"/>
                    <w:rPr>
                      <w:rFonts w:ascii="Times" w:eastAsia="SimSun" w:hAnsi="Times"/>
                      <w:sz w:val="18"/>
                      <w:szCs w:val="18"/>
                      <w:lang w:eastAsia="zh-CN"/>
                    </w:rPr>
                  </w:pPr>
                </w:p>
              </w:tc>
              <w:tc>
                <w:tcPr>
                  <w:tcW w:w="1985" w:type="dxa"/>
                  <w:shd w:val="clear" w:color="auto" w:fill="auto"/>
                </w:tcPr>
                <w:p w14:paraId="48912F28" w14:textId="77777777" w:rsidR="00871F47" w:rsidRDefault="00871F47">
                  <w:pPr>
                    <w:spacing w:after="0"/>
                    <w:rPr>
                      <w:rFonts w:ascii="Times" w:eastAsia="SimSun" w:hAnsi="Times"/>
                      <w:sz w:val="18"/>
                      <w:szCs w:val="18"/>
                      <w:lang w:eastAsia="zh-CN"/>
                    </w:rPr>
                  </w:pPr>
                </w:p>
              </w:tc>
              <w:tc>
                <w:tcPr>
                  <w:tcW w:w="1984" w:type="dxa"/>
                  <w:shd w:val="clear" w:color="auto" w:fill="auto"/>
                </w:tcPr>
                <w:p w14:paraId="04CAFC15" w14:textId="77777777" w:rsidR="00871F47" w:rsidRDefault="00871F47">
                  <w:pPr>
                    <w:spacing w:after="0"/>
                    <w:rPr>
                      <w:rFonts w:ascii="Times" w:eastAsia="SimSun" w:hAnsi="Times"/>
                      <w:sz w:val="18"/>
                      <w:szCs w:val="18"/>
                      <w:lang w:eastAsia="zh-CN"/>
                    </w:rPr>
                  </w:pPr>
                </w:p>
              </w:tc>
            </w:tr>
            <w:tr w:rsidR="00871F47" w14:paraId="29B17F12" w14:textId="77777777">
              <w:tc>
                <w:tcPr>
                  <w:tcW w:w="1526" w:type="dxa"/>
                  <w:shd w:val="clear" w:color="auto" w:fill="auto"/>
                </w:tcPr>
                <w:p w14:paraId="6F23BB14" w14:textId="77777777" w:rsidR="00871F47" w:rsidRDefault="00E50D3A">
                  <w:pPr>
                    <w:spacing w:after="0"/>
                    <w:rPr>
                      <w:rFonts w:ascii="Times" w:eastAsia="SimSun" w:hAnsi="Times"/>
                      <w:sz w:val="18"/>
                      <w:szCs w:val="18"/>
                      <w:lang w:eastAsia="zh-CN"/>
                    </w:rPr>
                  </w:pPr>
                  <w:r>
                    <w:rPr>
                      <w:rFonts w:ascii="Times" w:eastAsia="SimSun" w:hAnsi="Times"/>
                      <w:sz w:val="18"/>
                      <w:szCs w:val="18"/>
                      <w:lang w:eastAsia="zh-CN"/>
                    </w:rPr>
                    <w:t>eMBB HARQ-ACK</w:t>
                  </w:r>
                </w:p>
              </w:tc>
              <w:tc>
                <w:tcPr>
                  <w:tcW w:w="1843" w:type="dxa"/>
                  <w:shd w:val="clear" w:color="auto" w:fill="auto"/>
                </w:tcPr>
                <w:p w14:paraId="48CCE9AC" w14:textId="77777777" w:rsidR="00871F47" w:rsidRDefault="00871F47">
                  <w:pPr>
                    <w:spacing w:after="0"/>
                    <w:rPr>
                      <w:rFonts w:ascii="Times" w:eastAsia="SimSun" w:hAnsi="Times"/>
                      <w:sz w:val="18"/>
                      <w:szCs w:val="18"/>
                      <w:lang w:eastAsia="zh-CN"/>
                    </w:rPr>
                  </w:pPr>
                </w:p>
              </w:tc>
              <w:tc>
                <w:tcPr>
                  <w:tcW w:w="1984" w:type="dxa"/>
                  <w:shd w:val="clear" w:color="auto" w:fill="auto"/>
                </w:tcPr>
                <w:p w14:paraId="782D4B9D" w14:textId="77777777" w:rsidR="00871F47" w:rsidRDefault="00871F47">
                  <w:pPr>
                    <w:spacing w:after="0"/>
                    <w:rPr>
                      <w:rFonts w:ascii="Times" w:eastAsia="SimSun" w:hAnsi="Times"/>
                      <w:sz w:val="18"/>
                      <w:szCs w:val="18"/>
                      <w:lang w:eastAsia="zh-CN"/>
                    </w:rPr>
                  </w:pPr>
                </w:p>
              </w:tc>
              <w:tc>
                <w:tcPr>
                  <w:tcW w:w="1985" w:type="dxa"/>
                  <w:shd w:val="clear" w:color="auto" w:fill="auto"/>
                </w:tcPr>
                <w:p w14:paraId="7CBAC7F5" w14:textId="77777777" w:rsidR="00871F47" w:rsidRDefault="00871F47">
                  <w:pPr>
                    <w:spacing w:after="0"/>
                    <w:rPr>
                      <w:rFonts w:ascii="Times" w:eastAsia="SimSun" w:hAnsi="Times"/>
                      <w:sz w:val="18"/>
                      <w:szCs w:val="18"/>
                      <w:lang w:eastAsia="zh-CN"/>
                    </w:rPr>
                  </w:pPr>
                </w:p>
              </w:tc>
              <w:tc>
                <w:tcPr>
                  <w:tcW w:w="1984" w:type="dxa"/>
                  <w:shd w:val="clear" w:color="auto" w:fill="auto"/>
                </w:tcPr>
                <w:p w14:paraId="24960102" w14:textId="77777777" w:rsidR="00871F47" w:rsidRDefault="00871F47">
                  <w:pPr>
                    <w:spacing w:after="0"/>
                    <w:rPr>
                      <w:rFonts w:ascii="Times" w:eastAsia="SimSun" w:hAnsi="Times"/>
                      <w:sz w:val="18"/>
                      <w:szCs w:val="18"/>
                      <w:lang w:eastAsia="zh-CN"/>
                    </w:rPr>
                  </w:pPr>
                </w:p>
              </w:tc>
            </w:tr>
            <w:tr w:rsidR="00871F47" w14:paraId="0686A824" w14:textId="77777777">
              <w:tc>
                <w:tcPr>
                  <w:tcW w:w="1526" w:type="dxa"/>
                  <w:shd w:val="clear" w:color="auto" w:fill="auto"/>
                </w:tcPr>
                <w:p w14:paraId="1964AB1C" w14:textId="77777777" w:rsidR="00871F47" w:rsidRDefault="00E50D3A">
                  <w:pPr>
                    <w:spacing w:after="0"/>
                    <w:rPr>
                      <w:rFonts w:ascii="Times" w:eastAsia="SimSun" w:hAnsi="Times"/>
                      <w:sz w:val="18"/>
                      <w:szCs w:val="18"/>
                      <w:lang w:eastAsia="zh-CN"/>
                    </w:rPr>
                  </w:pPr>
                  <w:r>
                    <w:rPr>
                      <w:rFonts w:ascii="Times" w:eastAsia="SimSun" w:hAnsi="Times"/>
                      <w:sz w:val="18"/>
                      <w:szCs w:val="18"/>
                      <w:lang w:eastAsia="zh-CN"/>
                    </w:rPr>
                    <w:t>eMBB PUSCH</w:t>
                  </w:r>
                </w:p>
              </w:tc>
              <w:tc>
                <w:tcPr>
                  <w:tcW w:w="1843" w:type="dxa"/>
                  <w:shd w:val="clear" w:color="auto" w:fill="auto"/>
                </w:tcPr>
                <w:p w14:paraId="46051548" w14:textId="77777777" w:rsidR="00871F47" w:rsidRDefault="00871F47">
                  <w:pPr>
                    <w:spacing w:after="0"/>
                    <w:rPr>
                      <w:rFonts w:ascii="Times" w:eastAsia="SimSun" w:hAnsi="Times"/>
                      <w:sz w:val="18"/>
                      <w:szCs w:val="18"/>
                      <w:lang w:eastAsia="zh-CN"/>
                    </w:rPr>
                  </w:pPr>
                </w:p>
              </w:tc>
              <w:tc>
                <w:tcPr>
                  <w:tcW w:w="1984" w:type="dxa"/>
                  <w:shd w:val="clear" w:color="auto" w:fill="auto"/>
                </w:tcPr>
                <w:p w14:paraId="4C0E4944" w14:textId="77777777" w:rsidR="00871F47" w:rsidRDefault="00871F47">
                  <w:pPr>
                    <w:spacing w:after="0"/>
                    <w:rPr>
                      <w:rFonts w:ascii="Times" w:eastAsia="SimSun" w:hAnsi="Times"/>
                      <w:sz w:val="18"/>
                      <w:szCs w:val="18"/>
                      <w:lang w:eastAsia="zh-CN"/>
                    </w:rPr>
                  </w:pPr>
                </w:p>
              </w:tc>
              <w:tc>
                <w:tcPr>
                  <w:tcW w:w="1985" w:type="dxa"/>
                  <w:shd w:val="clear" w:color="auto" w:fill="auto"/>
                </w:tcPr>
                <w:p w14:paraId="5B1D94F0" w14:textId="77777777" w:rsidR="00871F47" w:rsidRDefault="00871F47">
                  <w:pPr>
                    <w:spacing w:after="0"/>
                    <w:rPr>
                      <w:rFonts w:ascii="Times" w:eastAsia="SimSun" w:hAnsi="Times"/>
                      <w:sz w:val="18"/>
                      <w:szCs w:val="18"/>
                      <w:lang w:eastAsia="zh-CN"/>
                    </w:rPr>
                  </w:pPr>
                </w:p>
              </w:tc>
              <w:tc>
                <w:tcPr>
                  <w:tcW w:w="1984" w:type="dxa"/>
                  <w:shd w:val="clear" w:color="auto" w:fill="FFFFFF"/>
                </w:tcPr>
                <w:p w14:paraId="18E78FDC" w14:textId="77777777" w:rsidR="00871F47" w:rsidRDefault="00871F47">
                  <w:pPr>
                    <w:spacing w:after="0"/>
                    <w:rPr>
                      <w:rFonts w:ascii="Times" w:eastAsia="SimSun" w:hAnsi="Times"/>
                      <w:color w:val="FFFFFF"/>
                      <w:sz w:val="18"/>
                      <w:szCs w:val="18"/>
                      <w:lang w:eastAsia="zh-CN"/>
                    </w:rPr>
                  </w:pPr>
                </w:p>
              </w:tc>
            </w:tr>
          </w:tbl>
          <w:p w14:paraId="76ED2FE9" w14:textId="77777777" w:rsidR="00871F47" w:rsidRDefault="00871F47">
            <w:pPr>
              <w:spacing w:after="0"/>
              <w:rPr>
                <w:rFonts w:ascii="Times" w:hAnsi="Times"/>
                <w:szCs w:val="24"/>
                <w:lang w:eastAsia="zh-CN"/>
              </w:rPr>
            </w:pPr>
          </w:p>
          <w:p w14:paraId="0453FEC0" w14:textId="77777777" w:rsidR="00871F47" w:rsidRDefault="00E50D3A">
            <w:pPr>
              <w:spacing w:after="0"/>
              <w:rPr>
                <w:rFonts w:ascii="Times" w:hAnsi="Times"/>
                <w:szCs w:val="24"/>
                <w:highlight w:val="cyan"/>
              </w:rPr>
            </w:pPr>
            <w:r>
              <w:rPr>
                <w:rFonts w:ascii="Times" w:hAnsi="Times"/>
                <w:szCs w:val="24"/>
                <w:highlight w:val="cyan"/>
              </w:rPr>
              <w:t>Email discussion till next meeting to fill-up the table – Jia (OPPO)</w:t>
            </w:r>
          </w:p>
          <w:p w14:paraId="2560BE07" w14:textId="77777777" w:rsidR="00871F47" w:rsidRPr="007A50CB" w:rsidRDefault="00871F47">
            <w:pPr>
              <w:spacing w:after="0"/>
              <w:rPr>
                <w:rFonts w:ascii="Times" w:hAnsi="Times"/>
                <w:szCs w:val="24"/>
                <w:lang w:val="en-US"/>
              </w:rPr>
            </w:pPr>
          </w:p>
          <w:p w14:paraId="0B66E7D1" w14:textId="77777777" w:rsidR="00871F47" w:rsidRDefault="00E50D3A">
            <w:pPr>
              <w:spacing w:after="0"/>
              <w:rPr>
                <w:rFonts w:ascii="Times" w:hAnsi="Times"/>
                <w:lang w:val="en-US"/>
              </w:rPr>
            </w:pPr>
            <w:r>
              <w:rPr>
                <w:rFonts w:ascii="Times" w:hAnsi="Times"/>
                <w:lang w:val="en-US"/>
              </w:rPr>
              <w:t>Proposals:</w:t>
            </w:r>
          </w:p>
          <w:p w14:paraId="05D7E52B" w14:textId="77777777" w:rsidR="00871F47" w:rsidRDefault="00E50D3A">
            <w:pPr>
              <w:spacing w:after="0"/>
              <w:jc w:val="both"/>
              <w:rPr>
                <w:rFonts w:ascii="Times" w:eastAsia="SimSun" w:hAnsi="Times"/>
                <w:lang w:eastAsia="zh-CN"/>
              </w:rPr>
            </w:pPr>
            <w:r>
              <w:rPr>
                <w:rFonts w:ascii="Times" w:hAnsi="Times"/>
                <w:lang w:eastAsia="zh-CN"/>
              </w:rPr>
              <w:t xml:space="preserve">SR priority (e.g. high or low priority) should be known at PHY. </w:t>
            </w:r>
          </w:p>
          <w:p w14:paraId="467F447D" w14:textId="77777777" w:rsidR="00871F47" w:rsidRDefault="00E50D3A">
            <w:pPr>
              <w:numPr>
                <w:ilvl w:val="0"/>
                <w:numId w:val="7"/>
              </w:numPr>
              <w:spacing w:after="0"/>
              <w:jc w:val="both"/>
              <w:rPr>
                <w:rFonts w:ascii="Times" w:eastAsia="SimSun" w:hAnsi="Times"/>
                <w:lang w:eastAsia="zh-CN"/>
              </w:rPr>
            </w:pPr>
            <w:r>
              <w:rPr>
                <w:rFonts w:ascii="Times" w:eastAsia="SimSun" w:hAnsi="Times" w:hint="eastAsia"/>
                <w:lang w:eastAsia="zh-CN"/>
              </w:rPr>
              <w:t xml:space="preserve">The SR priority can be used for different handlings of SRs with different priorities. </w:t>
            </w:r>
          </w:p>
          <w:p w14:paraId="1B734D26" w14:textId="77777777" w:rsidR="00871F47" w:rsidRDefault="00E50D3A">
            <w:pPr>
              <w:numPr>
                <w:ilvl w:val="1"/>
                <w:numId w:val="7"/>
              </w:numPr>
              <w:spacing w:after="0"/>
              <w:jc w:val="both"/>
              <w:rPr>
                <w:rFonts w:ascii="Times" w:eastAsia="SimSun" w:hAnsi="Times"/>
                <w:lang w:eastAsia="zh-CN"/>
              </w:rPr>
            </w:pPr>
            <w:r>
              <w:rPr>
                <w:rFonts w:ascii="Times" w:eastAsia="SimSun" w:hAnsi="Times" w:hint="eastAsia"/>
                <w:lang w:eastAsia="zh-CN"/>
              </w:rPr>
              <w:t>FFS applicable use cases, e.g. for handling collision between SR and HARQ-ACK.</w:t>
            </w:r>
          </w:p>
          <w:p w14:paraId="31636733" w14:textId="77777777" w:rsidR="00871F47" w:rsidRDefault="00871F47">
            <w:pPr>
              <w:spacing w:after="0"/>
              <w:rPr>
                <w:rFonts w:ascii="Times" w:hAnsi="Times"/>
                <w:szCs w:val="24"/>
              </w:rPr>
            </w:pPr>
          </w:p>
          <w:p w14:paraId="4D7AD270" w14:textId="77777777" w:rsidR="00871F47" w:rsidRDefault="00E50D3A">
            <w:pPr>
              <w:spacing w:after="0"/>
              <w:rPr>
                <w:rFonts w:ascii="Times" w:hAnsi="Times"/>
                <w:b/>
                <w:szCs w:val="24"/>
              </w:rPr>
            </w:pPr>
            <w:r>
              <w:rPr>
                <w:rFonts w:ascii="Times" w:hAnsi="Times"/>
                <w:b/>
                <w:szCs w:val="24"/>
              </w:rPr>
              <w:t>Friday</w:t>
            </w:r>
          </w:p>
          <w:p w14:paraId="7BE7F464" w14:textId="77777777" w:rsidR="00871F47" w:rsidRDefault="00E50D3A">
            <w:pPr>
              <w:spacing w:after="0"/>
              <w:rPr>
                <w:rFonts w:ascii="Times" w:hAnsi="Times"/>
                <w:highlight w:val="darkYellow"/>
                <w:lang w:val="en-US"/>
              </w:rPr>
            </w:pPr>
            <w:r>
              <w:rPr>
                <w:rFonts w:ascii="Times" w:hAnsi="Times"/>
                <w:highlight w:val="darkYellow"/>
                <w:lang w:val="en-US"/>
              </w:rPr>
              <w:t>Working assumption:</w:t>
            </w:r>
          </w:p>
          <w:p w14:paraId="0C979B24" w14:textId="77777777" w:rsidR="00871F47" w:rsidRDefault="00E50D3A">
            <w:pPr>
              <w:spacing w:after="0"/>
              <w:jc w:val="both"/>
              <w:rPr>
                <w:rFonts w:ascii="Times" w:eastAsia="SimSun" w:hAnsi="Times"/>
                <w:lang w:eastAsia="zh-CN"/>
              </w:rPr>
            </w:pPr>
            <w:r>
              <w:rPr>
                <w:rFonts w:ascii="Times" w:hAnsi="Times"/>
                <w:lang w:eastAsia="zh-CN"/>
              </w:rPr>
              <w:t xml:space="preserve">Support that SR priority (e.g. high or low priority) is known at PHY layer. </w:t>
            </w:r>
          </w:p>
          <w:p w14:paraId="2F275C77" w14:textId="77777777" w:rsidR="00871F47" w:rsidRDefault="00E50D3A">
            <w:pPr>
              <w:numPr>
                <w:ilvl w:val="0"/>
                <w:numId w:val="8"/>
              </w:numPr>
              <w:spacing w:after="0"/>
              <w:jc w:val="both"/>
              <w:rPr>
                <w:rFonts w:ascii="Times" w:eastAsia="SimSun" w:hAnsi="Times"/>
                <w:lang w:eastAsia="zh-CN"/>
              </w:rPr>
            </w:pPr>
            <w:r>
              <w:rPr>
                <w:rFonts w:ascii="Times" w:eastAsia="SimSun" w:hAnsi="Times"/>
                <w:lang w:eastAsia="zh-CN"/>
              </w:rPr>
              <w:t xml:space="preserve">FFS how to use the priority information in handling prioritization/multiplexing of UL transmissions. </w:t>
            </w:r>
          </w:p>
          <w:p w14:paraId="14131767" w14:textId="77777777" w:rsidR="00871F47" w:rsidRDefault="00E50D3A">
            <w:pPr>
              <w:numPr>
                <w:ilvl w:val="0"/>
                <w:numId w:val="8"/>
              </w:numPr>
              <w:spacing w:after="0"/>
              <w:jc w:val="both"/>
              <w:rPr>
                <w:rFonts w:ascii="Times" w:eastAsia="SimSun" w:hAnsi="Times"/>
                <w:lang w:eastAsia="zh-CN"/>
              </w:rPr>
            </w:pPr>
            <w:r>
              <w:rPr>
                <w:rFonts w:ascii="Times" w:eastAsia="SimSun" w:hAnsi="Times"/>
                <w:lang w:eastAsia="zh-CN"/>
              </w:rPr>
              <w:t>FFS how the SR priority is known</w:t>
            </w:r>
          </w:p>
          <w:p w14:paraId="3B75798C" w14:textId="77777777" w:rsidR="00871F47" w:rsidRDefault="00871F47">
            <w:pPr>
              <w:spacing w:after="0"/>
              <w:jc w:val="both"/>
              <w:rPr>
                <w:rFonts w:eastAsia="SimSun"/>
                <w:lang w:eastAsia="zh-CN"/>
              </w:rPr>
            </w:pPr>
          </w:p>
        </w:tc>
      </w:tr>
    </w:tbl>
    <w:p w14:paraId="2DED7904" w14:textId="77777777" w:rsidR="00871F47" w:rsidRDefault="00871F47"/>
    <w:p w14:paraId="0A486D51" w14:textId="77777777" w:rsidR="00871F47" w:rsidRDefault="00E50D3A">
      <w:pPr>
        <w:pStyle w:val="Heading1"/>
      </w:pPr>
      <w:r>
        <w:t>2</w:t>
      </w:r>
      <w:r>
        <w:tab/>
      </w:r>
      <w:r>
        <w:tab/>
        <w:t>Desired behaviour and prioritization rules</w:t>
      </w:r>
    </w:p>
    <w:p w14:paraId="17966E42" w14:textId="77777777" w:rsidR="00871F47" w:rsidRDefault="00E50D3A">
      <w:r>
        <w:t xml:space="preserve">Rel-15 specifications does not allow SR transmission if associated PUCCH resource overlaps with a PUSCH. </w:t>
      </w:r>
      <w:proofErr w:type="gramStart"/>
      <w:r>
        <w:t>In particular, Rel-15</w:t>
      </w:r>
      <w:proofErr w:type="gramEnd"/>
      <w:r>
        <w:t xml:space="preserve"> allows MAC entity of a UE to instruct PHY to signal an SR only if the PUCCH resource for the SR does not overlap with a UL-SCH resource and related excerpt from TS 38.321 is given below.</w:t>
      </w:r>
    </w:p>
    <w:tbl>
      <w:tblPr>
        <w:tblStyle w:val="TableGrid"/>
        <w:tblW w:w="9631" w:type="dxa"/>
        <w:tblLayout w:type="fixed"/>
        <w:tblLook w:val="04A0" w:firstRow="1" w:lastRow="0" w:firstColumn="1" w:lastColumn="0" w:noHBand="0" w:noVBand="1"/>
      </w:tblPr>
      <w:tblGrid>
        <w:gridCol w:w="9631"/>
      </w:tblGrid>
      <w:tr w:rsidR="00871F47" w14:paraId="1EC6991F" w14:textId="77777777">
        <w:tc>
          <w:tcPr>
            <w:tcW w:w="9631" w:type="dxa"/>
          </w:tcPr>
          <w:p w14:paraId="01108570" w14:textId="77777777" w:rsidR="00871F47" w:rsidRDefault="00E50D3A">
            <w:pPr>
              <w:rPr>
                <w:rFonts w:eastAsia="Malgun Gothic"/>
              </w:rPr>
            </w:pPr>
            <w:proofErr w:type="gramStart"/>
            <w:r>
              <w:rPr>
                <w:rFonts w:eastAsia="Malgun Gothic"/>
                <w:lang w:eastAsia="ko-KR"/>
              </w:rPr>
              <w:t>A</w:t>
            </w:r>
            <w:r>
              <w:rPr>
                <w:rFonts w:eastAsia="Malgun Gothic"/>
              </w:rPr>
              <w:t>s long as</w:t>
            </w:r>
            <w:proofErr w:type="gramEnd"/>
            <w:r>
              <w:rPr>
                <w:rFonts w:eastAsia="Malgun Gothic"/>
              </w:rPr>
              <w:t xml:space="preserve"> </w:t>
            </w:r>
            <w:r>
              <w:rPr>
                <w:rFonts w:eastAsia="Malgun Gothic"/>
                <w:lang w:eastAsia="ko-KR"/>
              </w:rPr>
              <w:t xml:space="preserve">at least </w:t>
            </w:r>
            <w:r>
              <w:rPr>
                <w:rFonts w:eastAsia="Malgun Gothic"/>
              </w:rPr>
              <w:t>one SR is pending, the MAC entity shall for each pending SR:</w:t>
            </w:r>
          </w:p>
          <w:p w14:paraId="71DBDAA6" w14:textId="77777777" w:rsidR="00871F47" w:rsidRDefault="00E50D3A">
            <w:pPr>
              <w:ind w:left="568" w:hanging="284"/>
              <w:rPr>
                <w:rFonts w:eastAsia="Malgun Gothic"/>
                <w:lang w:eastAsia="ko-KR"/>
              </w:rPr>
            </w:pPr>
            <w:r>
              <w:rPr>
                <w:rFonts w:eastAsia="Malgun Gothic"/>
                <w:lang w:eastAsia="ko-KR"/>
              </w:rPr>
              <w:t>1&gt;</w:t>
            </w:r>
            <w:r>
              <w:rPr>
                <w:rFonts w:eastAsia="Malgun Gothic"/>
              </w:rPr>
              <w:tab/>
              <w:t xml:space="preserve">if the MAC entity has no valid PUCCH resource </w:t>
            </w:r>
            <w:r>
              <w:rPr>
                <w:rFonts w:eastAsia="Malgun Gothic"/>
                <w:lang w:eastAsia="ko-KR"/>
              </w:rPr>
              <w:t xml:space="preserve">configured </w:t>
            </w:r>
            <w:r>
              <w:rPr>
                <w:rFonts w:eastAsia="Malgun Gothic"/>
              </w:rPr>
              <w:t>for the pending SR</w:t>
            </w:r>
            <w:r>
              <w:rPr>
                <w:rFonts w:eastAsia="Malgun Gothic"/>
                <w:lang w:eastAsia="ko-KR"/>
              </w:rPr>
              <w:t>:</w:t>
            </w:r>
          </w:p>
          <w:p w14:paraId="1A5FFEA8" w14:textId="77777777" w:rsidR="00871F47" w:rsidRDefault="00E50D3A">
            <w:pPr>
              <w:ind w:left="851" w:hanging="284"/>
              <w:rPr>
                <w:rFonts w:eastAsia="Malgun Gothic"/>
              </w:rPr>
            </w:pPr>
            <w:r>
              <w:rPr>
                <w:rFonts w:eastAsia="Malgun Gothic"/>
                <w:lang w:eastAsia="ko-KR"/>
              </w:rPr>
              <w:t>2&gt;</w:t>
            </w:r>
            <w:r>
              <w:rPr>
                <w:rFonts w:eastAsia="Malgun Gothic"/>
                <w:lang w:eastAsia="ko-KR"/>
              </w:rPr>
              <w:tab/>
            </w:r>
            <w:r>
              <w:rPr>
                <w:rFonts w:eastAsia="Malgun Gothic"/>
              </w:rPr>
              <w:t xml:space="preserve">initiate a </w:t>
            </w:r>
            <w:proofErr w:type="gramStart"/>
            <w:r>
              <w:rPr>
                <w:rFonts w:eastAsia="Malgun Gothic"/>
              </w:rPr>
              <w:t>Random Access</w:t>
            </w:r>
            <w:proofErr w:type="gramEnd"/>
            <w:r>
              <w:rPr>
                <w:rFonts w:eastAsia="Malgun Gothic"/>
              </w:rPr>
              <w:t xml:space="preserve"> procedure (see subclause 5.1) on the SpCell and cancel </w:t>
            </w:r>
            <w:r>
              <w:rPr>
                <w:rFonts w:eastAsia="Malgun Gothic"/>
                <w:lang w:eastAsia="ko-KR"/>
              </w:rPr>
              <w:t xml:space="preserve">the </w:t>
            </w:r>
            <w:r>
              <w:rPr>
                <w:rFonts w:eastAsia="Malgun Gothic"/>
              </w:rPr>
              <w:t>pending SR.</w:t>
            </w:r>
          </w:p>
          <w:p w14:paraId="6FB924B5" w14:textId="77777777" w:rsidR="00871F47" w:rsidRDefault="00E50D3A">
            <w:pPr>
              <w:ind w:left="568" w:hanging="284"/>
              <w:rPr>
                <w:rFonts w:eastAsia="Malgun Gothic"/>
                <w:lang w:eastAsia="ko-KR"/>
              </w:rPr>
            </w:pPr>
            <w:r>
              <w:rPr>
                <w:rFonts w:eastAsia="Malgun Gothic"/>
                <w:lang w:eastAsia="ko-KR"/>
              </w:rPr>
              <w:t>1&gt;</w:t>
            </w:r>
            <w:r>
              <w:rPr>
                <w:rFonts w:eastAsia="Malgun Gothic"/>
              </w:rPr>
              <w:tab/>
              <w:t>else</w:t>
            </w:r>
            <w:r>
              <w:rPr>
                <w:rFonts w:eastAsia="Malgun Gothic"/>
                <w:lang w:eastAsia="ko-KR"/>
              </w:rPr>
              <w:t>,</w:t>
            </w:r>
            <w:r>
              <w:rPr>
                <w:rFonts w:eastAsia="Malgun Gothic"/>
              </w:rPr>
              <w:t xml:space="preserve"> </w:t>
            </w:r>
            <w:r>
              <w:rPr>
                <w:rFonts w:eastAsia="Malgun Gothic"/>
                <w:lang w:eastAsia="ko-KR"/>
              </w:rPr>
              <w:t xml:space="preserve">for the SR configuration corresponding to the pending SR: </w:t>
            </w:r>
          </w:p>
          <w:p w14:paraId="2CC21E01" w14:textId="77777777" w:rsidR="00871F47" w:rsidRDefault="00871F47">
            <w:pPr>
              <w:rPr>
                <w:rFonts w:eastAsia="Malgun Gothic"/>
                <w:lang w:eastAsia="ko-KR"/>
              </w:rPr>
            </w:pPr>
          </w:p>
          <w:p w14:paraId="2E05D5B8" w14:textId="77777777" w:rsidR="00871F47" w:rsidRDefault="00E50D3A">
            <w:pPr>
              <w:ind w:left="851" w:hanging="284"/>
              <w:rPr>
                <w:rFonts w:eastAsia="Malgun Gothic"/>
                <w:lang w:eastAsia="ko-KR"/>
              </w:rPr>
            </w:pPr>
            <w:r>
              <w:rPr>
                <w:rFonts w:eastAsia="Malgun Gothic"/>
                <w:lang w:eastAsia="ko-KR"/>
              </w:rPr>
              <w:t>2&gt;</w:t>
            </w:r>
            <w:r>
              <w:rPr>
                <w:rFonts w:eastAsia="Malgun Gothic"/>
                <w:lang w:eastAsia="ko-KR"/>
              </w:rPr>
              <w:tab/>
              <w:t>when</w:t>
            </w:r>
            <w:r>
              <w:rPr>
                <w:rFonts w:eastAsia="Malgun Gothic"/>
              </w:rPr>
              <w:t xml:space="preserve"> the MAC entity has </w:t>
            </w:r>
            <w:r>
              <w:rPr>
                <w:rFonts w:eastAsia="Malgun Gothic"/>
                <w:lang w:eastAsia="ko-KR"/>
              </w:rPr>
              <w:t>an SR transmission occasion on the</w:t>
            </w:r>
            <w:r>
              <w:rPr>
                <w:rFonts w:eastAsia="Malgun Gothic"/>
              </w:rPr>
              <w:t xml:space="preserve"> valid PUCCH resource for SR configured</w:t>
            </w:r>
            <w:r>
              <w:rPr>
                <w:rFonts w:eastAsia="Malgun Gothic"/>
                <w:lang w:eastAsia="ko-KR"/>
              </w:rPr>
              <w:t>;</w:t>
            </w:r>
            <w:r>
              <w:rPr>
                <w:rFonts w:eastAsia="Malgun Gothic"/>
              </w:rPr>
              <w:t xml:space="preserve"> and</w:t>
            </w:r>
          </w:p>
          <w:p w14:paraId="30E4C704" w14:textId="77777777" w:rsidR="00871F47" w:rsidRDefault="00E50D3A">
            <w:pPr>
              <w:ind w:left="851" w:hanging="284"/>
              <w:rPr>
                <w:rFonts w:eastAsia="Malgun Gothic"/>
                <w:lang w:eastAsia="ko-KR"/>
              </w:rPr>
            </w:pPr>
            <w:r>
              <w:rPr>
                <w:rFonts w:eastAsia="Malgun Gothic"/>
                <w:lang w:eastAsia="ko-KR"/>
              </w:rPr>
              <w:t>2&gt;</w:t>
            </w:r>
            <w:r>
              <w:rPr>
                <w:rFonts w:eastAsia="Malgun Gothic"/>
                <w:lang w:eastAsia="ko-KR"/>
              </w:rPr>
              <w:tab/>
            </w:r>
            <w:r>
              <w:rPr>
                <w:rFonts w:eastAsia="Malgun Gothic"/>
              </w:rPr>
              <w:t xml:space="preserve">if </w:t>
            </w:r>
            <w:r>
              <w:rPr>
                <w:rFonts w:eastAsia="Malgun Gothic"/>
                <w:i/>
              </w:rPr>
              <w:t>sr-ProhibitTimer</w:t>
            </w:r>
            <w:r>
              <w:rPr>
                <w:rFonts w:eastAsia="Malgun Gothic"/>
              </w:rPr>
              <w:t xml:space="preserve"> is not running</w:t>
            </w:r>
            <w:r>
              <w:rPr>
                <w:rFonts w:eastAsia="Malgun Gothic"/>
                <w:lang w:eastAsia="ko-KR"/>
              </w:rPr>
              <w:t xml:space="preserve"> at the time of the SR transmission occasion; and</w:t>
            </w:r>
          </w:p>
          <w:p w14:paraId="53B3AFC1" w14:textId="77777777" w:rsidR="00871F47" w:rsidRDefault="00E50D3A">
            <w:pPr>
              <w:ind w:left="851" w:hanging="284"/>
              <w:rPr>
                <w:rFonts w:eastAsia="Malgun Gothic"/>
              </w:rPr>
            </w:pPr>
            <w:r>
              <w:rPr>
                <w:rFonts w:eastAsia="Malgun Gothic"/>
              </w:rPr>
              <w:t>2&gt;</w:t>
            </w:r>
            <w:r>
              <w:rPr>
                <w:rFonts w:eastAsia="Malgun Gothic"/>
                <w:lang w:eastAsia="ko-KR"/>
              </w:rPr>
              <w:tab/>
            </w:r>
            <w:r>
              <w:rPr>
                <w:rFonts w:eastAsia="Malgun Gothic"/>
              </w:rPr>
              <w:t>if the PUCCH resource for the SR transmission occasion does not overlap with a measurement gap; and</w:t>
            </w:r>
          </w:p>
          <w:p w14:paraId="2F6A6E02" w14:textId="77777777" w:rsidR="00871F47" w:rsidRDefault="00E50D3A">
            <w:pPr>
              <w:ind w:left="851" w:hanging="284"/>
              <w:rPr>
                <w:rFonts w:eastAsia="Malgun Gothic"/>
              </w:rPr>
            </w:pPr>
            <w:r>
              <w:rPr>
                <w:rFonts w:eastAsia="Malgun Gothic"/>
              </w:rPr>
              <w:t>2&gt;</w:t>
            </w:r>
            <w:r>
              <w:rPr>
                <w:rFonts w:eastAsia="Malgun Gothic"/>
                <w:lang w:eastAsia="ko-KR"/>
              </w:rPr>
              <w:tab/>
            </w:r>
            <w:r>
              <w:rPr>
                <w:rFonts w:eastAsia="Malgun Gothic"/>
                <w:highlight w:val="yellow"/>
              </w:rPr>
              <w:t>if the PUCCH resource for the SR transmission occasion does not overlap with a UL-SCH resource:</w:t>
            </w:r>
          </w:p>
          <w:p w14:paraId="210B15F9" w14:textId="77777777" w:rsidR="00871F47" w:rsidRDefault="00E50D3A">
            <w:pPr>
              <w:ind w:left="1135" w:hanging="284"/>
              <w:rPr>
                <w:rFonts w:eastAsia="Malgun Gothic"/>
              </w:rPr>
            </w:pPr>
            <w:r>
              <w:rPr>
                <w:rFonts w:eastAsia="Malgun Gothic"/>
                <w:lang w:eastAsia="ko-KR"/>
              </w:rPr>
              <w:t>3&gt;</w:t>
            </w:r>
            <w:r>
              <w:rPr>
                <w:rFonts w:eastAsia="Malgun Gothic"/>
              </w:rPr>
              <w:tab/>
              <w:t xml:space="preserve">if </w:t>
            </w:r>
            <w:r>
              <w:rPr>
                <w:rFonts w:eastAsia="Malgun Gothic"/>
                <w:i/>
              </w:rPr>
              <w:t>SR_COUNTER</w:t>
            </w:r>
            <w:r>
              <w:rPr>
                <w:rFonts w:eastAsia="Malgun Gothic"/>
              </w:rPr>
              <w:t xml:space="preserve"> &lt; </w:t>
            </w:r>
            <w:r>
              <w:rPr>
                <w:rFonts w:eastAsia="Malgun Gothic"/>
                <w:i/>
                <w:lang w:eastAsia="ko-KR"/>
              </w:rPr>
              <w:t>sr-TransMax</w:t>
            </w:r>
            <w:r>
              <w:rPr>
                <w:rFonts w:eastAsia="Malgun Gothic"/>
              </w:rPr>
              <w:t>:</w:t>
            </w:r>
          </w:p>
          <w:p w14:paraId="4156C3BB" w14:textId="77777777" w:rsidR="00871F47" w:rsidRDefault="00E50D3A">
            <w:pPr>
              <w:ind w:left="1418" w:hanging="284"/>
              <w:rPr>
                <w:rFonts w:eastAsia="Malgun Gothic"/>
              </w:rPr>
            </w:pPr>
            <w:r>
              <w:rPr>
                <w:rFonts w:eastAsia="Malgun Gothic"/>
                <w:lang w:eastAsia="ko-KR"/>
              </w:rPr>
              <w:t>4&gt;</w:t>
            </w:r>
            <w:r>
              <w:rPr>
                <w:rFonts w:eastAsia="Malgun Gothic"/>
              </w:rPr>
              <w:tab/>
              <w:t xml:space="preserve">increment </w:t>
            </w:r>
            <w:r>
              <w:rPr>
                <w:rFonts w:eastAsia="Malgun Gothic"/>
                <w:i/>
              </w:rPr>
              <w:t>SR_COUNTER</w:t>
            </w:r>
            <w:r>
              <w:rPr>
                <w:rFonts w:eastAsia="Malgun Gothic"/>
              </w:rPr>
              <w:t xml:space="preserve"> by 1;</w:t>
            </w:r>
          </w:p>
          <w:p w14:paraId="389FA158" w14:textId="77777777" w:rsidR="00871F47" w:rsidRDefault="00E50D3A">
            <w:pPr>
              <w:ind w:left="1418" w:hanging="284"/>
              <w:rPr>
                <w:rFonts w:eastAsia="Malgun Gothic"/>
              </w:rPr>
            </w:pPr>
            <w:r>
              <w:rPr>
                <w:rFonts w:eastAsia="Malgun Gothic"/>
                <w:highlight w:val="yellow"/>
                <w:lang w:eastAsia="ko-KR"/>
              </w:rPr>
              <w:t>4&gt;</w:t>
            </w:r>
            <w:r>
              <w:rPr>
                <w:rFonts w:eastAsia="Malgun Gothic"/>
                <w:highlight w:val="yellow"/>
              </w:rPr>
              <w:tab/>
              <w:t>instruct the physical layer to signal the SR on one valid PUCCH resource for SR;</w:t>
            </w:r>
          </w:p>
          <w:p w14:paraId="5EFD8096" w14:textId="77777777" w:rsidR="00871F47" w:rsidRDefault="00E50D3A">
            <w:pPr>
              <w:ind w:left="1418" w:hanging="284"/>
              <w:rPr>
                <w:rFonts w:eastAsia="Malgun Gothic"/>
              </w:rPr>
            </w:pPr>
            <w:r>
              <w:rPr>
                <w:rFonts w:eastAsia="Malgun Gothic"/>
                <w:lang w:eastAsia="ko-KR"/>
              </w:rPr>
              <w:t>4&gt;</w:t>
            </w:r>
            <w:r>
              <w:rPr>
                <w:rFonts w:eastAsia="Malgun Gothic"/>
              </w:rPr>
              <w:tab/>
              <w:t xml:space="preserve">start the </w:t>
            </w:r>
            <w:r>
              <w:rPr>
                <w:rFonts w:eastAsia="Malgun Gothic"/>
                <w:i/>
              </w:rPr>
              <w:t>sr-ProhibitTimer</w:t>
            </w:r>
            <w:r>
              <w:rPr>
                <w:rFonts w:eastAsia="Malgun Gothic"/>
              </w:rPr>
              <w:t>.</w:t>
            </w:r>
          </w:p>
          <w:p w14:paraId="3E3AEF9B" w14:textId="77777777" w:rsidR="00871F47" w:rsidRDefault="00E50D3A">
            <w:pPr>
              <w:ind w:left="1135" w:hanging="284"/>
              <w:rPr>
                <w:rFonts w:eastAsia="Malgun Gothic"/>
              </w:rPr>
            </w:pPr>
            <w:r>
              <w:rPr>
                <w:rFonts w:eastAsia="Malgun Gothic"/>
                <w:lang w:eastAsia="ko-KR"/>
              </w:rPr>
              <w:t>3&gt;</w:t>
            </w:r>
            <w:r>
              <w:rPr>
                <w:rFonts w:eastAsia="Malgun Gothic"/>
              </w:rPr>
              <w:tab/>
              <w:t>else:</w:t>
            </w:r>
          </w:p>
          <w:p w14:paraId="7606E379" w14:textId="77777777" w:rsidR="00871F47" w:rsidRDefault="00E50D3A">
            <w:pPr>
              <w:ind w:left="1418" w:hanging="284"/>
              <w:rPr>
                <w:rFonts w:eastAsia="Malgun Gothic"/>
              </w:rPr>
            </w:pPr>
            <w:r>
              <w:rPr>
                <w:rFonts w:eastAsia="Malgun Gothic"/>
                <w:lang w:eastAsia="ko-KR"/>
              </w:rPr>
              <w:t>4&gt;</w:t>
            </w:r>
            <w:r>
              <w:rPr>
                <w:rFonts w:eastAsia="Malgun Gothic"/>
              </w:rPr>
              <w:tab/>
              <w:t>notify RRC to release PUCCH for all Serving Cells;</w:t>
            </w:r>
          </w:p>
          <w:p w14:paraId="015194D1" w14:textId="77777777" w:rsidR="00871F47" w:rsidRDefault="00E50D3A">
            <w:pPr>
              <w:ind w:left="1418" w:hanging="284"/>
              <w:rPr>
                <w:rFonts w:eastAsia="Malgun Gothic"/>
              </w:rPr>
            </w:pPr>
            <w:r>
              <w:rPr>
                <w:rFonts w:eastAsia="Malgun Gothic"/>
                <w:lang w:eastAsia="ko-KR"/>
              </w:rPr>
              <w:t>4&gt;</w:t>
            </w:r>
            <w:r>
              <w:rPr>
                <w:rFonts w:eastAsia="Malgun Gothic"/>
              </w:rPr>
              <w:tab/>
              <w:t>notify RRC to release SRS for all Serving Cells;</w:t>
            </w:r>
          </w:p>
          <w:p w14:paraId="31C6D325" w14:textId="77777777" w:rsidR="00871F47" w:rsidRDefault="00E50D3A">
            <w:pPr>
              <w:ind w:left="1418" w:hanging="284"/>
              <w:rPr>
                <w:rFonts w:eastAsia="Malgun Gothic"/>
              </w:rPr>
            </w:pPr>
            <w:r>
              <w:rPr>
                <w:rFonts w:eastAsia="Malgun Gothic"/>
                <w:lang w:eastAsia="ko-KR"/>
              </w:rPr>
              <w:lastRenderedPageBreak/>
              <w:t>4&gt;</w:t>
            </w:r>
            <w:r>
              <w:rPr>
                <w:rFonts w:eastAsia="Malgun Gothic"/>
              </w:rPr>
              <w:tab/>
            </w:r>
            <w:r>
              <w:rPr>
                <w:rFonts w:eastAsia="Malgun Gothic"/>
                <w:lang w:eastAsia="ko-KR"/>
              </w:rPr>
              <w:t>clear</w:t>
            </w:r>
            <w:r>
              <w:rPr>
                <w:rFonts w:eastAsia="Malgun Gothic"/>
              </w:rPr>
              <w:t xml:space="preserve"> any configured downlink assignments and uplink grants;</w:t>
            </w:r>
          </w:p>
          <w:p w14:paraId="339EF548" w14:textId="77777777" w:rsidR="00871F47" w:rsidRDefault="00E50D3A">
            <w:pPr>
              <w:ind w:left="1418" w:hanging="284"/>
              <w:rPr>
                <w:rFonts w:eastAsia="Malgun Gothic"/>
              </w:rPr>
            </w:pPr>
            <w:r>
              <w:rPr>
                <w:rFonts w:eastAsia="Malgun Gothic"/>
                <w:lang w:eastAsia="ko-KR"/>
              </w:rPr>
              <w:t>4&gt;</w:t>
            </w:r>
            <w:r>
              <w:rPr>
                <w:rFonts w:eastAsia="Malgun Gothic"/>
              </w:rPr>
              <w:tab/>
            </w:r>
            <w:r>
              <w:rPr>
                <w:rFonts w:eastAsia="Malgun Gothic"/>
                <w:lang w:eastAsia="ko-KR"/>
              </w:rPr>
              <w:t>clear</w:t>
            </w:r>
            <w:r>
              <w:rPr>
                <w:rFonts w:eastAsia="Malgun Gothic"/>
              </w:rPr>
              <w:t xml:space="preserve"> any </w:t>
            </w:r>
            <w:r>
              <w:rPr>
                <w:rFonts w:eastAsia="Malgun Gothic"/>
                <w:lang w:eastAsia="ja-JP"/>
              </w:rPr>
              <w:t>PUSCH resources for semi-persistent CSI reporting</w:t>
            </w:r>
            <w:r>
              <w:rPr>
                <w:rFonts w:eastAsia="Malgun Gothic"/>
              </w:rPr>
              <w:t>;</w:t>
            </w:r>
          </w:p>
          <w:p w14:paraId="74348B08" w14:textId="77777777" w:rsidR="00871F47" w:rsidRDefault="00E50D3A">
            <w:pPr>
              <w:ind w:left="1418" w:hanging="284"/>
              <w:rPr>
                <w:rFonts w:eastAsia="Malgun Gothic"/>
              </w:rPr>
            </w:pPr>
            <w:r>
              <w:rPr>
                <w:rFonts w:eastAsia="Malgun Gothic"/>
                <w:lang w:eastAsia="ko-KR"/>
              </w:rPr>
              <w:t>4&gt;</w:t>
            </w:r>
            <w:r>
              <w:rPr>
                <w:rFonts w:eastAsia="Malgun Gothic"/>
              </w:rPr>
              <w:tab/>
              <w:t xml:space="preserve">initiate a </w:t>
            </w:r>
            <w:proofErr w:type="gramStart"/>
            <w:r>
              <w:rPr>
                <w:rFonts w:eastAsia="Malgun Gothic"/>
              </w:rPr>
              <w:t>Random Access</w:t>
            </w:r>
            <w:proofErr w:type="gramEnd"/>
            <w:r>
              <w:rPr>
                <w:rFonts w:eastAsia="Malgun Gothic"/>
              </w:rPr>
              <w:t xml:space="preserve"> procedure (see subclause 5.1) on the SpCell and cancel all pending SRs.</w:t>
            </w:r>
          </w:p>
        </w:tc>
      </w:tr>
    </w:tbl>
    <w:p w14:paraId="43ED0903" w14:textId="77777777" w:rsidR="00871F47" w:rsidRDefault="00871F47"/>
    <w:p w14:paraId="777F8E41" w14:textId="77777777" w:rsidR="00871F47" w:rsidRDefault="00E50D3A">
      <w:r>
        <w:t>We start with a basic question about whether there are any scenarios in which SR transmission should be allowed when associated PUCCH resource overlaps with UL-SCH resource. A similar question was discussed in an earlier email discussion [1] and most companies supported addressing the issue (see responses to question 1 of [1]), and the justifications included improving latency and reliability for URLLC traffic associated with the SR. Most papers submitted to RAN2#106 also shared similar views except [16] which argues that transmission of SR overlapping with UL-SCH resource is not needed if a CG configuration is available. Given this is a basic question for this email discussion and to collect latest views on this issue, this email discussion is starting the following question.</w:t>
      </w:r>
    </w:p>
    <w:p w14:paraId="73814F78" w14:textId="77777777" w:rsidR="00871F47" w:rsidRDefault="00E50D3A">
      <w:pPr>
        <w:rPr>
          <w:b/>
          <w:bCs/>
        </w:rPr>
      </w:pPr>
      <w:r>
        <w:rPr>
          <w:b/>
          <w:bCs/>
        </w:rPr>
        <w:t xml:space="preserve">Question 1: Should Rel-16, under some conditions, allow transmission of an SR if PUCCH resource for the SR’s transmission overlaps with a UL-SCH resource? If answering yes, companies are encouraged to share their views on the conditions (or use cases) for allowing such an SR transmission in the </w:t>
      </w:r>
      <w:proofErr w:type="gramStart"/>
      <w:r>
        <w:rPr>
          <w:b/>
          <w:bCs/>
        </w:rPr>
        <w:t>comments</w:t>
      </w:r>
      <w:proofErr w:type="gramEnd"/>
      <w:r>
        <w:rPr>
          <w:b/>
          <w:bCs/>
        </w:rPr>
        <w:t xml:space="preserve"> column.</w:t>
      </w:r>
    </w:p>
    <w:tbl>
      <w:tblPr>
        <w:tblStyle w:val="TableGrid"/>
        <w:tblW w:w="9631" w:type="dxa"/>
        <w:tblLayout w:type="fixed"/>
        <w:tblLook w:val="04A0" w:firstRow="1" w:lastRow="0" w:firstColumn="1" w:lastColumn="0" w:noHBand="0" w:noVBand="1"/>
      </w:tblPr>
      <w:tblGrid>
        <w:gridCol w:w="1696"/>
        <w:gridCol w:w="1418"/>
        <w:gridCol w:w="6517"/>
      </w:tblGrid>
      <w:tr w:rsidR="00871F47" w14:paraId="6164C204" w14:textId="77777777" w:rsidTr="000D0E9E">
        <w:tc>
          <w:tcPr>
            <w:tcW w:w="1696" w:type="dxa"/>
          </w:tcPr>
          <w:p w14:paraId="42D2922C" w14:textId="77777777" w:rsidR="00871F47" w:rsidRDefault="00E50D3A">
            <w:pPr>
              <w:jc w:val="center"/>
              <w:rPr>
                <w:b/>
              </w:rPr>
            </w:pPr>
            <w:r>
              <w:rPr>
                <w:b/>
              </w:rPr>
              <w:t>Company</w:t>
            </w:r>
          </w:p>
        </w:tc>
        <w:tc>
          <w:tcPr>
            <w:tcW w:w="1418" w:type="dxa"/>
          </w:tcPr>
          <w:p w14:paraId="233E8B43" w14:textId="77777777" w:rsidR="00871F47" w:rsidRDefault="00E50D3A">
            <w:pPr>
              <w:jc w:val="center"/>
              <w:rPr>
                <w:b/>
              </w:rPr>
            </w:pPr>
            <w:r>
              <w:rPr>
                <w:b/>
              </w:rPr>
              <w:t xml:space="preserve"> Yes/No</w:t>
            </w:r>
          </w:p>
        </w:tc>
        <w:tc>
          <w:tcPr>
            <w:tcW w:w="6517" w:type="dxa"/>
          </w:tcPr>
          <w:p w14:paraId="317144AF" w14:textId="77777777" w:rsidR="00871F47" w:rsidRDefault="00E50D3A">
            <w:pPr>
              <w:jc w:val="center"/>
              <w:rPr>
                <w:b/>
              </w:rPr>
            </w:pPr>
            <w:r>
              <w:rPr>
                <w:b/>
              </w:rPr>
              <w:t>Comments</w:t>
            </w:r>
          </w:p>
        </w:tc>
      </w:tr>
      <w:tr w:rsidR="00871F47" w14:paraId="46DFC9C6" w14:textId="77777777" w:rsidTr="000D0E9E">
        <w:tc>
          <w:tcPr>
            <w:tcW w:w="1696" w:type="dxa"/>
          </w:tcPr>
          <w:p w14:paraId="7174087D" w14:textId="77777777" w:rsidR="00871F47" w:rsidRDefault="00E50D3A">
            <w:pPr>
              <w:rPr>
                <w:lang w:eastAsia="ja-JP"/>
              </w:rPr>
            </w:pPr>
            <w:r>
              <w:rPr>
                <w:lang w:eastAsia="ja-JP"/>
              </w:rPr>
              <w:t>SONY</w:t>
            </w:r>
          </w:p>
        </w:tc>
        <w:tc>
          <w:tcPr>
            <w:tcW w:w="1418" w:type="dxa"/>
          </w:tcPr>
          <w:p w14:paraId="0B7698FA" w14:textId="77777777" w:rsidR="00871F47" w:rsidRDefault="00E50D3A">
            <w:r>
              <w:rPr>
                <w:b/>
              </w:rPr>
              <w:t xml:space="preserve">No </w:t>
            </w:r>
            <w:r>
              <w:t>for CASE 1 and 2.</w:t>
            </w:r>
          </w:p>
          <w:p w14:paraId="5FD76225" w14:textId="77777777" w:rsidR="00871F47" w:rsidRDefault="00E50D3A">
            <w:pPr>
              <w:rPr>
                <w:b/>
              </w:rPr>
            </w:pPr>
            <w:proofErr w:type="gramStart"/>
            <w:r>
              <w:rPr>
                <w:b/>
              </w:rPr>
              <w:t>Yes</w:t>
            </w:r>
            <w:proofErr w:type="gramEnd"/>
            <w:r>
              <w:rPr>
                <w:b/>
              </w:rPr>
              <w:t xml:space="preserve"> </w:t>
            </w:r>
            <w:r>
              <w:t>for CASE 3.</w:t>
            </w:r>
          </w:p>
          <w:p w14:paraId="64DD0F8A" w14:textId="77777777" w:rsidR="00871F47" w:rsidRDefault="00871F47"/>
        </w:tc>
        <w:tc>
          <w:tcPr>
            <w:tcW w:w="6517" w:type="dxa"/>
          </w:tcPr>
          <w:p w14:paraId="0FAA02C5" w14:textId="77777777" w:rsidR="00871F47" w:rsidRDefault="00E50D3A">
            <w:pPr>
              <w:rPr>
                <w:lang w:eastAsia="ja-JP"/>
              </w:rPr>
            </w:pPr>
            <w:r>
              <w:rPr>
                <w:lang w:eastAsia="ja-JP"/>
              </w:rPr>
              <w:t xml:space="preserve">We envision the following cases where </w:t>
            </w:r>
            <w:r>
              <w:rPr>
                <w:bCs/>
              </w:rPr>
              <w:t>the motivation of the conditions is to avoid dropping</w:t>
            </w:r>
            <w:r>
              <w:t xml:space="preserve"> of PUSCH resources as much as possible:</w:t>
            </w:r>
          </w:p>
          <w:p w14:paraId="0838E6AF" w14:textId="77777777" w:rsidR="00871F47" w:rsidRDefault="00E50D3A">
            <w:pPr>
              <w:rPr>
                <w:lang w:eastAsia="ja-JP"/>
              </w:rPr>
            </w:pPr>
            <w:r>
              <w:rPr>
                <w:b/>
                <w:lang w:eastAsia="ja-JP"/>
              </w:rPr>
              <w:t>CASE 1:</w:t>
            </w:r>
            <w:r>
              <w:rPr>
                <w:lang w:eastAsia="ja-JP"/>
              </w:rPr>
              <w:t xml:space="preserve"> For periodic data transmissions where corresponding CG resources are available, triggering SR transmission is not needed for IIoT/URLLC. More details in our contribution R2-1907039.</w:t>
            </w:r>
          </w:p>
          <w:p w14:paraId="09F67403" w14:textId="77777777" w:rsidR="00871F47" w:rsidRDefault="00E50D3A">
            <w:pPr>
              <w:rPr>
                <w:bCs/>
              </w:rPr>
            </w:pPr>
            <w:r>
              <w:rPr>
                <w:b/>
                <w:lang w:eastAsia="ja-JP"/>
              </w:rPr>
              <w:t>CASE 2:</w:t>
            </w:r>
            <w:r>
              <w:rPr>
                <w:lang w:eastAsia="ja-JP"/>
              </w:rPr>
              <w:t xml:space="preserve"> For aperiodic data transmissions (assuming CG resources are not available), or to request CG Type 2 activation when UE has a data to transmit relating to IIoT/URLLC, if this high priority data can be included into the current </w:t>
            </w:r>
            <w:r>
              <w:rPr>
                <w:bCs/>
              </w:rPr>
              <w:t xml:space="preserve">MAC PDU/UL-SCH resource, </w:t>
            </w:r>
            <w:r>
              <w:rPr>
                <w:lang w:eastAsia="ja-JP"/>
              </w:rPr>
              <w:t xml:space="preserve">SR transmission is not needed. The high priority data can be included into the current </w:t>
            </w:r>
            <w:r>
              <w:rPr>
                <w:bCs/>
              </w:rPr>
              <w:t>MAC PDU/UL-SCH resource if:</w:t>
            </w:r>
          </w:p>
          <w:p w14:paraId="4ECD3F8D" w14:textId="77777777" w:rsidR="00871F47" w:rsidRDefault="00E50D3A">
            <w:pPr>
              <w:pStyle w:val="ListParagraph"/>
              <w:numPr>
                <w:ilvl w:val="0"/>
                <w:numId w:val="7"/>
              </w:numPr>
              <w:rPr>
                <w:lang w:eastAsia="ja-JP"/>
              </w:rPr>
            </w:pPr>
            <w:r>
              <w:rPr>
                <w:lang w:eastAsia="ja-JP"/>
              </w:rPr>
              <w:t>SR periodicity is longer than PUSCH duration/slot duration</w:t>
            </w:r>
          </w:p>
          <w:p w14:paraId="330BE15C" w14:textId="77777777" w:rsidR="00871F47" w:rsidRDefault="00E50D3A">
            <w:pPr>
              <w:pStyle w:val="ListParagraph"/>
              <w:numPr>
                <w:ilvl w:val="0"/>
                <w:numId w:val="7"/>
              </w:numPr>
              <w:rPr>
                <w:lang w:eastAsia="ja-JP"/>
              </w:rPr>
            </w:pPr>
            <w:r>
              <w:rPr>
                <w:lang w:eastAsia="ja-JP"/>
              </w:rPr>
              <w:t xml:space="preserve">Reliability is improved if not already satisfied   </w:t>
            </w:r>
          </w:p>
          <w:p w14:paraId="69D157CB" w14:textId="77777777" w:rsidR="00871F47" w:rsidRDefault="00E50D3A">
            <w:pPr>
              <w:rPr>
                <w:bCs/>
              </w:rPr>
            </w:pPr>
            <w:r>
              <w:rPr>
                <w:b/>
                <w:lang w:eastAsia="ja-JP"/>
              </w:rPr>
              <w:t>CASE 3:</w:t>
            </w:r>
            <w:r>
              <w:rPr>
                <w:lang w:eastAsia="ja-JP"/>
              </w:rPr>
              <w:t xml:space="preserve"> For aperiodic data transmissions (assuming CG resources are not available), or to request CG Type 2 activation when UE has a data to transmit relating to IIoT/URLLC, if this high priority data cannot be included into the current </w:t>
            </w:r>
            <w:r>
              <w:rPr>
                <w:bCs/>
              </w:rPr>
              <w:t>MAC PDU/UL-SCH resource, then SR transmission is needed.</w:t>
            </w:r>
            <w:r>
              <w:rPr>
                <w:lang w:eastAsia="ja-JP"/>
              </w:rPr>
              <w:t xml:space="preserve"> The high priority data cannot be included into the current </w:t>
            </w:r>
            <w:r>
              <w:rPr>
                <w:bCs/>
              </w:rPr>
              <w:t>MAC PDU/UL-SCH resource if</w:t>
            </w:r>
          </w:p>
          <w:p w14:paraId="1F21EAA1" w14:textId="77777777" w:rsidR="00871F47" w:rsidRDefault="00E50D3A">
            <w:pPr>
              <w:pStyle w:val="ListParagraph"/>
              <w:numPr>
                <w:ilvl w:val="0"/>
                <w:numId w:val="7"/>
              </w:numPr>
              <w:rPr>
                <w:sz w:val="22"/>
                <w:szCs w:val="22"/>
                <w:lang w:eastAsia="ja-JP"/>
              </w:rPr>
            </w:pPr>
            <w:r>
              <w:rPr>
                <w:lang w:eastAsia="ja-JP"/>
              </w:rPr>
              <w:t xml:space="preserve">SR periodicity is shorter than PUSCH duration/slot duration </w:t>
            </w:r>
          </w:p>
          <w:p w14:paraId="7332DAD5" w14:textId="77777777" w:rsidR="00871F47" w:rsidRDefault="00E50D3A">
            <w:pPr>
              <w:pStyle w:val="ListParagraph"/>
              <w:numPr>
                <w:ilvl w:val="0"/>
                <w:numId w:val="7"/>
              </w:numPr>
              <w:rPr>
                <w:sz w:val="22"/>
                <w:szCs w:val="22"/>
                <w:lang w:eastAsia="ja-JP"/>
              </w:rPr>
            </w:pPr>
            <w:r>
              <w:rPr>
                <w:lang w:eastAsia="ko-KR"/>
              </w:rPr>
              <w:t>LCP mapping restrictions are configured</w:t>
            </w:r>
          </w:p>
          <w:p w14:paraId="01020E00" w14:textId="77777777" w:rsidR="00871F47" w:rsidRDefault="00E50D3A">
            <w:pPr>
              <w:pStyle w:val="ListParagraph"/>
              <w:numPr>
                <w:ilvl w:val="0"/>
                <w:numId w:val="7"/>
              </w:numPr>
              <w:rPr>
                <w:sz w:val="22"/>
                <w:szCs w:val="22"/>
                <w:lang w:eastAsia="ja-JP"/>
              </w:rPr>
            </w:pPr>
            <w:r>
              <w:rPr>
                <w:lang w:eastAsia="ja-JP"/>
              </w:rPr>
              <w:t>SR was triggered after MAC PDU was built (SR pre-empts PUSCH)</w:t>
            </w:r>
          </w:p>
        </w:tc>
      </w:tr>
      <w:tr w:rsidR="00871F47" w14:paraId="65F0880B" w14:textId="77777777" w:rsidTr="000D0E9E">
        <w:tc>
          <w:tcPr>
            <w:tcW w:w="1696" w:type="dxa"/>
          </w:tcPr>
          <w:p w14:paraId="124C9E7B" w14:textId="77777777" w:rsidR="00871F47" w:rsidRDefault="00E50D3A">
            <w:pPr>
              <w:rPr>
                <w:lang w:eastAsia="ko-KR"/>
              </w:rPr>
            </w:pPr>
            <w:r>
              <w:rPr>
                <w:rFonts w:hint="eastAsia"/>
                <w:lang w:eastAsia="ko-KR"/>
              </w:rPr>
              <w:t>LG</w:t>
            </w:r>
          </w:p>
        </w:tc>
        <w:tc>
          <w:tcPr>
            <w:tcW w:w="1418" w:type="dxa"/>
          </w:tcPr>
          <w:p w14:paraId="206882B1" w14:textId="77777777" w:rsidR="00871F47" w:rsidRDefault="00E50D3A">
            <w:pPr>
              <w:rPr>
                <w:lang w:eastAsia="ko-KR"/>
              </w:rPr>
            </w:pPr>
            <w:r>
              <w:rPr>
                <w:rFonts w:hint="eastAsia"/>
                <w:lang w:eastAsia="ko-KR"/>
              </w:rPr>
              <w:t>Yes</w:t>
            </w:r>
          </w:p>
        </w:tc>
        <w:tc>
          <w:tcPr>
            <w:tcW w:w="6517" w:type="dxa"/>
          </w:tcPr>
          <w:p w14:paraId="646A8801" w14:textId="77777777" w:rsidR="00871F47" w:rsidRDefault="00E50D3A">
            <w:pPr>
              <w:rPr>
                <w:lang w:eastAsia="ko-KR"/>
              </w:rPr>
            </w:pPr>
            <w:r>
              <w:rPr>
                <w:rFonts w:hint="eastAsia"/>
                <w:lang w:eastAsia="ko-KR"/>
              </w:rPr>
              <w:t xml:space="preserve">We </w:t>
            </w:r>
            <w:proofErr w:type="gramStart"/>
            <w:r>
              <w:rPr>
                <w:rFonts w:hint="eastAsia"/>
                <w:lang w:eastAsia="ko-KR"/>
              </w:rPr>
              <w:t>have to</w:t>
            </w:r>
            <w:proofErr w:type="gramEnd"/>
            <w:r>
              <w:rPr>
                <w:rFonts w:hint="eastAsia"/>
                <w:lang w:eastAsia="ko-KR"/>
              </w:rPr>
              <w:t xml:space="preserve"> consider the case when </w:t>
            </w:r>
            <w:r>
              <w:rPr>
                <w:lang w:eastAsia="ko-KR"/>
              </w:rPr>
              <w:t xml:space="preserve">a SR for URLLC is triggered right after </w:t>
            </w:r>
            <w:r>
              <w:rPr>
                <w:rFonts w:hint="eastAsia"/>
                <w:lang w:eastAsia="ko-KR"/>
              </w:rPr>
              <w:t>a</w:t>
            </w:r>
            <w:r>
              <w:rPr>
                <w:lang w:eastAsia="ko-KR"/>
              </w:rPr>
              <w:t>n</w:t>
            </w:r>
            <w:r>
              <w:rPr>
                <w:rFonts w:hint="eastAsia"/>
                <w:lang w:eastAsia="ko-KR"/>
              </w:rPr>
              <w:t xml:space="preserve"> </w:t>
            </w:r>
            <w:r>
              <w:rPr>
                <w:lang w:eastAsia="ko-KR"/>
              </w:rPr>
              <w:t xml:space="preserve">eMBB </w:t>
            </w:r>
            <w:r>
              <w:rPr>
                <w:rFonts w:hint="eastAsia"/>
                <w:lang w:eastAsia="ko-KR"/>
              </w:rPr>
              <w:t>MAC PDU is submitted to PHY for UL-SCH transmission</w:t>
            </w:r>
            <w:r>
              <w:rPr>
                <w:lang w:eastAsia="ko-KR"/>
              </w:rPr>
              <w:t xml:space="preserve">. </w:t>
            </w:r>
            <w:r>
              <w:rPr>
                <w:rFonts w:hint="eastAsia"/>
                <w:lang w:eastAsia="ko-KR"/>
              </w:rPr>
              <w:t xml:space="preserve">Considering that </w:t>
            </w:r>
            <w:r>
              <w:rPr>
                <w:lang w:eastAsia="ko-KR"/>
              </w:rPr>
              <w:t>a motivation of the prioritization in this scenario is immediate SR transmission upon SR triggering for the URLLC traffic, it is highly likely that the transmission on the overlapping PUSCH resource is already on going or, at least, a MAC PDU for the PUSCH resources has already been delivered to PHY (See our answer to Q2.1). This case is unavoidable, and the solution should focus on this case.</w:t>
            </w:r>
          </w:p>
        </w:tc>
      </w:tr>
      <w:tr w:rsidR="00871F47" w14:paraId="150BD8FA" w14:textId="77777777" w:rsidTr="000D0E9E">
        <w:tc>
          <w:tcPr>
            <w:tcW w:w="1696" w:type="dxa"/>
          </w:tcPr>
          <w:p w14:paraId="57A00D99" w14:textId="77777777" w:rsidR="00871F47" w:rsidRDefault="00E50D3A">
            <w:r>
              <w:t>CATT</w:t>
            </w:r>
          </w:p>
        </w:tc>
        <w:tc>
          <w:tcPr>
            <w:tcW w:w="1418" w:type="dxa"/>
          </w:tcPr>
          <w:p w14:paraId="32368D3C" w14:textId="77777777" w:rsidR="00871F47" w:rsidRDefault="00E50D3A">
            <w:r>
              <w:t>Yes</w:t>
            </w:r>
          </w:p>
        </w:tc>
        <w:tc>
          <w:tcPr>
            <w:tcW w:w="6517" w:type="dxa"/>
          </w:tcPr>
          <w:p w14:paraId="71D50ACA" w14:textId="77777777" w:rsidR="00871F47" w:rsidRDefault="00E50D3A">
            <w:r>
              <w:t xml:space="preserve">As further elaborated in the following questions, the Rel-15 behaviour is insufficient when an SR is triggered by URLLC traffic because the SR must wait for the potentially long PUSCH completion, or the BSR that triggered the SR could be embedded in the PUSCH transmission, but such PUSCH </w:t>
            </w:r>
            <w:r>
              <w:lastRenderedPageBreak/>
              <w:t>allocation may not meet the LCP restriction of the LCH that triggered the SR.</w:t>
            </w:r>
          </w:p>
        </w:tc>
      </w:tr>
      <w:tr w:rsidR="00871F47" w14:paraId="5A75C435" w14:textId="77777777" w:rsidTr="000D0E9E">
        <w:tc>
          <w:tcPr>
            <w:tcW w:w="1696" w:type="dxa"/>
          </w:tcPr>
          <w:p w14:paraId="028FB063" w14:textId="77777777" w:rsidR="00871F47" w:rsidRDefault="00E50D3A">
            <w:r>
              <w:rPr>
                <w:rFonts w:hint="eastAsia"/>
              </w:rPr>
              <w:lastRenderedPageBreak/>
              <w:t>C</w:t>
            </w:r>
            <w:r>
              <w:t>MCC</w:t>
            </w:r>
          </w:p>
        </w:tc>
        <w:tc>
          <w:tcPr>
            <w:tcW w:w="1418" w:type="dxa"/>
          </w:tcPr>
          <w:p w14:paraId="5D6E76F7" w14:textId="77777777" w:rsidR="00871F47" w:rsidRDefault="00E50D3A">
            <w:r>
              <w:rPr>
                <w:rFonts w:hint="eastAsia"/>
              </w:rPr>
              <w:t>Y</w:t>
            </w:r>
            <w:r>
              <w:t>es</w:t>
            </w:r>
          </w:p>
        </w:tc>
        <w:tc>
          <w:tcPr>
            <w:tcW w:w="6517" w:type="dxa"/>
          </w:tcPr>
          <w:p w14:paraId="71D6D9FD" w14:textId="77777777" w:rsidR="00871F47" w:rsidRDefault="00E50D3A">
            <w:pPr>
              <w:jc w:val="both"/>
              <w:rPr>
                <w:rFonts w:eastAsia="SimSun"/>
                <w:lang w:eastAsia="zh-CN"/>
              </w:rPr>
            </w:pPr>
            <w:r>
              <w:rPr>
                <w:rFonts w:eastAsia="SimSun"/>
                <w:lang w:eastAsia="zh-CN"/>
              </w:rPr>
              <w:t>T</w:t>
            </w:r>
            <w:r>
              <w:rPr>
                <w:rFonts w:eastAsia="SimSun" w:hint="eastAsia"/>
                <w:lang w:eastAsia="zh-CN"/>
              </w:rPr>
              <w:t>he</w:t>
            </w:r>
            <w:r>
              <w:rPr>
                <w:rFonts w:eastAsia="SimSun"/>
                <w:lang w:eastAsia="zh-CN"/>
              </w:rPr>
              <w:t xml:space="preserve"> SR triggered by IIOT data should be allowed to be transmitted on a overlapping UL resource if the collision object is a eMBB PUSCH or the priority of data to be transmitted on the PUSCH is lower than the data triggering SR. Note that BSR MAC PDU for the IIOT data requiring high reliability is not suitable to be carried by the eMBB PUSCH resource.</w:t>
            </w:r>
          </w:p>
        </w:tc>
      </w:tr>
      <w:tr w:rsidR="00871F47" w14:paraId="4A854569" w14:textId="77777777" w:rsidTr="000D0E9E">
        <w:tc>
          <w:tcPr>
            <w:tcW w:w="1696" w:type="dxa"/>
          </w:tcPr>
          <w:p w14:paraId="72F5047C" w14:textId="77777777" w:rsidR="00871F47" w:rsidRDefault="00E50D3A">
            <w:ins w:id="1" w:author="Qualcomm" w:date="2019-07-19T15:53:00Z">
              <w:r>
                <w:rPr>
                  <w:lang w:eastAsia="zh-CN"/>
                </w:rPr>
                <w:t>DOCOMO</w:t>
              </w:r>
            </w:ins>
          </w:p>
        </w:tc>
        <w:tc>
          <w:tcPr>
            <w:tcW w:w="1418" w:type="dxa"/>
          </w:tcPr>
          <w:p w14:paraId="3CBA0414" w14:textId="77777777" w:rsidR="00871F47" w:rsidRDefault="00E50D3A">
            <w:ins w:id="2" w:author="Qualcomm" w:date="2019-07-19T15:53:00Z">
              <w:r>
                <w:rPr>
                  <w:lang w:eastAsia="zh-CN"/>
                </w:rPr>
                <w:t>Yes</w:t>
              </w:r>
            </w:ins>
          </w:p>
        </w:tc>
        <w:tc>
          <w:tcPr>
            <w:tcW w:w="6517" w:type="dxa"/>
          </w:tcPr>
          <w:p w14:paraId="473B56FF" w14:textId="77777777" w:rsidR="00871F47" w:rsidRDefault="00E50D3A">
            <w:ins w:id="3" w:author="Qualcomm" w:date="2019-07-19T15:53:00Z">
              <w:r>
                <w:rPr>
                  <w:lang w:eastAsia="zh-CN"/>
                </w:rPr>
                <w:t xml:space="preserve">The supported use case is the SR is triggered by the traffic with higher priority (in terms of low latency and high reliability) than the overlapped PUSCH transmission. </w:t>
              </w:r>
            </w:ins>
          </w:p>
        </w:tc>
      </w:tr>
      <w:tr w:rsidR="00871F47" w14:paraId="132DFF8C" w14:textId="77777777" w:rsidTr="000D0E9E">
        <w:tc>
          <w:tcPr>
            <w:tcW w:w="1696" w:type="dxa"/>
          </w:tcPr>
          <w:p w14:paraId="75C49FA3" w14:textId="77777777" w:rsidR="00871F47" w:rsidRDefault="00E50D3A">
            <w:r>
              <w:t>Ericsson</w:t>
            </w:r>
          </w:p>
        </w:tc>
        <w:tc>
          <w:tcPr>
            <w:tcW w:w="1418" w:type="dxa"/>
          </w:tcPr>
          <w:p w14:paraId="132D2FE5" w14:textId="77777777" w:rsidR="00871F47" w:rsidRDefault="00E50D3A">
            <w:r>
              <w:t>Yes</w:t>
            </w:r>
          </w:p>
        </w:tc>
        <w:tc>
          <w:tcPr>
            <w:tcW w:w="6517" w:type="dxa"/>
          </w:tcPr>
          <w:p w14:paraId="47932B73" w14:textId="77777777" w:rsidR="00871F47" w:rsidRDefault="00E50D3A">
            <w:r>
              <w:t>The scenario is that SR is triggered by data arrival at a critical LCH while at the same time UE transmits non-critical data on a long UL-SCH resource.</w:t>
            </w:r>
          </w:p>
          <w:p w14:paraId="73F6AAA6" w14:textId="77777777" w:rsidR="00871F47" w:rsidRDefault="00E50D3A">
            <w:r>
              <w:t xml:space="preserve">The first case is that the BSR MAC CE for this critical LCH cannot be included in the UL-SCH. Avoiding this extra delay, due to waiting for the end of the long UL-SCH transmission (e.g., 1 ms in the case of 15 KHz and 14 OFDM symbols), can be critical to meet latency targets in the range of 1-5 ms. </w:t>
            </w:r>
          </w:p>
          <w:p w14:paraId="58FD9445" w14:textId="77777777" w:rsidR="00871F47" w:rsidRDefault="00E50D3A">
            <w:pPr>
              <w:jc w:val="both"/>
              <w:rPr>
                <w:rFonts w:eastAsia="SimSun"/>
                <w:lang w:eastAsia="zh-CN"/>
              </w:rPr>
            </w:pPr>
            <w:r>
              <w:rPr>
                <w:rFonts w:cs="Arial"/>
              </w:rPr>
              <w:t>The second case is that the BSR MAC CE can be included in the UL-SCH. In this case, the pending SR is cancelled. However, network only knows the data arrival after the long UL-SCH transmission, and network might fail to decode at the first transmission and further increase the latency, since the UL-SCH resource is tailored for non-critical data with a lower reliability target. Thus, in this case, i</w:t>
            </w:r>
            <w:r>
              <w:t xml:space="preserve">t is also beneficial to send the SR on the overlapping UL-SCH.  </w:t>
            </w:r>
          </w:p>
        </w:tc>
      </w:tr>
      <w:tr w:rsidR="00871F47" w14:paraId="652B2C80" w14:textId="77777777" w:rsidTr="000D0E9E">
        <w:tc>
          <w:tcPr>
            <w:tcW w:w="1696" w:type="dxa"/>
          </w:tcPr>
          <w:p w14:paraId="66B16796" w14:textId="77777777" w:rsidR="00871F47" w:rsidRDefault="00E50D3A">
            <w:r>
              <w:rPr>
                <w:lang w:eastAsia="ja-JP"/>
              </w:rPr>
              <w:t xml:space="preserve">Qualcomm </w:t>
            </w:r>
          </w:p>
        </w:tc>
        <w:tc>
          <w:tcPr>
            <w:tcW w:w="1418" w:type="dxa"/>
          </w:tcPr>
          <w:p w14:paraId="3EDFDB81" w14:textId="77777777" w:rsidR="00871F47" w:rsidRDefault="00E50D3A">
            <w:r>
              <w:t>Yes</w:t>
            </w:r>
          </w:p>
        </w:tc>
        <w:tc>
          <w:tcPr>
            <w:tcW w:w="6517" w:type="dxa"/>
          </w:tcPr>
          <w:p w14:paraId="2CF4C0ED" w14:textId="77777777" w:rsidR="00871F47" w:rsidRDefault="00E50D3A">
            <w:pPr>
              <w:rPr>
                <w:lang w:eastAsia="ja-JP"/>
              </w:rPr>
            </w:pPr>
            <w:r>
              <w:rPr>
                <w:lang w:eastAsia="ja-JP"/>
              </w:rPr>
              <w:t xml:space="preserve">The only use case is enabling low latency uplink transmission for a UE with aperiodic uplink URLLC traffic. </w:t>
            </w:r>
          </w:p>
          <w:p w14:paraId="449A0E80" w14:textId="77777777" w:rsidR="00871F47" w:rsidRDefault="00E50D3A">
            <w:r>
              <w:rPr>
                <w:lang w:eastAsia="ja-JP"/>
              </w:rPr>
              <w:t xml:space="preserve">SR prioritization over PUSCH is not needed in settings where network can </w:t>
            </w:r>
            <w:proofErr w:type="gramStart"/>
            <w:r>
              <w:rPr>
                <w:lang w:eastAsia="ja-JP"/>
              </w:rPr>
              <w:t>configured</w:t>
            </w:r>
            <w:proofErr w:type="gramEnd"/>
            <w:r>
              <w:rPr>
                <w:lang w:eastAsia="ja-JP"/>
              </w:rPr>
              <w:t xml:space="preserve"> appropriate CG for the URLLC traffic (e.g., CG period is less than the latency requirement), and CG vs DG prioritization is supported. For other settings, SR vs PUSCH prioritization is useful.</w:t>
            </w:r>
          </w:p>
        </w:tc>
      </w:tr>
      <w:tr w:rsidR="00871F47" w14:paraId="14DC1578" w14:textId="77777777" w:rsidTr="000D0E9E">
        <w:trPr>
          <w:ins w:id="4" w:author="vivo" w:date="2019-07-22T17:21:00Z"/>
        </w:trPr>
        <w:tc>
          <w:tcPr>
            <w:tcW w:w="1696" w:type="dxa"/>
          </w:tcPr>
          <w:p w14:paraId="445708D6" w14:textId="77777777" w:rsidR="00871F47" w:rsidRDefault="00E50D3A">
            <w:pPr>
              <w:rPr>
                <w:ins w:id="5" w:author="vivo" w:date="2019-07-22T17:21:00Z"/>
                <w:lang w:eastAsia="ja-JP"/>
              </w:rPr>
            </w:pPr>
            <w:ins w:id="6" w:author="vivo" w:date="2019-07-22T17:21:00Z">
              <w:r>
                <w:rPr>
                  <w:rFonts w:eastAsia="SimSun"/>
                  <w:lang w:eastAsia="zh-CN"/>
                  <w:rPrChange w:id="7" w:author="vivo" w:date="2019-07-22T17:22:00Z">
                    <w:rPr>
                      <w:rFonts w:ascii="SimSun" w:eastAsia="SimSun" w:hAnsi="SimSun"/>
                      <w:lang w:eastAsia="zh-CN"/>
                    </w:rPr>
                  </w:rPrChange>
                </w:rPr>
                <w:t>vivo</w:t>
              </w:r>
            </w:ins>
          </w:p>
        </w:tc>
        <w:tc>
          <w:tcPr>
            <w:tcW w:w="1418" w:type="dxa"/>
          </w:tcPr>
          <w:p w14:paraId="59FAC784" w14:textId="77777777" w:rsidR="00871F47" w:rsidRPr="00871F47" w:rsidRDefault="00E50D3A">
            <w:pPr>
              <w:rPr>
                <w:ins w:id="8" w:author="vivo" w:date="2019-07-22T17:21:00Z"/>
                <w:rFonts w:eastAsia="SimSun"/>
                <w:lang w:eastAsia="zh-CN"/>
                <w:rPrChange w:id="9" w:author="vivo" w:date="2019-07-22T17:22:00Z">
                  <w:rPr>
                    <w:ins w:id="10" w:author="vivo" w:date="2019-07-22T17:21:00Z"/>
                  </w:rPr>
                </w:rPrChange>
              </w:rPr>
            </w:pPr>
            <w:ins w:id="11" w:author="vivo" w:date="2019-07-22T17:22:00Z">
              <w:r>
                <w:rPr>
                  <w:rFonts w:eastAsia="SimSun"/>
                  <w:lang w:eastAsia="zh-CN"/>
                </w:rPr>
                <w:t xml:space="preserve">Yes </w:t>
              </w:r>
            </w:ins>
          </w:p>
        </w:tc>
        <w:tc>
          <w:tcPr>
            <w:tcW w:w="6517" w:type="dxa"/>
          </w:tcPr>
          <w:p w14:paraId="04C501A0" w14:textId="77777777" w:rsidR="00871F47" w:rsidRDefault="00E50D3A">
            <w:pPr>
              <w:rPr>
                <w:ins w:id="12" w:author="vivo" w:date="2019-07-22T17:21:00Z"/>
                <w:lang w:eastAsia="ja-JP"/>
              </w:rPr>
            </w:pPr>
            <w:ins w:id="13" w:author="vivo" w:date="2019-07-22T17:22:00Z">
              <w:r>
                <w:rPr>
                  <w:rFonts w:eastAsia="SimSun" w:hint="eastAsia"/>
                  <w:lang w:eastAsia="zh-CN"/>
                </w:rPr>
                <w:t xml:space="preserve">In case the SR is triggered by URLLC, and the data of </w:t>
              </w:r>
              <w:r>
                <w:rPr>
                  <w:rFonts w:eastAsia="SimSun"/>
                  <w:lang w:eastAsia="zh-CN"/>
                </w:rPr>
                <w:t>the</w:t>
              </w:r>
              <w:r>
                <w:rPr>
                  <w:rFonts w:eastAsia="SimSun" w:hint="eastAsia"/>
                  <w:lang w:eastAsia="zh-CN"/>
                </w:rPr>
                <w:t xml:space="preserve"> URLLC cannot be carried by PUSCH due to LCP mapping restriction, the SR should be </w:t>
              </w:r>
              <w:r>
                <w:rPr>
                  <w:rFonts w:eastAsia="SimSun"/>
                  <w:lang w:eastAsia="zh-CN"/>
                </w:rPr>
                <w:t>prioritized</w:t>
              </w:r>
              <w:r>
                <w:rPr>
                  <w:rFonts w:eastAsia="SimSun" w:hint="eastAsia"/>
                  <w:lang w:eastAsia="zh-CN"/>
                </w:rPr>
                <w:t xml:space="preserve"> to ensure the latency of URLLC.</w:t>
              </w:r>
            </w:ins>
          </w:p>
        </w:tc>
      </w:tr>
      <w:tr w:rsidR="00871F47" w14:paraId="1572C303" w14:textId="77777777" w:rsidTr="000D0E9E">
        <w:tc>
          <w:tcPr>
            <w:tcW w:w="1696" w:type="dxa"/>
          </w:tcPr>
          <w:p w14:paraId="5A3054DD" w14:textId="77777777" w:rsidR="00871F47" w:rsidRDefault="00E50D3A">
            <w:pPr>
              <w:rPr>
                <w:rFonts w:eastAsia="SimSun"/>
                <w:lang w:eastAsia="zh-CN"/>
              </w:rPr>
            </w:pPr>
            <w:r>
              <w:rPr>
                <w:rFonts w:eastAsia="SimSun"/>
                <w:lang w:eastAsia="zh-CN"/>
              </w:rPr>
              <w:t>Nokia</w:t>
            </w:r>
          </w:p>
        </w:tc>
        <w:tc>
          <w:tcPr>
            <w:tcW w:w="1418" w:type="dxa"/>
          </w:tcPr>
          <w:p w14:paraId="0B348BF0" w14:textId="77777777" w:rsidR="00871F47" w:rsidRDefault="00E50D3A">
            <w:pPr>
              <w:rPr>
                <w:rFonts w:eastAsia="SimSun"/>
                <w:lang w:eastAsia="zh-CN"/>
              </w:rPr>
            </w:pPr>
            <w:r>
              <w:rPr>
                <w:rFonts w:eastAsia="SimSun"/>
                <w:lang w:eastAsia="zh-CN"/>
              </w:rPr>
              <w:t>Yes</w:t>
            </w:r>
          </w:p>
        </w:tc>
        <w:tc>
          <w:tcPr>
            <w:tcW w:w="6517" w:type="dxa"/>
          </w:tcPr>
          <w:p w14:paraId="79E92E02" w14:textId="77777777" w:rsidR="00871F47" w:rsidRDefault="00E50D3A">
            <w:pPr>
              <w:rPr>
                <w:ins w:id="14" w:author="Wallace" w:date="2019-07-26T21:54:00Z"/>
              </w:rPr>
            </w:pPr>
            <w:r>
              <w:t xml:space="preserve">In </w:t>
            </w:r>
            <w:proofErr w:type="gramStart"/>
            <w:r>
              <w:t>general</w:t>
            </w:r>
            <w:proofErr w:type="gramEnd"/>
            <w:r>
              <w:t xml:space="preserve"> it should be allowed. </w:t>
            </w:r>
          </w:p>
          <w:p w14:paraId="0196E8EF" w14:textId="77777777" w:rsidR="00871F47" w:rsidRDefault="00E50D3A">
            <w:pPr>
              <w:rPr>
                <w:rFonts w:eastAsia="SimSun"/>
                <w:lang w:eastAsia="zh-CN"/>
              </w:rPr>
            </w:pPr>
            <w:r>
              <w:t xml:space="preserve">It should be noted that the issue relating to </w:t>
            </w:r>
            <w:proofErr w:type="gramStart"/>
            <w:r>
              <w:t>whether or not</w:t>
            </w:r>
            <w:proofErr w:type="gramEnd"/>
            <w:r>
              <w:t xml:space="preserve"> the SR is sent when there is CG configured, we think such behaviour can already be controlled using logicalChannelSR-Mask or logicalChannelSR-DelayTimer parameters that are already available in Rel-15. They can be used to control whether a certain logical channel can use SR or how long the UE should wait with triggering an SR for a certain LCH respectively.</w:t>
            </w:r>
          </w:p>
        </w:tc>
      </w:tr>
      <w:tr w:rsidR="00871F47" w14:paraId="24B490E8" w14:textId="77777777" w:rsidTr="000D0E9E">
        <w:tc>
          <w:tcPr>
            <w:tcW w:w="1696" w:type="dxa"/>
          </w:tcPr>
          <w:p w14:paraId="6EB007AE" w14:textId="77777777" w:rsidR="00871F47" w:rsidRDefault="00E50D3A">
            <w:pPr>
              <w:rPr>
                <w:rFonts w:eastAsia="SimSun"/>
                <w:lang w:eastAsia="zh-CN"/>
              </w:rPr>
            </w:pPr>
            <w:r>
              <w:rPr>
                <w:lang w:eastAsia="ja-JP"/>
              </w:rPr>
              <w:t>InterDigital</w:t>
            </w:r>
          </w:p>
        </w:tc>
        <w:tc>
          <w:tcPr>
            <w:tcW w:w="1418" w:type="dxa"/>
          </w:tcPr>
          <w:p w14:paraId="72238F63" w14:textId="77777777" w:rsidR="00871F47" w:rsidRDefault="00E50D3A">
            <w:pPr>
              <w:rPr>
                <w:rFonts w:eastAsia="SimSun"/>
                <w:lang w:eastAsia="zh-CN"/>
              </w:rPr>
            </w:pPr>
            <w:r>
              <w:t>Yes</w:t>
            </w:r>
          </w:p>
        </w:tc>
        <w:tc>
          <w:tcPr>
            <w:tcW w:w="6517" w:type="dxa"/>
          </w:tcPr>
          <w:p w14:paraId="5940C438" w14:textId="77777777" w:rsidR="00871F47" w:rsidRDefault="00E50D3A">
            <w:r>
              <w:rPr>
                <w:lang w:eastAsia="ja-JP"/>
              </w:rPr>
              <w:t>For when the UE determines SR is prioritized over the PUSCH.</w:t>
            </w:r>
          </w:p>
        </w:tc>
      </w:tr>
      <w:tr w:rsidR="00871F47" w14:paraId="148F5D5C" w14:textId="77777777" w:rsidTr="000D0E9E">
        <w:tc>
          <w:tcPr>
            <w:tcW w:w="1696" w:type="dxa"/>
          </w:tcPr>
          <w:p w14:paraId="3E27D1B9" w14:textId="77777777" w:rsidR="00871F47" w:rsidRDefault="00E50D3A">
            <w:pPr>
              <w:rPr>
                <w:rFonts w:eastAsia="SimSun"/>
                <w:lang w:eastAsia="zh-CN"/>
              </w:rPr>
            </w:pPr>
            <w:r>
              <w:rPr>
                <w:rFonts w:eastAsia="SimSun" w:hint="eastAsia"/>
                <w:lang w:eastAsia="zh-CN"/>
              </w:rPr>
              <w:t>Huawei</w:t>
            </w:r>
          </w:p>
        </w:tc>
        <w:tc>
          <w:tcPr>
            <w:tcW w:w="1418" w:type="dxa"/>
          </w:tcPr>
          <w:p w14:paraId="18A57DF3" w14:textId="77777777" w:rsidR="00871F47" w:rsidRDefault="00E50D3A">
            <w:pPr>
              <w:rPr>
                <w:rFonts w:eastAsia="SimSun"/>
                <w:lang w:eastAsia="zh-CN"/>
              </w:rPr>
            </w:pPr>
            <w:r>
              <w:rPr>
                <w:rFonts w:eastAsia="SimSun" w:hint="eastAsia"/>
                <w:lang w:eastAsia="zh-CN"/>
              </w:rPr>
              <w:t>Yes</w:t>
            </w:r>
          </w:p>
        </w:tc>
        <w:tc>
          <w:tcPr>
            <w:tcW w:w="6517" w:type="dxa"/>
          </w:tcPr>
          <w:p w14:paraId="1FDDA1A8" w14:textId="77777777" w:rsidR="00871F47" w:rsidRDefault="00E50D3A">
            <w:pPr>
              <w:rPr>
                <w:rFonts w:eastAsia="SimSun"/>
                <w:lang w:eastAsia="zh-CN"/>
              </w:rPr>
            </w:pPr>
            <w:r>
              <w:rPr>
                <w:rFonts w:eastAsia="SimSun" w:hint="eastAsia"/>
                <w:lang w:eastAsia="zh-CN"/>
              </w:rPr>
              <w:t>A</w:t>
            </w:r>
            <w:r>
              <w:rPr>
                <w:rFonts w:eastAsia="SimSun"/>
                <w:lang w:eastAsia="zh-CN"/>
              </w:rPr>
              <w:t>gree with CATT</w:t>
            </w:r>
          </w:p>
        </w:tc>
      </w:tr>
      <w:tr w:rsidR="00871F47" w14:paraId="602D49A1" w14:textId="77777777" w:rsidTr="000D0E9E">
        <w:tc>
          <w:tcPr>
            <w:tcW w:w="1696" w:type="dxa"/>
          </w:tcPr>
          <w:p w14:paraId="5AFD5628" w14:textId="77777777" w:rsidR="00871F47" w:rsidRDefault="00E50D3A">
            <w:pPr>
              <w:rPr>
                <w:rFonts w:eastAsia="SimSun"/>
                <w:lang w:val="en-US" w:eastAsia="zh-CN"/>
              </w:rPr>
            </w:pPr>
            <w:r>
              <w:rPr>
                <w:rFonts w:eastAsia="SimSun" w:hint="eastAsia"/>
                <w:lang w:val="en-US" w:eastAsia="zh-CN"/>
              </w:rPr>
              <w:t>ZTE</w:t>
            </w:r>
          </w:p>
        </w:tc>
        <w:tc>
          <w:tcPr>
            <w:tcW w:w="1418" w:type="dxa"/>
          </w:tcPr>
          <w:p w14:paraId="43DF1E2A" w14:textId="77777777" w:rsidR="00871F47" w:rsidRDefault="00E50D3A">
            <w:pPr>
              <w:rPr>
                <w:rFonts w:eastAsia="SimSun"/>
                <w:lang w:val="en-US" w:eastAsia="zh-CN"/>
              </w:rPr>
            </w:pPr>
            <w:r>
              <w:rPr>
                <w:rFonts w:eastAsia="SimSun" w:hint="eastAsia"/>
                <w:lang w:val="en-US" w:eastAsia="zh-CN"/>
              </w:rPr>
              <w:t>Yes</w:t>
            </w:r>
          </w:p>
        </w:tc>
        <w:tc>
          <w:tcPr>
            <w:tcW w:w="6517" w:type="dxa"/>
          </w:tcPr>
          <w:p w14:paraId="6194FEBB" w14:textId="77777777" w:rsidR="00871F47" w:rsidRDefault="00E50D3A">
            <w:pPr>
              <w:rPr>
                <w:rFonts w:eastAsia="SimSun"/>
                <w:lang w:val="en-US" w:eastAsia="zh-CN"/>
              </w:rPr>
            </w:pPr>
            <w:r>
              <w:rPr>
                <w:rFonts w:eastAsia="SimSun" w:hint="eastAsia"/>
                <w:lang w:val="en-US" w:eastAsia="zh-CN"/>
              </w:rPr>
              <w:t>In our understanding, if the triggered SR transmission with a higher priority are overlapping with UL-SCH transmission with lower priority, the SR transmission need override the UL-SCH transmission.</w:t>
            </w:r>
          </w:p>
          <w:p w14:paraId="2BFD4518" w14:textId="77777777" w:rsidR="00871F47" w:rsidRDefault="00E50D3A">
            <w:pPr>
              <w:rPr>
                <w:rFonts w:eastAsia="SimSun"/>
                <w:lang w:val="en-US" w:eastAsia="zh-CN"/>
              </w:rPr>
            </w:pPr>
            <w:r>
              <w:rPr>
                <w:rFonts w:eastAsia="SimSun" w:hint="eastAsia"/>
                <w:lang w:val="en-US" w:eastAsia="zh-CN"/>
              </w:rPr>
              <w:t xml:space="preserve">For the concern of the waste of resources caused by dropped UL-SCH </w:t>
            </w:r>
            <w:proofErr w:type="gramStart"/>
            <w:r>
              <w:rPr>
                <w:rFonts w:eastAsia="SimSun" w:hint="eastAsia"/>
                <w:lang w:val="en-US" w:eastAsia="zh-CN"/>
              </w:rPr>
              <w:t>transmission ,we</w:t>
            </w:r>
            <w:proofErr w:type="gramEnd"/>
            <w:r>
              <w:rPr>
                <w:rFonts w:eastAsia="SimSun" w:hint="eastAsia"/>
                <w:lang w:val="en-US" w:eastAsia="zh-CN"/>
              </w:rPr>
              <w:t xml:space="preserve"> think the puncturing SR into the UL-SCH duration can be considered into RAN 1. For RAN2 perspective, the only thing is for sure that the higher priority SR transmission shall override the lower priority UL-SCH transmission.</w:t>
            </w:r>
          </w:p>
          <w:p w14:paraId="2E50788B" w14:textId="77777777" w:rsidR="00871F47" w:rsidRDefault="00871F47">
            <w:pPr>
              <w:rPr>
                <w:rFonts w:eastAsia="SimSun"/>
                <w:lang w:eastAsia="zh-CN"/>
              </w:rPr>
            </w:pPr>
          </w:p>
        </w:tc>
      </w:tr>
      <w:tr w:rsidR="000D0E9E" w:rsidRPr="009A1164" w14:paraId="2E7C82C5" w14:textId="77777777" w:rsidTr="000D0E9E">
        <w:tc>
          <w:tcPr>
            <w:tcW w:w="1696" w:type="dxa"/>
          </w:tcPr>
          <w:p w14:paraId="46D2844A" w14:textId="77777777" w:rsidR="000D0E9E" w:rsidRDefault="000D0E9E" w:rsidP="007A0FFB">
            <w:pPr>
              <w:rPr>
                <w:lang w:eastAsia="ja-JP"/>
              </w:rPr>
            </w:pPr>
            <w:r>
              <w:rPr>
                <w:lang w:eastAsia="ja-JP"/>
              </w:rPr>
              <w:lastRenderedPageBreak/>
              <w:t>OPPO</w:t>
            </w:r>
          </w:p>
        </w:tc>
        <w:tc>
          <w:tcPr>
            <w:tcW w:w="1418" w:type="dxa"/>
          </w:tcPr>
          <w:p w14:paraId="1529E39A" w14:textId="77777777" w:rsidR="000D0E9E" w:rsidRDefault="000D0E9E" w:rsidP="007A0FFB">
            <w:r>
              <w:t>Yes</w:t>
            </w:r>
          </w:p>
        </w:tc>
        <w:tc>
          <w:tcPr>
            <w:tcW w:w="6517" w:type="dxa"/>
          </w:tcPr>
          <w:p w14:paraId="030D40D3" w14:textId="77777777" w:rsidR="000D0E9E" w:rsidRPr="009A1164" w:rsidRDefault="000D0E9E" w:rsidP="007A0FFB">
            <w:pPr>
              <w:rPr>
                <w:rFonts w:eastAsia="SimSun"/>
                <w:lang w:eastAsia="ja-JP"/>
              </w:rPr>
            </w:pPr>
            <w:r>
              <w:t xml:space="preserve">SR is triggered by the </w:t>
            </w:r>
            <w:r>
              <w:rPr>
                <w:rFonts w:hint="eastAsia"/>
                <w:lang w:eastAsia="zh-CN"/>
              </w:rPr>
              <w:t xml:space="preserve">URLLC LCH </w:t>
            </w:r>
            <w:r>
              <w:t xml:space="preserve">and the </w:t>
            </w:r>
            <w:r>
              <w:rPr>
                <w:rFonts w:hint="eastAsia"/>
                <w:lang w:eastAsia="zh-CN"/>
              </w:rPr>
              <w:t>overlapped UL-</w:t>
            </w:r>
            <w:r>
              <w:t xml:space="preserve">SCH </w:t>
            </w:r>
            <w:r>
              <w:rPr>
                <w:rFonts w:hint="eastAsia"/>
                <w:lang w:eastAsia="zh-CN"/>
              </w:rPr>
              <w:t xml:space="preserve">resources can not transmit the URLLC data, e.g., due to the LCP restrictions or SR </w:t>
            </w:r>
            <w:r w:rsidRPr="009A1164">
              <w:rPr>
                <w:rFonts w:hint="eastAsia"/>
                <w:lang w:eastAsia="zh-CN"/>
              </w:rPr>
              <w:t>triggering</w:t>
            </w:r>
            <w:r>
              <w:rPr>
                <w:rFonts w:hint="eastAsia"/>
                <w:lang w:eastAsia="zh-CN"/>
              </w:rPr>
              <w:t xml:space="preserve"> after the MAC PDU assembly</w:t>
            </w:r>
            <w:r>
              <w:rPr>
                <w:rFonts w:ascii="SimSun" w:eastAsia="SimSun" w:hAnsi="SimSun" w:hint="eastAsia"/>
                <w:lang w:eastAsia="zh-CN"/>
              </w:rPr>
              <w:t>.</w:t>
            </w:r>
          </w:p>
        </w:tc>
      </w:tr>
      <w:tr w:rsidR="006D715D" w:rsidRPr="009A1164" w14:paraId="6F227D22" w14:textId="77777777" w:rsidTr="000D0E9E">
        <w:tc>
          <w:tcPr>
            <w:tcW w:w="1696" w:type="dxa"/>
          </w:tcPr>
          <w:p w14:paraId="5A91EFFF" w14:textId="0423F681" w:rsidR="006D715D" w:rsidRDefault="006D715D" w:rsidP="007A0FFB">
            <w:pPr>
              <w:rPr>
                <w:lang w:eastAsia="ja-JP"/>
              </w:rPr>
            </w:pPr>
            <w:r>
              <w:rPr>
                <w:rFonts w:hint="eastAsia"/>
                <w:lang w:eastAsia="ko-KR"/>
              </w:rPr>
              <w:t>Samsung</w:t>
            </w:r>
          </w:p>
        </w:tc>
        <w:tc>
          <w:tcPr>
            <w:tcW w:w="1418" w:type="dxa"/>
          </w:tcPr>
          <w:p w14:paraId="2BB0E952" w14:textId="72B45F5E" w:rsidR="006D715D" w:rsidRDefault="006D715D" w:rsidP="007A0FFB">
            <w:r>
              <w:rPr>
                <w:rFonts w:hint="eastAsia"/>
                <w:lang w:eastAsia="ko-KR"/>
              </w:rPr>
              <w:t>Yes</w:t>
            </w:r>
          </w:p>
        </w:tc>
        <w:tc>
          <w:tcPr>
            <w:tcW w:w="6517" w:type="dxa"/>
          </w:tcPr>
          <w:p w14:paraId="3CF3C6E8" w14:textId="0CBB954F" w:rsidR="006D715D" w:rsidRDefault="006D715D" w:rsidP="007A0FFB">
            <w:r>
              <w:rPr>
                <w:lang w:eastAsia="ko-KR"/>
              </w:rPr>
              <w:t>W</w:t>
            </w:r>
            <w:r>
              <w:rPr>
                <w:rFonts w:hint="eastAsia"/>
                <w:lang w:eastAsia="ko-KR"/>
              </w:rPr>
              <w:t xml:space="preserve">hether SR is transmitted or not should be based on priority of LCHs. </w:t>
            </w:r>
          </w:p>
        </w:tc>
      </w:tr>
      <w:tr w:rsidR="00682C0A" w:rsidRPr="009A1164" w14:paraId="4D30663D" w14:textId="77777777" w:rsidTr="000D0E9E">
        <w:tc>
          <w:tcPr>
            <w:tcW w:w="1696" w:type="dxa"/>
          </w:tcPr>
          <w:p w14:paraId="061F6872" w14:textId="561511ED" w:rsidR="00682C0A" w:rsidRDefault="00682C0A" w:rsidP="007A0FFB">
            <w:pPr>
              <w:rPr>
                <w:lang w:eastAsia="ko-KR"/>
              </w:rPr>
            </w:pPr>
            <w:r w:rsidRPr="00391744">
              <w:rPr>
                <w:rFonts w:eastAsia="PMingLiU"/>
                <w:lang w:eastAsia="zh-TW"/>
              </w:rPr>
              <w:t>III</w:t>
            </w:r>
          </w:p>
        </w:tc>
        <w:tc>
          <w:tcPr>
            <w:tcW w:w="1418" w:type="dxa"/>
          </w:tcPr>
          <w:p w14:paraId="7DF6A125" w14:textId="015D8FE3" w:rsidR="00682C0A" w:rsidRDefault="00682C0A" w:rsidP="007A0FFB">
            <w:pPr>
              <w:rPr>
                <w:lang w:eastAsia="ko-KR"/>
              </w:rPr>
            </w:pPr>
            <w:r w:rsidRPr="00391744">
              <w:rPr>
                <w:rFonts w:eastAsia="PMingLiU"/>
                <w:lang w:eastAsia="zh-TW"/>
              </w:rPr>
              <w:t>Yes</w:t>
            </w:r>
          </w:p>
        </w:tc>
        <w:tc>
          <w:tcPr>
            <w:tcW w:w="6517" w:type="dxa"/>
          </w:tcPr>
          <w:p w14:paraId="7D65A252" w14:textId="77777777" w:rsidR="00682C0A" w:rsidRDefault="00682C0A" w:rsidP="007A0FFB">
            <w:pPr>
              <w:rPr>
                <w:rFonts w:eastAsia="PMingLiU"/>
                <w:lang w:eastAsia="zh-TW"/>
              </w:rPr>
            </w:pPr>
            <w:r>
              <w:rPr>
                <w:rFonts w:eastAsia="PMingLiU" w:hint="eastAsia"/>
                <w:lang w:eastAsia="zh-TW"/>
              </w:rPr>
              <w:t xml:space="preserve">Rel-16 should allow </w:t>
            </w:r>
            <w:r>
              <w:rPr>
                <w:rFonts w:eastAsia="PMingLiU"/>
                <w:lang w:eastAsia="zh-TW"/>
              </w:rPr>
              <w:t>transmission of an SR when</w:t>
            </w:r>
            <w:r w:rsidRPr="00DD7B03">
              <w:rPr>
                <w:rFonts w:eastAsia="PMingLiU"/>
                <w:lang w:eastAsia="zh-TW"/>
              </w:rPr>
              <w:t xml:space="preserve"> PUCCH resource for the SR’s transmission overlaps with a UL-SCH resource</w:t>
            </w:r>
            <w:r>
              <w:rPr>
                <w:rFonts w:eastAsia="PMingLiU" w:hint="eastAsia"/>
                <w:lang w:eastAsia="zh-TW"/>
              </w:rPr>
              <w:t xml:space="preserve"> under the </w:t>
            </w:r>
            <w:r>
              <w:rPr>
                <w:rFonts w:eastAsia="PMingLiU"/>
                <w:lang w:eastAsia="zh-TW"/>
              </w:rPr>
              <w:t>following</w:t>
            </w:r>
            <w:r>
              <w:rPr>
                <w:rFonts w:eastAsia="PMingLiU" w:hint="eastAsia"/>
                <w:lang w:eastAsia="zh-TW"/>
              </w:rPr>
              <w:t xml:space="preserve"> conditions:</w:t>
            </w:r>
          </w:p>
          <w:p w14:paraId="3F112019" w14:textId="77777777" w:rsidR="00682C0A" w:rsidRDefault="00682C0A" w:rsidP="007A0FFB">
            <w:pPr>
              <w:pStyle w:val="ListParagraph"/>
              <w:numPr>
                <w:ilvl w:val="0"/>
                <w:numId w:val="20"/>
              </w:numPr>
              <w:rPr>
                <w:rFonts w:eastAsia="PMingLiU"/>
                <w:lang w:eastAsia="zh-TW"/>
              </w:rPr>
            </w:pPr>
            <w:r>
              <w:rPr>
                <w:rFonts w:eastAsia="PMingLiU"/>
                <w:lang w:eastAsia="zh-TW"/>
              </w:rPr>
              <w:t>T</w:t>
            </w:r>
            <w:r>
              <w:rPr>
                <w:rFonts w:eastAsia="PMingLiU" w:hint="eastAsia"/>
                <w:lang w:eastAsia="zh-TW"/>
              </w:rPr>
              <w:t xml:space="preserve">he BSR MAC CE of the LCH triggering the SR cannot be multiplexed in the MAC PDU (i.e. due to not satisfying LCP mapping restrictions), and </w:t>
            </w:r>
          </w:p>
          <w:p w14:paraId="7991106F" w14:textId="0F092B4A" w:rsidR="00682C0A" w:rsidRDefault="00682C0A" w:rsidP="007A0FFB">
            <w:pPr>
              <w:rPr>
                <w:lang w:eastAsia="ko-KR"/>
              </w:rPr>
            </w:pPr>
            <w:r>
              <w:rPr>
                <w:rFonts w:eastAsia="PMingLiU"/>
                <w:lang w:eastAsia="zh-TW"/>
              </w:rPr>
              <w:t>T</w:t>
            </w:r>
            <w:r>
              <w:rPr>
                <w:rFonts w:eastAsia="PMingLiU" w:hint="eastAsia"/>
                <w:lang w:eastAsia="zh-TW"/>
              </w:rPr>
              <w:t>he SR</w:t>
            </w:r>
            <w:r>
              <w:rPr>
                <w:rFonts w:eastAsia="PMingLiU"/>
                <w:lang w:eastAsia="zh-TW"/>
              </w:rPr>
              <w:t>’</w:t>
            </w:r>
            <w:r>
              <w:rPr>
                <w:rFonts w:eastAsia="PMingLiU" w:hint="eastAsia"/>
                <w:lang w:eastAsia="zh-TW"/>
              </w:rPr>
              <w:t>s priority (i.e. based on the priority of the LCH triggering the SR) is higher than the priority of any LCHs which multiplexes the MAC PDU.</w:t>
            </w:r>
          </w:p>
        </w:tc>
      </w:tr>
      <w:tr w:rsidR="00B563AB" w:rsidRPr="009A1164" w14:paraId="75CDA07E" w14:textId="77777777" w:rsidTr="000D0E9E">
        <w:tc>
          <w:tcPr>
            <w:tcW w:w="1696" w:type="dxa"/>
          </w:tcPr>
          <w:p w14:paraId="10B6B38F" w14:textId="3437057F" w:rsidR="00B563AB" w:rsidRPr="00B563AB" w:rsidRDefault="00B563AB" w:rsidP="00B563AB">
            <w:pPr>
              <w:rPr>
                <w:rFonts w:eastAsia="PMingLiU"/>
                <w:lang w:eastAsia="zh-TW"/>
              </w:rPr>
            </w:pPr>
            <w:r>
              <w:rPr>
                <w:lang w:eastAsia="ja-JP"/>
              </w:rPr>
              <w:t>NEC</w:t>
            </w:r>
          </w:p>
        </w:tc>
        <w:tc>
          <w:tcPr>
            <w:tcW w:w="1418" w:type="dxa"/>
          </w:tcPr>
          <w:p w14:paraId="4C133829" w14:textId="3DDAA976" w:rsidR="00B563AB" w:rsidRPr="00391744" w:rsidRDefault="00B563AB" w:rsidP="00B563AB">
            <w:pPr>
              <w:rPr>
                <w:rFonts w:eastAsia="PMingLiU"/>
                <w:lang w:eastAsia="zh-TW"/>
              </w:rPr>
            </w:pPr>
            <w:r>
              <w:rPr>
                <w:rFonts w:eastAsiaTheme="minorEastAsia" w:hint="eastAsia"/>
                <w:lang w:eastAsia="ja-JP"/>
              </w:rPr>
              <w:t>Y</w:t>
            </w:r>
            <w:r>
              <w:rPr>
                <w:rFonts w:eastAsiaTheme="minorEastAsia"/>
                <w:lang w:eastAsia="ja-JP"/>
              </w:rPr>
              <w:t>e</w:t>
            </w:r>
            <w:r>
              <w:rPr>
                <w:rFonts w:eastAsiaTheme="minorEastAsia" w:hint="eastAsia"/>
                <w:lang w:eastAsia="ja-JP"/>
              </w:rPr>
              <w:t>s</w:t>
            </w:r>
          </w:p>
        </w:tc>
        <w:tc>
          <w:tcPr>
            <w:tcW w:w="6517" w:type="dxa"/>
          </w:tcPr>
          <w:p w14:paraId="185E541D" w14:textId="08A3E2EC" w:rsidR="00B563AB" w:rsidRDefault="00B563AB" w:rsidP="00B563AB">
            <w:pPr>
              <w:rPr>
                <w:rFonts w:eastAsia="PMingLiU"/>
                <w:lang w:eastAsia="zh-TW"/>
              </w:rPr>
            </w:pPr>
            <w:r>
              <w:rPr>
                <w:rFonts w:eastAsiaTheme="minorEastAsia" w:hint="eastAsia"/>
                <w:lang w:eastAsia="ja-JP"/>
              </w:rPr>
              <w:t xml:space="preserve">Basic concept for this interruption should be to </w:t>
            </w:r>
            <w:r>
              <w:rPr>
                <w:rFonts w:eastAsiaTheme="minorEastAsia"/>
                <w:lang w:eastAsia="ja-JP"/>
              </w:rPr>
              <w:t xml:space="preserve">send </w:t>
            </w:r>
            <w:r>
              <w:rPr>
                <w:rFonts w:eastAsiaTheme="minorEastAsia" w:hint="eastAsia"/>
                <w:lang w:eastAsia="ja-JP"/>
              </w:rPr>
              <w:t xml:space="preserve">SR </w:t>
            </w:r>
            <w:r>
              <w:rPr>
                <w:rFonts w:eastAsiaTheme="minorEastAsia"/>
                <w:lang w:eastAsia="ja-JP"/>
              </w:rPr>
              <w:t xml:space="preserve">for high(er) priority traffic even during </w:t>
            </w:r>
            <w:r>
              <w:rPr>
                <w:rFonts w:eastAsiaTheme="minorEastAsia" w:hint="eastAsia"/>
                <w:lang w:eastAsia="ja-JP"/>
              </w:rPr>
              <w:t xml:space="preserve">PUSCH </w:t>
            </w:r>
            <w:r>
              <w:rPr>
                <w:rFonts w:eastAsiaTheme="minorEastAsia"/>
                <w:lang w:eastAsia="ja-JP"/>
              </w:rPr>
              <w:t>transmission</w:t>
            </w:r>
            <w:r>
              <w:rPr>
                <w:rFonts w:eastAsiaTheme="minorEastAsia" w:hint="eastAsia"/>
                <w:lang w:eastAsia="ja-JP"/>
              </w:rPr>
              <w:t xml:space="preserve"> </w:t>
            </w:r>
            <w:r>
              <w:rPr>
                <w:rFonts w:eastAsiaTheme="minorEastAsia"/>
                <w:lang w:eastAsia="ja-JP"/>
              </w:rPr>
              <w:t>for lower priority traffic.</w:t>
            </w:r>
          </w:p>
        </w:tc>
      </w:tr>
      <w:tr w:rsidR="00C163BE" w:rsidRPr="009A1164" w14:paraId="464008D6" w14:textId="77777777" w:rsidTr="000D0E9E">
        <w:tc>
          <w:tcPr>
            <w:tcW w:w="1696" w:type="dxa"/>
          </w:tcPr>
          <w:p w14:paraId="740F01EF" w14:textId="234B8B66" w:rsidR="00C163BE" w:rsidRDefault="00C163BE" w:rsidP="00B563AB">
            <w:pPr>
              <w:rPr>
                <w:lang w:eastAsia="ja-JP"/>
              </w:rPr>
            </w:pPr>
            <w:r>
              <w:rPr>
                <w:lang w:eastAsia="ja-JP"/>
              </w:rPr>
              <w:t>Apple</w:t>
            </w:r>
          </w:p>
        </w:tc>
        <w:tc>
          <w:tcPr>
            <w:tcW w:w="1418" w:type="dxa"/>
          </w:tcPr>
          <w:p w14:paraId="7ECA2BB3" w14:textId="5601CD4C" w:rsidR="00C163BE" w:rsidRDefault="00C163BE" w:rsidP="00B563AB">
            <w:pPr>
              <w:rPr>
                <w:rFonts w:eastAsiaTheme="minorEastAsia"/>
                <w:lang w:eastAsia="ja-JP"/>
              </w:rPr>
            </w:pPr>
            <w:r>
              <w:rPr>
                <w:rFonts w:eastAsiaTheme="minorEastAsia"/>
                <w:lang w:eastAsia="ja-JP"/>
              </w:rPr>
              <w:t>Yes</w:t>
            </w:r>
          </w:p>
        </w:tc>
        <w:tc>
          <w:tcPr>
            <w:tcW w:w="6517" w:type="dxa"/>
          </w:tcPr>
          <w:p w14:paraId="2CFB783A" w14:textId="0D0D0FE5" w:rsidR="00C163BE" w:rsidRDefault="00D759DB" w:rsidP="00B563AB">
            <w:pPr>
              <w:rPr>
                <w:rFonts w:eastAsiaTheme="minorEastAsia"/>
                <w:lang w:eastAsia="ja-JP"/>
              </w:rPr>
            </w:pPr>
            <w:r>
              <w:rPr>
                <w:rFonts w:eastAsiaTheme="minorEastAsia"/>
                <w:lang w:eastAsia="ja-JP"/>
              </w:rPr>
              <w:t xml:space="preserve">In SR and PUSCH collision case, if SR is triggered by URLLC traffic, and the overlapped PUSCH transmission is only allowed for eMBB traffic transmission, then we should try to prioritize the SR transmission. </w:t>
            </w:r>
          </w:p>
        </w:tc>
      </w:tr>
      <w:tr w:rsidR="000B2429" w:rsidRPr="009A1164" w14:paraId="296C2532" w14:textId="77777777" w:rsidTr="000D0E9E">
        <w:tc>
          <w:tcPr>
            <w:tcW w:w="1696" w:type="dxa"/>
          </w:tcPr>
          <w:p w14:paraId="21DB76C6" w14:textId="4D6E50EC" w:rsidR="000B2429" w:rsidRDefault="000B2429" w:rsidP="000B2429">
            <w:pPr>
              <w:rPr>
                <w:lang w:eastAsia="ja-JP"/>
              </w:rPr>
            </w:pPr>
            <w:r>
              <w:rPr>
                <w:rFonts w:eastAsiaTheme="minorEastAsia"/>
                <w:lang w:eastAsia="ja-JP"/>
              </w:rPr>
              <w:t>Intel</w:t>
            </w:r>
          </w:p>
        </w:tc>
        <w:tc>
          <w:tcPr>
            <w:tcW w:w="1418" w:type="dxa"/>
          </w:tcPr>
          <w:p w14:paraId="7B6857C7" w14:textId="1C2348C6" w:rsidR="000B2429" w:rsidRDefault="000B2429" w:rsidP="000B2429">
            <w:pPr>
              <w:rPr>
                <w:rFonts w:eastAsiaTheme="minorEastAsia"/>
                <w:lang w:eastAsia="ja-JP"/>
              </w:rPr>
            </w:pPr>
            <w:r>
              <w:rPr>
                <w:rFonts w:hint="eastAsia"/>
              </w:rPr>
              <w:t>Yes</w:t>
            </w:r>
          </w:p>
        </w:tc>
        <w:tc>
          <w:tcPr>
            <w:tcW w:w="6517" w:type="dxa"/>
          </w:tcPr>
          <w:p w14:paraId="6CFC62EE" w14:textId="10ABA202" w:rsidR="000B2429" w:rsidRDefault="000B2429" w:rsidP="000B2429">
            <w:pPr>
              <w:rPr>
                <w:rFonts w:eastAsiaTheme="minorEastAsia"/>
                <w:lang w:eastAsia="ja-JP"/>
              </w:rPr>
            </w:pPr>
            <w:r w:rsidRPr="00604F90">
              <w:rPr>
                <w:lang w:eastAsia="ja-JP"/>
              </w:rPr>
              <w:t>The new condition to allow SR transmission is when the priority of the LCH which triggers the SR is higher than the highest priority of the data to be transmitted on the PUSCH resource.</w:t>
            </w:r>
          </w:p>
        </w:tc>
      </w:tr>
      <w:tr w:rsidR="008217CD" w:rsidRPr="009A1164" w14:paraId="395FDCA6" w14:textId="77777777" w:rsidTr="000D0E9E">
        <w:tc>
          <w:tcPr>
            <w:tcW w:w="1696" w:type="dxa"/>
          </w:tcPr>
          <w:p w14:paraId="28480437" w14:textId="65FCC4C5" w:rsidR="008217CD" w:rsidRDefault="008217CD" w:rsidP="008217CD">
            <w:pPr>
              <w:rPr>
                <w:rFonts w:eastAsiaTheme="minorEastAsia"/>
                <w:lang w:eastAsia="ja-JP"/>
              </w:rPr>
            </w:pPr>
            <w:r>
              <w:t>MediaTek</w:t>
            </w:r>
          </w:p>
        </w:tc>
        <w:tc>
          <w:tcPr>
            <w:tcW w:w="1418" w:type="dxa"/>
          </w:tcPr>
          <w:p w14:paraId="6DD67770" w14:textId="2D15A863" w:rsidR="008217CD" w:rsidRDefault="008217CD" w:rsidP="008217CD">
            <w:r>
              <w:t>Yes</w:t>
            </w:r>
          </w:p>
        </w:tc>
        <w:tc>
          <w:tcPr>
            <w:tcW w:w="6517" w:type="dxa"/>
          </w:tcPr>
          <w:p w14:paraId="57B0EC23" w14:textId="32E9AA3E" w:rsidR="008217CD" w:rsidRPr="00604F90" w:rsidRDefault="008217CD" w:rsidP="008217CD">
            <w:pPr>
              <w:rPr>
                <w:lang w:eastAsia="ja-JP"/>
              </w:rPr>
            </w:pPr>
            <w:r>
              <w:t>SR should be prioritised in case the LCH that triggers it is of a higher priority than the highest priority LCH that an overlapping UL grant can carry.</w:t>
            </w:r>
          </w:p>
        </w:tc>
      </w:tr>
      <w:tr w:rsidR="008217CD" w:rsidRPr="009A1164" w14:paraId="7AB0D47A" w14:textId="77777777" w:rsidTr="000D0E9E">
        <w:tc>
          <w:tcPr>
            <w:tcW w:w="1696" w:type="dxa"/>
          </w:tcPr>
          <w:p w14:paraId="2DA08F4B" w14:textId="673D728C" w:rsidR="008217CD" w:rsidRDefault="0038496F" w:rsidP="008217CD">
            <w:pPr>
              <w:rPr>
                <w:rFonts w:eastAsiaTheme="minorEastAsia"/>
                <w:lang w:eastAsia="ja-JP"/>
              </w:rPr>
            </w:pPr>
            <w:r>
              <w:rPr>
                <w:rFonts w:eastAsiaTheme="minorEastAsia"/>
                <w:lang w:eastAsia="ja-JP"/>
              </w:rPr>
              <w:t>Panasonic</w:t>
            </w:r>
          </w:p>
        </w:tc>
        <w:tc>
          <w:tcPr>
            <w:tcW w:w="1418" w:type="dxa"/>
          </w:tcPr>
          <w:p w14:paraId="03A5F290" w14:textId="5A3BD5E2" w:rsidR="008217CD" w:rsidRDefault="0038496F" w:rsidP="008217CD">
            <w:r>
              <w:t>Yes</w:t>
            </w:r>
          </w:p>
        </w:tc>
        <w:tc>
          <w:tcPr>
            <w:tcW w:w="6517" w:type="dxa"/>
          </w:tcPr>
          <w:p w14:paraId="10572847" w14:textId="2F452255" w:rsidR="008217CD" w:rsidRPr="00604F90" w:rsidRDefault="0038496F" w:rsidP="008217CD">
            <w:pPr>
              <w:rPr>
                <w:lang w:eastAsia="ja-JP"/>
              </w:rPr>
            </w:pPr>
            <w:r>
              <w:rPr>
                <w:lang w:eastAsia="ja-JP"/>
              </w:rPr>
              <w:t>Agree with DOCOMO</w:t>
            </w:r>
          </w:p>
        </w:tc>
      </w:tr>
      <w:tr w:rsidR="00155537" w:rsidRPr="009A1164" w14:paraId="578143D6" w14:textId="77777777" w:rsidTr="00695C80">
        <w:tc>
          <w:tcPr>
            <w:tcW w:w="1696" w:type="dxa"/>
          </w:tcPr>
          <w:p w14:paraId="5CE957B6" w14:textId="77777777" w:rsidR="00155537" w:rsidRPr="00C90651" w:rsidRDefault="00155537" w:rsidP="00695C80">
            <w:pPr>
              <w:rPr>
                <w:rFonts w:eastAsia="SimSun"/>
                <w:lang w:eastAsia="zh-CN"/>
              </w:rPr>
            </w:pPr>
            <w:r>
              <w:rPr>
                <w:rFonts w:eastAsia="SimSun" w:hint="eastAsia"/>
                <w:lang w:eastAsia="zh-CN"/>
              </w:rPr>
              <w:t>Sharp</w:t>
            </w:r>
          </w:p>
        </w:tc>
        <w:tc>
          <w:tcPr>
            <w:tcW w:w="1418" w:type="dxa"/>
          </w:tcPr>
          <w:p w14:paraId="7ED6C631" w14:textId="77777777" w:rsidR="00155537" w:rsidRPr="00C90651" w:rsidRDefault="00155537" w:rsidP="00695C80">
            <w:pPr>
              <w:rPr>
                <w:rFonts w:eastAsia="SimSun"/>
                <w:lang w:eastAsia="zh-CN"/>
              </w:rPr>
            </w:pPr>
            <w:r>
              <w:rPr>
                <w:rFonts w:eastAsia="SimSun" w:hint="eastAsia"/>
                <w:lang w:eastAsia="zh-CN"/>
              </w:rPr>
              <w:t>Yes</w:t>
            </w:r>
          </w:p>
        </w:tc>
        <w:tc>
          <w:tcPr>
            <w:tcW w:w="6517" w:type="dxa"/>
          </w:tcPr>
          <w:p w14:paraId="107E4748" w14:textId="77777777" w:rsidR="00155537" w:rsidRPr="00C90651" w:rsidRDefault="00155537" w:rsidP="00695C80">
            <w:pPr>
              <w:rPr>
                <w:rFonts w:eastAsia="SimSun"/>
                <w:lang w:eastAsia="zh-CN"/>
              </w:rPr>
            </w:pPr>
            <w:r>
              <w:rPr>
                <w:rFonts w:eastAsia="SimSun"/>
                <w:lang w:eastAsia="zh-CN"/>
              </w:rPr>
              <w:t>I</w:t>
            </w:r>
            <w:r>
              <w:rPr>
                <w:rFonts w:eastAsia="SimSun" w:hint="eastAsia"/>
                <w:lang w:eastAsia="zh-CN"/>
              </w:rPr>
              <w:t xml:space="preserve">t is </w:t>
            </w:r>
            <w:r>
              <w:rPr>
                <w:rFonts w:eastAsia="SimSun"/>
                <w:lang w:eastAsia="zh-CN"/>
              </w:rPr>
              <w:t>beneficial</w:t>
            </w:r>
            <w:r>
              <w:rPr>
                <w:rFonts w:eastAsia="SimSun" w:hint="eastAsia"/>
                <w:lang w:eastAsia="zh-CN"/>
              </w:rPr>
              <w:t xml:space="preserve"> to allow the transmission of SR triggered by LCH with higher priority and lower latency (e.g, URLLC) when it overlaps with UL-SCH (</w:t>
            </w:r>
            <w:proofErr w:type="gramStart"/>
            <w:r>
              <w:rPr>
                <w:rFonts w:eastAsia="SimSun" w:hint="eastAsia"/>
                <w:lang w:eastAsia="zh-CN"/>
              </w:rPr>
              <w:t>e.g.,for</w:t>
            </w:r>
            <w:proofErr w:type="gramEnd"/>
            <w:r>
              <w:rPr>
                <w:rFonts w:eastAsia="SimSun" w:hint="eastAsia"/>
                <w:lang w:eastAsia="zh-CN"/>
              </w:rPr>
              <w:t xml:space="preserve"> eMBB).</w:t>
            </w:r>
          </w:p>
        </w:tc>
      </w:tr>
      <w:tr w:rsidR="00695C80" w:rsidRPr="009A1164" w14:paraId="16CA8E1D" w14:textId="77777777" w:rsidTr="000D0E9E">
        <w:tc>
          <w:tcPr>
            <w:tcW w:w="1696" w:type="dxa"/>
          </w:tcPr>
          <w:p w14:paraId="3AB69F15" w14:textId="00EEF586" w:rsidR="00695C80" w:rsidRPr="00155537" w:rsidRDefault="00695C80" w:rsidP="00695C80">
            <w:pPr>
              <w:rPr>
                <w:rFonts w:eastAsiaTheme="minorEastAsia"/>
                <w:lang w:eastAsia="ja-JP"/>
              </w:rPr>
            </w:pPr>
            <w:r>
              <w:rPr>
                <w:rFonts w:eastAsiaTheme="minorEastAsia"/>
                <w:lang w:eastAsia="ja-JP"/>
              </w:rPr>
              <w:t>Convida</w:t>
            </w:r>
          </w:p>
        </w:tc>
        <w:tc>
          <w:tcPr>
            <w:tcW w:w="1418" w:type="dxa"/>
          </w:tcPr>
          <w:p w14:paraId="0B01C325" w14:textId="6A4DC9E7" w:rsidR="00695C80" w:rsidRDefault="00695C80" w:rsidP="00695C80">
            <w:r>
              <w:t>Yes</w:t>
            </w:r>
          </w:p>
        </w:tc>
        <w:tc>
          <w:tcPr>
            <w:tcW w:w="6517" w:type="dxa"/>
          </w:tcPr>
          <w:p w14:paraId="5DA8261A" w14:textId="454793E9" w:rsidR="00695C80" w:rsidRPr="00604F90" w:rsidRDefault="00695C80" w:rsidP="00695C80">
            <w:pPr>
              <w:rPr>
                <w:lang w:eastAsia="ja-JP"/>
              </w:rPr>
            </w:pPr>
            <w:r>
              <w:rPr>
                <w:lang w:eastAsia="ja-JP"/>
              </w:rPr>
              <w:t>Agree for the same reasons other companies responded Yes</w:t>
            </w:r>
          </w:p>
        </w:tc>
      </w:tr>
    </w:tbl>
    <w:p w14:paraId="446E9D39" w14:textId="39F11DAB" w:rsidR="00871F47" w:rsidRDefault="00871F47">
      <w:pPr>
        <w:rPr>
          <w:ins w:id="15" w:author="Qualcomm (rapporteur)" w:date="2019-08-09T13:11:00Z"/>
        </w:rPr>
      </w:pPr>
    </w:p>
    <w:p w14:paraId="4E8C7E28" w14:textId="1B9B870C" w:rsidR="00BB4EF5" w:rsidRPr="004431A9" w:rsidRDefault="00BB4EF5">
      <w:pPr>
        <w:rPr>
          <w:ins w:id="16" w:author="Qualcomm (rapporteur)" w:date="2019-08-11T15:43:00Z"/>
          <w:color w:val="0070C0"/>
          <w:rPrChange w:id="17" w:author="Qualcomm (rapporteur)" w:date="2019-08-11T15:54:00Z">
            <w:rPr>
              <w:ins w:id="18" w:author="Qualcomm (rapporteur)" w:date="2019-08-11T15:43:00Z"/>
            </w:rPr>
          </w:rPrChange>
        </w:rPr>
      </w:pPr>
      <w:ins w:id="19" w:author="Qualcomm (rapporteur)" w:date="2019-08-11T15:44:00Z">
        <w:r w:rsidRPr="004431A9">
          <w:rPr>
            <w:color w:val="0070C0"/>
            <w:rPrChange w:id="20" w:author="Qualcomm (rapporteur)" w:date="2019-08-11T15:54:00Z">
              <w:rPr/>
            </w:rPrChange>
          </w:rPr>
          <w:t>S</w:t>
        </w:r>
      </w:ins>
      <w:ins w:id="21" w:author="Qualcomm (rapporteur)" w:date="2019-08-09T13:11:00Z">
        <w:r w:rsidR="00FE703B" w:rsidRPr="004431A9">
          <w:rPr>
            <w:color w:val="0070C0"/>
            <w:rPrChange w:id="22" w:author="Qualcomm (rapporteur)" w:date="2019-08-11T15:54:00Z">
              <w:rPr/>
            </w:rPrChange>
          </w:rPr>
          <w:t>ummary</w:t>
        </w:r>
      </w:ins>
      <w:ins w:id="23" w:author="Qualcomm (rapporteur)" w:date="2019-08-11T15:47:00Z">
        <w:r w:rsidR="00C04C73" w:rsidRPr="004431A9">
          <w:rPr>
            <w:color w:val="0070C0"/>
            <w:rPrChange w:id="24" w:author="Qualcomm (rapporteur)" w:date="2019-08-11T15:54:00Z">
              <w:rPr/>
            </w:rPrChange>
          </w:rPr>
          <w:t xml:space="preserve"> of </w:t>
        </w:r>
      </w:ins>
      <w:ins w:id="25" w:author="Qualcomm (rapporteur)" w:date="2019-08-11T15:48:00Z">
        <w:r w:rsidR="00C04C73" w:rsidRPr="004431A9">
          <w:rPr>
            <w:color w:val="0070C0"/>
            <w:rPrChange w:id="26" w:author="Qualcomm (rapporteur)" w:date="2019-08-11T15:54:00Z">
              <w:rPr/>
            </w:rPrChange>
          </w:rPr>
          <w:t>companies input</w:t>
        </w:r>
      </w:ins>
      <w:ins w:id="27" w:author="Qualcomm (rapporteur)" w:date="2019-08-09T13:11:00Z">
        <w:r w:rsidR="00FE703B" w:rsidRPr="004431A9">
          <w:rPr>
            <w:color w:val="0070C0"/>
            <w:rPrChange w:id="28" w:author="Qualcomm (rapporteur)" w:date="2019-08-11T15:54:00Z">
              <w:rPr/>
            </w:rPrChange>
          </w:rPr>
          <w:t xml:space="preserve">: </w:t>
        </w:r>
      </w:ins>
      <w:ins w:id="29" w:author="Qualcomm (rapporteur)" w:date="2019-08-11T15:48:00Z">
        <w:r w:rsidR="00EF4C41" w:rsidRPr="004431A9">
          <w:rPr>
            <w:color w:val="0070C0"/>
            <w:rPrChange w:id="30" w:author="Qualcomm (rapporteur)" w:date="2019-08-11T15:54:00Z">
              <w:rPr/>
            </w:rPrChange>
          </w:rPr>
          <w:t>22 companies provided their input</w:t>
        </w:r>
      </w:ins>
      <w:ins w:id="31" w:author="Qualcomm (rapporteur)" w:date="2019-08-11T15:49:00Z">
        <w:r w:rsidR="00D470FA" w:rsidRPr="004431A9">
          <w:rPr>
            <w:color w:val="0070C0"/>
            <w:rPrChange w:id="32" w:author="Qualcomm (rapporteur)" w:date="2019-08-11T15:54:00Z">
              <w:rPr/>
            </w:rPrChange>
          </w:rPr>
          <w:t>:</w:t>
        </w:r>
      </w:ins>
    </w:p>
    <w:p w14:paraId="720C080D" w14:textId="431C6D3C" w:rsidR="00FE703B" w:rsidRPr="004431A9" w:rsidRDefault="005D53D2">
      <w:pPr>
        <w:pStyle w:val="ListParagraph"/>
        <w:numPr>
          <w:ilvl w:val="0"/>
          <w:numId w:val="21"/>
        </w:numPr>
        <w:rPr>
          <w:ins w:id="33" w:author="Qualcomm (rapporteur)" w:date="2019-08-11T15:44:00Z"/>
          <w:color w:val="0070C0"/>
          <w:rPrChange w:id="34" w:author="Qualcomm (rapporteur)" w:date="2019-08-11T15:54:00Z">
            <w:rPr>
              <w:ins w:id="35" w:author="Qualcomm (rapporteur)" w:date="2019-08-11T15:44:00Z"/>
            </w:rPr>
          </w:rPrChange>
        </w:rPr>
        <w:pPrChange w:id="36" w:author="Qualcomm (rapporteur)" w:date="2019-08-11T15:44:00Z">
          <w:pPr/>
        </w:pPrChange>
      </w:pPr>
      <w:ins w:id="37" w:author="Qualcomm (rapporteur)" w:date="2019-08-11T07:23:00Z">
        <w:r w:rsidRPr="004431A9">
          <w:rPr>
            <w:color w:val="0070C0"/>
            <w:rPrChange w:id="38" w:author="Qualcomm (rapporteur)" w:date="2019-08-11T15:54:00Z">
              <w:rPr/>
            </w:rPrChange>
          </w:rPr>
          <w:t xml:space="preserve">21 companies </w:t>
        </w:r>
      </w:ins>
      <w:ins w:id="39" w:author="Qualcomm (rapporteur)" w:date="2019-08-11T07:25:00Z">
        <w:r w:rsidR="00B969A7" w:rsidRPr="004431A9">
          <w:rPr>
            <w:color w:val="0070C0"/>
            <w:rPrChange w:id="40" w:author="Qualcomm (rapporteur)" w:date="2019-08-11T15:54:00Z">
              <w:rPr/>
            </w:rPrChange>
          </w:rPr>
          <w:t>answered yes</w:t>
        </w:r>
      </w:ins>
      <w:ins w:id="41" w:author="Qualcomm (rapporteur)" w:date="2019-08-11T15:49:00Z">
        <w:r w:rsidR="00D470FA" w:rsidRPr="004431A9">
          <w:rPr>
            <w:color w:val="0070C0"/>
            <w:rPrChange w:id="42" w:author="Qualcomm (rapporteur)" w:date="2019-08-11T15:54:00Z">
              <w:rPr/>
            </w:rPrChange>
          </w:rPr>
          <w:t>,</w:t>
        </w:r>
      </w:ins>
    </w:p>
    <w:p w14:paraId="320BE767" w14:textId="349773EF" w:rsidR="00BB4EF5" w:rsidRPr="004431A9" w:rsidRDefault="00BB4EF5">
      <w:pPr>
        <w:pStyle w:val="ListParagraph"/>
        <w:numPr>
          <w:ilvl w:val="0"/>
          <w:numId w:val="21"/>
        </w:numPr>
        <w:rPr>
          <w:ins w:id="43" w:author="Qualcomm (rapporteur)" w:date="2019-08-11T07:25:00Z"/>
          <w:color w:val="0070C0"/>
          <w:rPrChange w:id="44" w:author="Qualcomm (rapporteur)" w:date="2019-08-11T15:54:00Z">
            <w:rPr>
              <w:ins w:id="45" w:author="Qualcomm (rapporteur)" w:date="2019-08-11T07:25:00Z"/>
            </w:rPr>
          </w:rPrChange>
        </w:rPr>
        <w:pPrChange w:id="46" w:author="Qualcomm (rapporteur)" w:date="2019-08-11T15:44:00Z">
          <w:pPr/>
        </w:pPrChange>
      </w:pPr>
      <w:ins w:id="47" w:author="Qualcomm (rapporteur)" w:date="2019-08-11T15:44:00Z">
        <w:r w:rsidRPr="004431A9">
          <w:rPr>
            <w:color w:val="0070C0"/>
            <w:rPrChange w:id="48" w:author="Qualcomm (rapporteur)" w:date="2019-08-11T15:54:00Z">
              <w:rPr/>
            </w:rPrChange>
          </w:rPr>
          <w:t>One company answered yes for some cases and no for other cases</w:t>
        </w:r>
      </w:ins>
      <w:ins w:id="49" w:author="Qualcomm (rapporteur)" w:date="2019-08-11T15:49:00Z">
        <w:r w:rsidR="00D470FA" w:rsidRPr="004431A9">
          <w:rPr>
            <w:color w:val="0070C0"/>
            <w:rPrChange w:id="50" w:author="Qualcomm (rapporteur)" w:date="2019-08-11T15:54:00Z">
              <w:rPr/>
            </w:rPrChange>
          </w:rPr>
          <w:t>.</w:t>
        </w:r>
      </w:ins>
    </w:p>
    <w:p w14:paraId="70619C41" w14:textId="6287E90F" w:rsidR="00CD1724" w:rsidRDefault="00CD1724">
      <w:pPr>
        <w:rPr>
          <w:ins w:id="51" w:author="Qualcomm (rapporteur)" w:date="2019-08-12T05:07:00Z"/>
          <w:color w:val="0070C0"/>
        </w:rPr>
      </w:pPr>
      <w:ins w:id="52" w:author="Qualcomm (rapporteur)" w:date="2019-08-12T05:07:00Z">
        <w:r>
          <w:rPr>
            <w:color w:val="0070C0"/>
          </w:rPr>
          <w:t xml:space="preserve">The general view is that </w:t>
        </w:r>
      </w:ins>
      <w:ins w:id="53" w:author="Qualcomm (rapporteur)" w:date="2019-08-12T05:10:00Z">
        <w:r w:rsidRPr="00CD1724">
          <w:rPr>
            <w:color w:val="0070C0"/>
          </w:rPr>
          <w:t>Rel-1</w:t>
        </w:r>
        <w:r>
          <w:rPr>
            <w:color w:val="0070C0"/>
          </w:rPr>
          <w:t xml:space="preserve">5 </w:t>
        </w:r>
      </w:ins>
      <w:ins w:id="54" w:author="Qualcomm (rapporteur)" w:date="2019-08-12T05:14:00Z">
        <w:r>
          <w:rPr>
            <w:color w:val="0070C0"/>
          </w:rPr>
          <w:t>behaviour</w:t>
        </w:r>
      </w:ins>
      <w:ins w:id="55" w:author="Qualcomm (rapporteur)" w:date="2019-08-12T05:10:00Z">
        <w:r>
          <w:rPr>
            <w:color w:val="0070C0"/>
          </w:rPr>
          <w:t xml:space="preserve"> needs to be enhanced to </w:t>
        </w:r>
        <w:r w:rsidRPr="00CD1724">
          <w:rPr>
            <w:color w:val="0070C0"/>
          </w:rPr>
          <w:t>allow transmission of an SR if PUCCH resource for the SR’s transmission overlaps with a UL-SCH resource</w:t>
        </w:r>
        <w:r>
          <w:rPr>
            <w:color w:val="0070C0"/>
          </w:rPr>
          <w:t xml:space="preserve">. </w:t>
        </w:r>
      </w:ins>
      <w:ins w:id="56" w:author="Qualcomm (rapporteur)" w:date="2019-08-12T16:21:00Z">
        <w:r w:rsidR="00B34E93">
          <w:rPr>
            <w:color w:val="0070C0"/>
          </w:rPr>
          <w:t>Supporting arguments included that i</w:t>
        </w:r>
      </w:ins>
      <w:ins w:id="57" w:author="Qualcomm (rapporteur)" w:date="2019-08-12T05:10:00Z">
        <w:r>
          <w:rPr>
            <w:color w:val="0070C0"/>
          </w:rPr>
          <w:t>t</w:t>
        </w:r>
        <w:r w:rsidRPr="00CD1724">
          <w:rPr>
            <w:color w:val="0070C0"/>
          </w:rPr>
          <w:t xml:space="preserve"> </w:t>
        </w:r>
      </w:ins>
      <w:ins w:id="58" w:author="Qualcomm (rapporteur)" w:date="2019-08-12T05:07:00Z">
        <w:r>
          <w:rPr>
            <w:color w:val="0070C0"/>
          </w:rPr>
          <w:t xml:space="preserve">enables lower latency scheduling </w:t>
        </w:r>
      </w:ins>
      <w:ins w:id="59" w:author="Qualcomm (rapporteur)" w:date="2019-08-12T05:11:00Z">
        <w:r>
          <w:rPr>
            <w:color w:val="0070C0"/>
          </w:rPr>
          <w:t xml:space="preserve">as </w:t>
        </w:r>
      </w:ins>
      <w:ins w:id="60" w:author="Qualcomm (rapporteur)" w:date="2019-08-12T05:12:00Z">
        <w:r>
          <w:rPr>
            <w:color w:val="0070C0"/>
          </w:rPr>
          <w:t xml:space="preserve">it allows </w:t>
        </w:r>
      </w:ins>
      <w:ins w:id="61" w:author="Qualcomm (rapporteur)" w:date="2019-08-12T05:11:00Z">
        <w:r>
          <w:rPr>
            <w:color w:val="0070C0"/>
          </w:rPr>
          <w:t xml:space="preserve">SR </w:t>
        </w:r>
      </w:ins>
      <w:ins w:id="62" w:author="Qualcomm (rapporteur)" w:date="2019-08-12T05:12:00Z">
        <w:r>
          <w:rPr>
            <w:color w:val="0070C0"/>
          </w:rPr>
          <w:t xml:space="preserve">transmission </w:t>
        </w:r>
      </w:ins>
      <w:ins w:id="63" w:author="Qualcomm (rapporteur)" w:date="2019-08-12T05:15:00Z">
        <w:r w:rsidR="00512E64">
          <w:rPr>
            <w:color w:val="0070C0"/>
          </w:rPr>
          <w:t xml:space="preserve">for higher priority traffic </w:t>
        </w:r>
      </w:ins>
      <w:ins w:id="64" w:author="Qualcomm (rapporteur)" w:date="2019-08-12T05:12:00Z">
        <w:r>
          <w:rPr>
            <w:color w:val="0070C0"/>
          </w:rPr>
          <w:t xml:space="preserve">without </w:t>
        </w:r>
      </w:ins>
      <w:ins w:id="65" w:author="Qualcomm (rapporteur)" w:date="2019-08-12T05:11:00Z">
        <w:r>
          <w:rPr>
            <w:color w:val="0070C0"/>
          </w:rPr>
          <w:t>wait</w:t>
        </w:r>
      </w:ins>
      <w:ins w:id="66" w:author="Qualcomm (rapporteur)" w:date="2019-08-12T05:13:00Z">
        <w:r>
          <w:rPr>
            <w:color w:val="0070C0"/>
          </w:rPr>
          <w:t>ing</w:t>
        </w:r>
      </w:ins>
      <w:ins w:id="67" w:author="Qualcomm (rapporteur)" w:date="2019-08-12T05:11:00Z">
        <w:r>
          <w:rPr>
            <w:color w:val="0070C0"/>
          </w:rPr>
          <w:t xml:space="preserve"> for completion of </w:t>
        </w:r>
      </w:ins>
      <w:ins w:id="68" w:author="Qualcomm (rapporteur)" w:date="2019-08-12T05:12:00Z">
        <w:r>
          <w:rPr>
            <w:color w:val="0070C0"/>
          </w:rPr>
          <w:t xml:space="preserve">a </w:t>
        </w:r>
      </w:ins>
      <w:proofErr w:type="gramStart"/>
      <w:ins w:id="69" w:author="Qualcomm (rapporteur)" w:date="2019-08-12T05:11:00Z">
        <w:r>
          <w:rPr>
            <w:color w:val="0070C0"/>
          </w:rPr>
          <w:t>long</w:t>
        </w:r>
      </w:ins>
      <w:ins w:id="70" w:author="Qualcomm (rapporteur)" w:date="2019-08-12T05:12:00Z">
        <w:r>
          <w:rPr>
            <w:color w:val="0070C0"/>
          </w:rPr>
          <w:t>-duration</w:t>
        </w:r>
      </w:ins>
      <w:proofErr w:type="gramEnd"/>
      <w:ins w:id="71" w:author="Qualcomm (rapporteur)" w:date="2019-08-12T05:11:00Z">
        <w:r>
          <w:rPr>
            <w:color w:val="0070C0"/>
          </w:rPr>
          <w:t xml:space="preserve"> overlapping PUSCH</w:t>
        </w:r>
      </w:ins>
      <w:ins w:id="72" w:author="Qualcomm (rapporteur)" w:date="2019-08-12T05:12:00Z">
        <w:r>
          <w:rPr>
            <w:color w:val="0070C0"/>
          </w:rPr>
          <w:t xml:space="preserve"> carrying lower priority traffic.</w:t>
        </w:r>
      </w:ins>
    </w:p>
    <w:p w14:paraId="695F3E60" w14:textId="31D9175A" w:rsidR="00C04C73" w:rsidRPr="004431A9" w:rsidRDefault="00C04C73">
      <w:pPr>
        <w:rPr>
          <w:ins w:id="73" w:author="Qualcomm (rapporteur)" w:date="2019-08-11T15:47:00Z"/>
          <w:color w:val="0070C0"/>
          <w:rPrChange w:id="74" w:author="Qualcomm (rapporteur)" w:date="2019-08-11T15:54:00Z">
            <w:rPr>
              <w:ins w:id="75" w:author="Qualcomm (rapporteur)" w:date="2019-08-11T15:47:00Z"/>
            </w:rPr>
          </w:rPrChange>
        </w:rPr>
      </w:pPr>
      <w:ins w:id="76" w:author="Qualcomm (rapporteur)" w:date="2019-08-11T15:47:00Z">
        <w:r w:rsidRPr="004431A9">
          <w:rPr>
            <w:color w:val="0070C0"/>
            <w:rPrChange w:id="77" w:author="Qualcomm (rapporteur)" w:date="2019-08-11T15:54:00Z">
              <w:rPr/>
            </w:rPrChange>
          </w:rPr>
          <w:t xml:space="preserve">Below is a proposal </w:t>
        </w:r>
      </w:ins>
      <w:ins w:id="78" w:author="Qualcomm (rapporteur)" w:date="2019-08-11T15:48:00Z">
        <w:r w:rsidRPr="004431A9">
          <w:rPr>
            <w:color w:val="0070C0"/>
            <w:rPrChange w:id="79" w:author="Qualcomm (rapporteur)" w:date="2019-08-11T15:54:00Z">
              <w:rPr/>
            </w:rPrChange>
          </w:rPr>
          <w:t>based on the above input:</w:t>
        </w:r>
      </w:ins>
    </w:p>
    <w:p w14:paraId="7D6E8799" w14:textId="77777777" w:rsidR="00F47B86" w:rsidRPr="007A68D3" w:rsidRDefault="00F47B86" w:rsidP="00F47B86">
      <w:pPr>
        <w:rPr>
          <w:ins w:id="80" w:author="Qualcomm (rapporteur)" w:date="2019-08-12T23:01:00Z"/>
          <w:b/>
          <w:bCs/>
          <w:color w:val="0070C0"/>
        </w:rPr>
      </w:pPr>
      <w:ins w:id="81" w:author="Qualcomm (rapporteur)" w:date="2019-08-12T23:01:00Z">
        <w:r w:rsidRPr="007A68D3">
          <w:rPr>
            <w:b/>
            <w:bCs/>
            <w:color w:val="0070C0"/>
          </w:rPr>
          <w:t>Proposal 1: Rel-16</w:t>
        </w:r>
        <w:r>
          <w:rPr>
            <w:b/>
            <w:bCs/>
            <w:color w:val="0070C0"/>
          </w:rPr>
          <w:t xml:space="preserve">, under some conditions, </w:t>
        </w:r>
        <w:r w:rsidRPr="007A68D3">
          <w:rPr>
            <w:b/>
            <w:bCs/>
            <w:color w:val="0070C0"/>
          </w:rPr>
          <w:t>allow</w:t>
        </w:r>
        <w:r>
          <w:rPr>
            <w:b/>
            <w:bCs/>
            <w:color w:val="0070C0"/>
          </w:rPr>
          <w:t>s</w:t>
        </w:r>
        <w:r w:rsidRPr="007A68D3">
          <w:rPr>
            <w:b/>
            <w:bCs/>
            <w:color w:val="0070C0"/>
          </w:rPr>
          <w:t xml:space="preserve"> transmission of an SR if PUCCH resource for the SR’s transmission overlaps with a UL-SCH resource.</w:t>
        </w:r>
      </w:ins>
    </w:p>
    <w:p w14:paraId="3E6C7D75" w14:textId="555D756C" w:rsidR="00B969A7" w:rsidRPr="004431A9" w:rsidDel="00F47B86" w:rsidRDefault="00B969A7">
      <w:pPr>
        <w:rPr>
          <w:del w:id="82" w:author="Qualcomm (rapporteur)" w:date="2019-08-12T23:01:00Z"/>
          <w:b/>
          <w:bCs/>
          <w:color w:val="0070C0"/>
          <w:rPrChange w:id="83" w:author="Qualcomm (rapporteur)" w:date="2019-08-11T15:54:00Z">
            <w:rPr>
              <w:del w:id="84" w:author="Qualcomm (rapporteur)" w:date="2019-08-12T23:01:00Z"/>
            </w:rPr>
          </w:rPrChange>
        </w:rPr>
      </w:pPr>
    </w:p>
    <w:p w14:paraId="62927796" w14:textId="77777777" w:rsidR="00871F47" w:rsidRDefault="00E50D3A">
      <w:r>
        <w:t>The rest of the questions in this document assume that answer to question 1 is yes.</w:t>
      </w:r>
    </w:p>
    <w:p w14:paraId="28029434" w14:textId="77777777" w:rsidR="00871F47" w:rsidRDefault="00E50D3A">
      <w:r>
        <w:t xml:space="preserve">In the rest of this section (in questions 2.1-2.3), we focus on criteria for deciding whether SR transmission should be allowed when associated PUCCH resource overlaps with an UL-SCH resource. </w:t>
      </w:r>
    </w:p>
    <w:p w14:paraId="05FC5926" w14:textId="77777777" w:rsidR="00871F47" w:rsidRDefault="00E50D3A">
      <w:r>
        <w:lastRenderedPageBreak/>
        <w:t xml:space="preserve">Several papers proposed the use of same criteria irrespective of whether a MAC PDU for the UL-SCH resource was generated or not, and some papers ([2], [5], [21]) proposed or considered different criteria. Given this, questions 2.1 and 2.2 respectively were drafted to collect views on applicable criteria before and after MAC PDU generation. </w:t>
      </w:r>
    </w:p>
    <w:p w14:paraId="3CF4BA81" w14:textId="77777777" w:rsidR="00871F47" w:rsidRDefault="00E50D3A">
      <w:r>
        <w:t>Option (a) below for questions 2.1 or 2.2 is discussed in many papers (e.g., [2], [4], [5], [8], [9], [10], [13], [14], [17], [20], [21]), and determination of priority value for UL-SCH resource referred to in option (a) is discussed further in question 2.3. Options (b)-(d) are based on discussion in papers [2], [5], [19] and [21]. Note that LCH that triggered the SR is the logical channel that triggered the BSR which in turn caused the triggering of the SR according to clause 5.4.5 of TS 38.321. Some papers ([3], [4]) suggested to also consider presence of MAC CEs in the MAC PDU in the criteria (e.g., [3] suggests to separately discuss cases where MAC PDU only involves MAC CEs and at least one MAC CE, and [4] suggests that use of PDCP duplication can also be considered as a factor when MAC CEs are involved), and companies are encouraged to share their views on this.</w:t>
      </w:r>
    </w:p>
    <w:p w14:paraId="13A3CD71" w14:textId="77777777" w:rsidR="00871F47" w:rsidRDefault="00E50D3A">
      <w:pPr>
        <w:rPr>
          <w:b/>
          <w:bCs/>
        </w:rPr>
      </w:pPr>
      <w:r>
        <w:rPr>
          <w:b/>
          <w:bCs/>
        </w:rPr>
        <w:t xml:space="preserve">Question 2.1: Consider an SR triggered </w:t>
      </w:r>
      <w:r>
        <w:rPr>
          <w:b/>
          <w:bCs/>
          <w:i/>
          <w:iCs/>
        </w:rPr>
        <w:t>before</w:t>
      </w:r>
      <w:r>
        <w:rPr>
          <w:b/>
          <w:bCs/>
        </w:rPr>
        <w:t xml:space="preserve"> MAC PDU generation for a UL-SCH resource, where a PUCCH resource for the SR’s transmission occasion overlaps the UL-SCH resource. Which of the following criteria should be used to determine whether the </w:t>
      </w:r>
      <w:commentRangeStart w:id="85"/>
      <w:commentRangeStart w:id="86"/>
      <w:r>
        <w:rPr>
          <w:b/>
          <w:bCs/>
        </w:rPr>
        <w:t xml:space="preserve">SR’s transmission </w:t>
      </w:r>
      <w:del w:id="87" w:author="Qualcomm" w:date="2019-07-19T11:38:00Z">
        <w:r>
          <w:rPr>
            <w:b/>
            <w:bCs/>
          </w:rPr>
          <w:delText xml:space="preserve">using the PUCCH resource </w:delText>
        </w:r>
      </w:del>
      <w:r>
        <w:rPr>
          <w:b/>
          <w:bCs/>
        </w:rPr>
        <w:t>is allowed</w:t>
      </w:r>
      <w:commentRangeEnd w:id="85"/>
      <w:r>
        <w:rPr>
          <w:rStyle w:val="CommentReference"/>
        </w:rPr>
        <w:commentReference w:id="85"/>
      </w:r>
      <w:commentRangeEnd w:id="86"/>
      <w:r>
        <w:rPr>
          <w:rStyle w:val="CommentReference"/>
        </w:rPr>
        <w:commentReference w:id="86"/>
      </w:r>
      <w:r>
        <w:rPr>
          <w:b/>
          <w:bCs/>
        </w:rPr>
        <w:t>:</w:t>
      </w:r>
    </w:p>
    <w:p w14:paraId="42DC1261" w14:textId="77777777" w:rsidR="00871F47" w:rsidRDefault="00E50D3A">
      <w:pPr>
        <w:pStyle w:val="ListParagraph"/>
        <w:numPr>
          <w:ilvl w:val="0"/>
          <w:numId w:val="9"/>
        </w:numPr>
        <w:rPr>
          <w:b/>
          <w:bCs/>
        </w:rPr>
      </w:pPr>
      <w:r>
        <w:rPr>
          <w:b/>
          <w:bCs/>
          <w:u w:val="single"/>
        </w:rPr>
        <w:t>Priority based:</w:t>
      </w:r>
      <w:r>
        <w:rPr>
          <w:b/>
          <w:bCs/>
        </w:rPr>
        <w:t xml:space="preserve"> A comparison of priority of the LCH that triggered the SR and a priority value for the UL-SCH resource.</w:t>
      </w:r>
    </w:p>
    <w:p w14:paraId="0FB9F9BE" w14:textId="77777777" w:rsidR="00871F47" w:rsidRDefault="00E50D3A">
      <w:pPr>
        <w:pStyle w:val="ListParagraph"/>
        <w:numPr>
          <w:ilvl w:val="0"/>
          <w:numId w:val="9"/>
        </w:numPr>
        <w:rPr>
          <w:b/>
          <w:bCs/>
        </w:rPr>
      </w:pPr>
      <w:r>
        <w:rPr>
          <w:b/>
          <w:bCs/>
          <w:u w:val="single"/>
        </w:rPr>
        <w:t>LCP mapping restriction based:</w:t>
      </w:r>
      <w:r>
        <w:rPr>
          <w:b/>
          <w:bCs/>
        </w:rPr>
        <w:t xml:space="preserve"> LCP mapping restrictions do not allow LCH that triggered the SR to be selected during LCP for the grant for the UL-SCH resource.</w:t>
      </w:r>
    </w:p>
    <w:p w14:paraId="6CAEB414" w14:textId="77777777" w:rsidR="00871F47" w:rsidRDefault="00E50D3A">
      <w:pPr>
        <w:pStyle w:val="ListParagraph"/>
        <w:numPr>
          <w:ilvl w:val="0"/>
          <w:numId w:val="9"/>
        </w:numPr>
        <w:rPr>
          <w:b/>
          <w:bCs/>
        </w:rPr>
      </w:pPr>
      <w:r>
        <w:rPr>
          <w:b/>
          <w:bCs/>
          <w:u w:val="single"/>
        </w:rPr>
        <w:t>Semi-static configuration based:</w:t>
      </w:r>
      <w:r>
        <w:rPr>
          <w:b/>
          <w:bCs/>
        </w:rPr>
        <w:t xml:space="preserve"> LCH that triggered the SR is configured by the network to allow SR transmission regardless of overlap with a UL-SCH resource.</w:t>
      </w:r>
    </w:p>
    <w:p w14:paraId="053F5D1A" w14:textId="77777777" w:rsidR="00871F47" w:rsidRDefault="00E50D3A">
      <w:pPr>
        <w:pStyle w:val="ListParagraph"/>
        <w:numPr>
          <w:ilvl w:val="0"/>
          <w:numId w:val="9"/>
        </w:numPr>
        <w:rPr>
          <w:b/>
          <w:bCs/>
        </w:rPr>
      </w:pPr>
      <w:r>
        <w:rPr>
          <w:b/>
          <w:bCs/>
        </w:rPr>
        <w:t xml:space="preserve"> Never.</w:t>
      </w:r>
    </w:p>
    <w:p w14:paraId="6AE36F68" w14:textId="77777777" w:rsidR="00871F47" w:rsidRDefault="00E50D3A">
      <w:pPr>
        <w:pStyle w:val="ListParagraph"/>
        <w:numPr>
          <w:ilvl w:val="0"/>
          <w:numId w:val="9"/>
        </w:numPr>
        <w:rPr>
          <w:b/>
          <w:bCs/>
        </w:rPr>
      </w:pPr>
      <w:r>
        <w:rPr>
          <w:b/>
          <w:bCs/>
        </w:rPr>
        <w:t>Other (please elaborate in the comments column).</w:t>
      </w:r>
    </w:p>
    <w:tbl>
      <w:tblPr>
        <w:tblStyle w:val="TableGrid"/>
        <w:tblW w:w="9631" w:type="dxa"/>
        <w:tblLayout w:type="fixed"/>
        <w:tblLook w:val="04A0" w:firstRow="1" w:lastRow="0" w:firstColumn="1" w:lastColumn="0" w:noHBand="0" w:noVBand="1"/>
      </w:tblPr>
      <w:tblGrid>
        <w:gridCol w:w="1872"/>
        <w:gridCol w:w="1150"/>
        <w:gridCol w:w="6609"/>
      </w:tblGrid>
      <w:tr w:rsidR="00871F47" w14:paraId="39817692" w14:textId="77777777" w:rsidTr="000D0E9E">
        <w:tc>
          <w:tcPr>
            <w:tcW w:w="1872" w:type="dxa"/>
          </w:tcPr>
          <w:p w14:paraId="3235D521" w14:textId="77777777" w:rsidR="00871F47" w:rsidRDefault="00E50D3A">
            <w:pPr>
              <w:jc w:val="center"/>
              <w:rPr>
                <w:b/>
              </w:rPr>
            </w:pPr>
            <w:r>
              <w:rPr>
                <w:b/>
              </w:rPr>
              <w:t>Company</w:t>
            </w:r>
          </w:p>
        </w:tc>
        <w:tc>
          <w:tcPr>
            <w:tcW w:w="1150" w:type="dxa"/>
          </w:tcPr>
          <w:p w14:paraId="563E1FA4" w14:textId="77777777" w:rsidR="00871F47" w:rsidRDefault="00E50D3A">
            <w:pPr>
              <w:jc w:val="center"/>
              <w:rPr>
                <w:b/>
              </w:rPr>
            </w:pPr>
            <w:r>
              <w:rPr>
                <w:b/>
              </w:rPr>
              <w:t>Preferred option</w:t>
            </w:r>
          </w:p>
        </w:tc>
        <w:tc>
          <w:tcPr>
            <w:tcW w:w="6609" w:type="dxa"/>
          </w:tcPr>
          <w:p w14:paraId="2850A973" w14:textId="77777777" w:rsidR="00871F47" w:rsidRDefault="00E50D3A">
            <w:pPr>
              <w:jc w:val="center"/>
              <w:rPr>
                <w:b/>
              </w:rPr>
            </w:pPr>
            <w:r>
              <w:rPr>
                <w:b/>
              </w:rPr>
              <w:t>Comments</w:t>
            </w:r>
          </w:p>
        </w:tc>
      </w:tr>
      <w:tr w:rsidR="00871F47" w14:paraId="38318DC4" w14:textId="77777777" w:rsidTr="000D0E9E">
        <w:tc>
          <w:tcPr>
            <w:tcW w:w="1872" w:type="dxa"/>
          </w:tcPr>
          <w:p w14:paraId="36AE980E" w14:textId="77777777" w:rsidR="00871F47" w:rsidRDefault="00E50D3A">
            <w:pPr>
              <w:rPr>
                <w:lang w:eastAsia="ja-JP"/>
              </w:rPr>
            </w:pPr>
            <w:r>
              <w:rPr>
                <w:lang w:eastAsia="ja-JP"/>
              </w:rPr>
              <w:t>SONY</w:t>
            </w:r>
          </w:p>
        </w:tc>
        <w:tc>
          <w:tcPr>
            <w:tcW w:w="1150" w:type="dxa"/>
          </w:tcPr>
          <w:p w14:paraId="630C22D5" w14:textId="77777777" w:rsidR="00871F47" w:rsidRDefault="00E50D3A">
            <w:r>
              <w:rPr>
                <w:b/>
              </w:rPr>
              <w:t>Option</w:t>
            </w:r>
            <w:r>
              <w:t xml:space="preserve"> </w:t>
            </w:r>
            <w:r>
              <w:rPr>
                <w:b/>
              </w:rPr>
              <w:t>a</w:t>
            </w:r>
          </w:p>
        </w:tc>
        <w:tc>
          <w:tcPr>
            <w:tcW w:w="6609" w:type="dxa"/>
          </w:tcPr>
          <w:p w14:paraId="63A125BC" w14:textId="77777777" w:rsidR="00871F47" w:rsidRDefault="00E50D3A">
            <w:pPr>
              <w:rPr>
                <w:lang w:eastAsia="ja-JP"/>
              </w:rPr>
            </w:pPr>
            <w:r>
              <w:rPr>
                <w:b/>
                <w:lang w:eastAsia="ja-JP"/>
              </w:rPr>
              <w:t xml:space="preserve">CASE 3 </w:t>
            </w:r>
            <w:r>
              <w:rPr>
                <w:lang w:eastAsia="ja-JP"/>
              </w:rPr>
              <w:t>only</w:t>
            </w:r>
          </w:p>
        </w:tc>
      </w:tr>
      <w:tr w:rsidR="00871F47" w14:paraId="7743B8B5" w14:textId="77777777" w:rsidTr="000D0E9E">
        <w:tc>
          <w:tcPr>
            <w:tcW w:w="1872" w:type="dxa"/>
          </w:tcPr>
          <w:p w14:paraId="60186454" w14:textId="77777777" w:rsidR="00871F47" w:rsidRDefault="00E50D3A">
            <w:pPr>
              <w:rPr>
                <w:lang w:eastAsia="ko-KR"/>
              </w:rPr>
            </w:pPr>
            <w:r>
              <w:rPr>
                <w:rFonts w:hint="eastAsia"/>
                <w:lang w:eastAsia="ko-KR"/>
              </w:rPr>
              <w:t>LG</w:t>
            </w:r>
          </w:p>
        </w:tc>
        <w:tc>
          <w:tcPr>
            <w:tcW w:w="1150" w:type="dxa"/>
          </w:tcPr>
          <w:p w14:paraId="22CDD956" w14:textId="77777777" w:rsidR="00871F47" w:rsidRDefault="00E50D3A">
            <w:pPr>
              <w:rPr>
                <w:lang w:eastAsia="ko-KR"/>
              </w:rPr>
            </w:pPr>
            <w:r>
              <w:rPr>
                <w:rFonts w:hint="eastAsia"/>
                <w:lang w:eastAsia="ko-KR"/>
              </w:rPr>
              <w:t>Option c</w:t>
            </w:r>
          </w:p>
        </w:tc>
        <w:tc>
          <w:tcPr>
            <w:tcW w:w="6609" w:type="dxa"/>
          </w:tcPr>
          <w:p w14:paraId="4E178485" w14:textId="77777777" w:rsidR="00871F47" w:rsidRDefault="00E50D3A">
            <w:pPr>
              <w:rPr>
                <w:lang w:eastAsia="ko-KR"/>
              </w:rPr>
            </w:pPr>
            <w:r>
              <w:rPr>
                <w:lang w:eastAsia="ko-KR"/>
              </w:rPr>
              <w:t>We think the solution should be common for both Q2.1 and Q2.2, and the focus should be on Q2.2 which is an unavoidable and even likelier case in the SR vs PUSCH overlapping scenarios. If a URLLC SR is triggered before MAC PDU generation for a UL-SCH resource as in Q2.1, it is highly possible that there is a valid PUCCH resource that is not overlapped with the UL-SCH resource before the transmission timing of the UL-SCH resource and the SR could be signalled on the PUCCH resource. It is not reasonable that the first valid PUCCH resource for the URLLC SR overlaps the UL-SCH resource even if the SR is triggered before the MAC PDU generation, since the PUCCH resources for the URLLC traffic would be densely configured in time domain. Thus, the main scenario in the SR vs. PUSCH prioritization should be the case in Q2.2 where the SR is triggered after MAC PDU generation.</w:t>
            </w:r>
          </w:p>
        </w:tc>
      </w:tr>
      <w:tr w:rsidR="00871F47" w14:paraId="67713040" w14:textId="77777777" w:rsidTr="000D0E9E">
        <w:tc>
          <w:tcPr>
            <w:tcW w:w="1872" w:type="dxa"/>
          </w:tcPr>
          <w:p w14:paraId="7C11E226" w14:textId="77777777" w:rsidR="00871F47" w:rsidRDefault="00E50D3A">
            <w:r>
              <w:t>CATT</w:t>
            </w:r>
          </w:p>
        </w:tc>
        <w:tc>
          <w:tcPr>
            <w:tcW w:w="1150" w:type="dxa"/>
          </w:tcPr>
          <w:p w14:paraId="551DC94F" w14:textId="77777777" w:rsidR="00871F47" w:rsidRDefault="00E50D3A">
            <w:r>
              <w:t>Option b</w:t>
            </w:r>
          </w:p>
        </w:tc>
        <w:tc>
          <w:tcPr>
            <w:tcW w:w="6609" w:type="dxa"/>
          </w:tcPr>
          <w:p w14:paraId="72C0BF20" w14:textId="77777777" w:rsidR="00871F47" w:rsidRDefault="00E50D3A">
            <w:r>
              <w:t xml:space="preserve">In case the SR is triggered </w:t>
            </w:r>
            <w:r>
              <w:rPr>
                <w:i/>
              </w:rPr>
              <w:t>before</w:t>
            </w:r>
            <w:r>
              <w:t xml:space="preserve"> the PDU is assembled, the PDU could embed the BSR that triggered the SR, irrespective of its priority. </w:t>
            </w:r>
            <w:proofErr w:type="gramStart"/>
            <w:r>
              <w:t>But,</w:t>
            </w:r>
            <w:proofErr w:type="gramEnd"/>
            <w:r>
              <w:t xml:space="preserve"> we think that, consistently with the Rel-15 procedure for triggering the SR, the PUCCH-SR should be prioritized over the PUSCH if the PUSCH resources do not meet the LCP mapping restrictions configured for the logical channel that triggered the BSR/SR. As whether the SR and PUSCH priorities should be additionally considered in that case (+ Option a) is questionable. It would need to identify a usecase where a low priority LCH (e.g. eMBB) would trigger an SR colliding with a PUSCH carrying high priority data (e.g. URLLC) but the PUSCH would not meet the LCP mapping restrictions of this LCH. We haven’t identified such usecase. </w:t>
            </w:r>
          </w:p>
        </w:tc>
      </w:tr>
      <w:tr w:rsidR="00871F47" w14:paraId="46A131EF" w14:textId="77777777" w:rsidTr="000D0E9E">
        <w:tc>
          <w:tcPr>
            <w:tcW w:w="1872" w:type="dxa"/>
          </w:tcPr>
          <w:p w14:paraId="7C54EA60" w14:textId="77777777" w:rsidR="00871F47" w:rsidRDefault="00E50D3A">
            <w:pPr>
              <w:rPr>
                <w:rFonts w:eastAsia="SimSun"/>
                <w:lang w:eastAsia="zh-CN"/>
              </w:rPr>
            </w:pPr>
            <w:r>
              <w:rPr>
                <w:rFonts w:eastAsia="SimSun" w:hint="eastAsia"/>
                <w:lang w:eastAsia="zh-CN"/>
              </w:rPr>
              <w:t>C</w:t>
            </w:r>
            <w:r>
              <w:rPr>
                <w:rFonts w:eastAsia="SimSun"/>
                <w:lang w:eastAsia="zh-CN"/>
              </w:rPr>
              <w:t>MCC</w:t>
            </w:r>
          </w:p>
        </w:tc>
        <w:tc>
          <w:tcPr>
            <w:tcW w:w="1150" w:type="dxa"/>
          </w:tcPr>
          <w:p w14:paraId="60B070FD" w14:textId="77777777" w:rsidR="00871F47" w:rsidRDefault="00E50D3A">
            <w:pPr>
              <w:rPr>
                <w:rFonts w:eastAsia="SimSun"/>
                <w:lang w:eastAsia="zh-CN"/>
              </w:rPr>
            </w:pPr>
            <w:r>
              <w:rPr>
                <w:rFonts w:eastAsia="SimSun" w:hint="eastAsia"/>
                <w:lang w:eastAsia="zh-CN"/>
              </w:rPr>
              <w:t>O</w:t>
            </w:r>
            <w:r>
              <w:rPr>
                <w:rFonts w:eastAsia="SimSun"/>
                <w:lang w:eastAsia="zh-CN"/>
              </w:rPr>
              <w:t>ption a</w:t>
            </w:r>
          </w:p>
        </w:tc>
        <w:tc>
          <w:tcPr>
            <w:tcW w:w="6609" w:type="dxa"/>
          </w:tcPr>
          <w:p w14:paraId="6BEB8D86" w14:textId="77777777" w:rsidR="00871F47" w:rsidRDefault="00E50D3A">
            <w:pPr>
              <w:rPr>
                <w:rFonts w:eastAsia="SimSun"/>
                <w:lang w:eastAsia="zh-CN"/>
              </w:rPr>
            </w:pPr>
            <w:r>
              <w:rPr>
                <w:rFonts w:eastAsia="SimSun"/>
                <w:lang w:eastAsia="zh-CN"/>
              </w:rPr>
              <w:t>Processing time is expected to be shortest</w:t>
            </w:r>
          </w:p>
        </w:tc>
      </w:tr>
      <w:tr w:rsidR="00871F47" w14:paraId="6BD9A5F9" w14:textId="77777777" w:rsidTr="000D0E9E">
        <w:tc>
          <w:tcPr>
            <w:tcW w:w="1872" w:type="dxa"/>
          </w:tcPr>
          <w:p w14:paraId="3105792A" w14:textId="77777777" w:rsidR="00871F47" w:rsidRDefault="00E50D3A">
            <w:pPr>
              <w:rPr>
                <w:rFonts w:eastAsia="SimSun"/>
                <w:lang w:eastAsia="zh-CN"/>
              </w:rPr>
            </w:pPr>
            <w:ins w:id="88" w:author="Qualcomm" w:date="2019-07-19T15:53:00Z">
              <w:r>
                <w:rPr>
                  <w:lang w:eastAsia="zh-CN"/>
                </w:rPr>
                <w:t>DOCOMO</w:t>
              </w:r>
            </w:ins>
          </w:p>
        </w:tc>
        <w:tc>
          <w:tcPr>
            <w:tcW w:w="1150" w:type="dxa"/>
          </w:tcPr>
          <w:p w14:paraId="3A0603D8" w14:textId="77777777" w:rsidR="00871F47" w:rsidRDefault="00E50D3A">
            <w:pPr>
              <w:rPr>
                <w:rFonts w:eastAsia="SimSun"/>
                <w:lang w:eastAsia="zh-CN"/>
              </w:rPr>
            </w:pPr>
            <w:ins w:id="89" w:author="Qualcomm" w:date="2019-07-19T15:53:00Z">
              <w:r>
                <w:rPr>
                  <w:lang w:eastAsia="zh-CN"/>
                </w:rPr>
                <w:t>Option. a</w:t>
              </w:r>
            </w:ins>
          </w:p>
        </w:tc>
        <w:tc>
          <w:tcPr>
            <w:tcW w:w="6609" w:type="dxa"/>
          </w:tcPr>
          <w:p w14:paraId="13CE492B" w14:textId="77777777" w:rsidR="00871F47" w:rsidRDefault="00E50D3A">
            <w:pPr>
              <w:rPr>
                <w:lang w:eastAsia="ja-JP"/>
              </w:rPr>
            </w:pPr>
            <w:ins w:id="90" w:author="Qualcomm" w:date="2019-07-19T15:53:00Z">
              <w:r>
                <w:rPr>
                  <w:lang w:eastAsia="zh-CN"/>
                </w:rPr>
                <w:t xml:space="preserve">Allowing SR transmission even if there is overlapped UL-SCH resource is motivated by the case that SR triggered by the traffic with higher priority than the priority for the overlapped PUSCH. If the priority for SR and PUSCH is the same, Rel.15 rule can be applied. Therefore, option c cannot be the reasonable criterion. </w:t>
              </w:r>
            </w:ins>
          </w:p>
        </w:tc>
      </w:tr>
      <w:tr w:rsidR="00871F47" w14:paraId="4AFE5758" w14:textId="77777777" w:rsidTr="000D0E9E">
        <w:tc>
          <w:tcPr>
            <w:tcW w:w="1872" w:type="dxa"/>
          </w:tcPr>
          <w:p w14:paraId="17C139DF" w14:textId="77777777" w:rsidR="00871F47" w:rsidRDefault="00E50D3A">
            <w:pPr>
              <w:rPr>
                <w:rFonts w:eastAsia="SimSun"/>
                <w:lang w:eastAsia="zh-CN"/>
              </w:rPr>
            </w:pPr>
            <w:r>
              <w:rPr>
                <w:rFonts w:eastAsia="SimSun"/>
                <w:lang w:eastAsia="zh-CN"/>
              </w:rPr>
              <w:lastRenderedPageBreak/>
              <w:t>Ericsson</w:t>
            </w:r>
          </w:p>
        </w:tc>
        <w:tc>
          <w:tcPr>
            <w:tcW w:w="1150" w:type="dxa"/>
          </w:tcPr>
          <w:p w14:paraId="6AD5CF97" w14:textId="77777777" w:rsidR="00871F47" w:rsidRDefault="00E50D3A">
            <w:pPr>
              <w:rPr>
                <w:rFonts w:eastAsia="SimSun"/>
                <w:lang w:eastAsia="zh-CN"/>
              </w:rPr>
            </w:pPr>
            <w:r>
              <w:rPr>
                <w:rFonts w:eastAsia="SimSun"/>
                <w:lang w:eastAsia="zh-CN"/>
              </w:rPr>
              <w:t>Option a</w:t>
            </w:r>
          </w:p>
        </w:tc>
        <w:tc>
          <w:tcPr>
            <w:tcW w:w="6609" w:type="dxa"/>
          </w:tcPr>
          <w:p w14:paraId="2789BACF" w14:textId="77777777" w:rsidR="00871F47" w:rsidRDefault="00E50D3A">
            <w:pPr>
              <w:rPr>
                <w:lang w:eastAsia="ja-JP"/>
              </w:rPr>
            </w:pPr>
            <w:r>
              <w:rPr>
                <w:lang w:eastAsia="ja-JP"/>
              </w:rPr>
              <w:t xml:space="preserve">Option a has a good synergy with the proposed solutions in the data versus data prioritization discussion. </w:t>
            </w:r>
          </w:p>
          <w:p w14:paraId="69D060DA" w14:textId="77777777" w:rsidR="00871F47" w:rsidRDefault="00E50D3A">
            <w:pPr>
              <w:rPr>
                <w:lang w:eastAsia="ja-JP"/>
              </w:rPr>
            </w:pPr>
            <w:r>
              <w:t xml:space="preserve">Option b has its limitation. For example, consider that an SR is triggered and UL-SCH transmission is ongoing. This UL-SCH can allow the LCH to be transmitted but there are lower priority LCH multiplexed on that. We should allow SR transmission, which is not possible by this option. </w:t>
            </w:r>
          </w:p>
          <w:p w14:paraId="7A207A3C" w14:textId="77777777" w:rsidR="00871F47" w:rsidRDefault="00E50D3A">
            <w:pPr>
              <w:rPr>
                <w:rFonts w:eastAsia="SimSun"/>
                <w:lang w:eastAsia="zh-CN"/>
              </w:rPr>
            </w:pPr>
            <w:r>
              <w:rPr>
                <w:lang w:eastAsia="ja-JP"/>
              </w:rPr>
              <w:t>Option b and Option c have limitations when MAC CE is included in this UL-SCH. In our opinion, the UL-SCH that carries the MAC CE should have a higher</w:t>
            </w:r>
            <w:r>
              <w:t xml:space="preserve"> priority </w:t>
            </w:r>
            <w:r>
              <w:rPr>
                <w:lang w:eastAsia="ja-JP"/>
              </w:rPr>
              <w:t>compared to the LCH</w:t>
            </w:r>
            <w:r>
              <w:t xml:space="preserve"> that </w:t>
            </w:r>
            <w:r>
              <w:rPr>
                <w:lang w:eastAsia="ja-JP"/>
              </w:rPr>
              <w:t xml:space="preserve">triggers the SR, see answers to question 2.3. </w:t>
            </w:r>
          </w:p>
        </w:tc>
      </w:tr>
      <w:tr w:rsidR="00871F47" w14:paraId="1600AA4B" w14:textId="77777777" w:rsidTr="000D0E9E">
        <w:tc>
          <w:tcPr>
            <w:tcW w:w="1872" w:type="dxa"/>
          </w:tcPr>
          <w:p w14:paraId="1A699513" w14:textId="77777777" w:rsidR="00871F47" w:rsidRDefault="00E50D3A">
            <w:pPr>
              <w:rPr>
                <w:rFonts w:eastAsia="SimSun"/>
                <w:lang w:eastAsia="zh-CN"/>
              </w:rPr>
            </w:pPr>
            <w:r>
              <w:rPr>
                <w:lang w:eastAsia="ja-JP"/>
              </w:rPr>
              <w:t xml:space="preserve">Qualcomm </w:t>
            </w:r>
          </w:p>
        </w:tc>
        <w:tc>
          <w:tcPr>
            <w:tcW w:w="1150" w:type="dxa"/>
          </w:tcPr>
          <w:p w14:paraId="5F88C607" w14:textId="77777777" w:rsidR="00871F47" w:rsidRDefault="00E50D3A">
            <w:pPr>
              <w:rPr>
                <w:rFonts w:eastAsia="SimSun"/>
                <w:lang w:eastAsia="zh-CN"/>
              </w:rPr>
            </w:pPr>
            <w:r>
              <w:t xml:space="preserve">Option a, also considering UCI </w:t>
            </w:r>
          </w:p>
        </w:tc>
        <w:tc>
          <w:tcPr>
            <w:tcW w:w="6609" w:type="dxa"/>
          </w:tcPr>
          <w:p w14:paraId="1D21E95D" w14:textId="77777777" w:rsidR="00871F47" w:rsidRDefault="00E50D3A">
            <w:pPr>
              <w:rPr>
                <w:lang w:eastAsia="ja-JP"/>
              </w:rPr>
            </w:pPr>
            <w:r>
              <w:rPr>
                <w:lang w:eastAsia="ja-JP"/>
              </w:rPr>
              <w:t xml:space="preserve">Option a is needed when allowing the SR transmission: if option a is not considered, it could lead to scenarios where SR transmission is allowed which impacts PUSCH transmission for higher priority traffic. </w:t>
            </w:r>
          </w:p>
          <w:p w14:paraId="39026110" w14:textId="77777777" w:rsidR="00871F47" w:rsidRDefault="00E50D3A">
            <w:pPr>
              <w:rPr>
                <w:lang w:eastAsia="ja-JP"/>
              </w:rPr>
            </w:pPr>
            <w:r>
              <w:rPr>
                <w:lang w:eastAsia="ja-JP"/>
              </w:rPr>
              <w:t>In addition to criteria in option (a), transmission of any UCI (especially UCI for high priority traffic) using PUSCH should also be considered.</w:t>
            </w:r>
          </w:p>
          <w:p w14:paraId="2B527935" w14:textId="77777777" w:rsidR="00871F47" w:rsidRDefault="00E50D3A">
            <w:pPr>
              <w:rPr>
                <w:lang w:eastAsia="ja-JP"/>
              </w:rPr>
            </w:pPr>
            <w:r>
              <w:rPr>
                <w:lang w:eastAsia="ja-JP"/>
              </w:rPr>
              <w:t xml:space="preserve">Further, using option (a) alone has a limitation that it needs to be defined carefully to </w:t>
            </w:r>
            <w:r>
              <w:rPr>
                <w:b/>
                <w:bCs/>
                <w:lang w:eastAsia="ja-JP"/>
              </w:rPr>
              <w:t xml:space="preserve">avoid scenarios where SR transmission of traffic </w:t>
            </w:r>
            <w:proofErr w:type="gramStart"/>
            <w:r>
              <w:rPr>
                <w:b/>
                <w:bCs/>
                <w:lang w:eastAsia="ja-JP"/>
              </w:rPr>
              <w:t>is allowed to</w:t>
            </w:r>
            <w:proofErr w:type="gramEnd"/>
            <w:r>
              <w:rPr>
                <w:b/>
                <w:bCs/>
                <w:lang w:eastAsia="ja-JP"/>
              </w:rPr>
              <w:t xml:space="preserve"> impact even transmission of </w:t>
            </w:r>
            <w:r>
              <w:rPr>
                <w:b/>
                <w:bCs/>
                <w:i/>
                <w:iCs/>
                <w:lang w:eastAsia="ja-JP"/>
              </w:rPr>
              <w:t>slightly</w:t>
            </w:r>
            <w:r>
              <w:rPr>
                <w:b/>
                <w:bCs/>
                <w:lang w:eastAsia="ja-JP"/>
              </w:rPr>
              <w:t xml:space="preserve"> higher priority traffic</w:t>
            </w:r>
            <w:r>
              <w:rPr>
                <w:lang w:eastAsia="ja-JP"/>
              </w:rPr>
              <w:t>. For instance, assuming LCH priorities are used for determining priorities, this could even lead to SR triggered by one LCH for MBB traffic (e.g., with LCH priority n+1) impacting another PUSCH carrying MBB traffic (e.g., with LCH priority n) with slightly lower priority.  This limitation can be addressed by using quantization when determining priority levels and realization of this quantization is discussed further in our answer to question 2c.</w:t>
            </w:r>
          </w:p>
        </w:tc>
      </w:tr>
      <w:tr w:rsidR="00871F47" w14:paraId="25315D73" w14:textId="77777777" w:rsidTr="000D0E9E">
        <w:trPr>
          <w:ins w:id="91" w:author="vivo" w:date="2019-07-22T17:24:00Z"/>
        </w:trPr>
        <w:tc>
          <w:tcPr>
            <w:tcW w:w="1872" w:type="dxa"/>
          </w:tcPr>
          <w:p w14:paraId="3291B007" w14:textId="77777777" w:rsidR="00871F47" w:rsidRPr="00871F47" w:rsidRDefault="00E50D3A">
            <w:pPr>
              <w:rPr>
                <w:ins w:id="92" w:author="vivo" w:date="2019-07-22T17:24:00Z"/>
                <w:rFonts w:eastAsia="SimSun"/>
                <w:lang w:eastAsia="zh-CN"/>
                <w:rPrChange w:id="93" w:author="vivo" w:date="2019-07-22T17:24:00Z">
                  <w:rPr>
                    <w:ins w:id="94" w:author="vivo" w:date="2019-07-22T17:24:00Z"/>
                    <w:lang w:eastAsia="ja-JP"/>
                  </w:rPr>
                </w:rPrChange>
              </w:rPr>
            </w:pPr>
            <w:ins w:id="95" w:author="vivo" w:date="2019-07-22T17:24:00Z">
              <w:r>
                <w:rPr>
                  <w:rFonts w:eastAsia="SimSun" w:hint="eastAsia"/>
                  <w:lang w:eastAsia="zh-CN"/>
                </w:rPr>
                <w:t>v</w:t>
              </w:r>
              <w:r>
                <w:rPr>
                  <w:rFonts w:eastAsia="SimSun"/>
                  <w:lang w:eastAsia="zh-CN"/>
                </w:rPr>
                <w:t>ivo</w:t>
              </w:r>
            </w:ins>
          </w:p>
        </w:tc>
        <w:tc>
          <w:tcPr>
            <w:tcW w:w="1150" w:type="dxa"/>
          </w:tcPr>
          <w:p w14:paraId="1A1AB98A" w14:textId="77777777" w:rsidR="00871F47" w:rsidRDefault="00E50D3A">
            <w:pPr>
              <w:rPr>
                <w:ins w:id="96" w:author="vivo" w:date="2019-07-22T17:24:00Z"/>
              </w:rPr>
            </w:pPr>
            <w:ins w:id="97" w:author="vivo" w:date="2019-07-22T17:25:00Z">
              <w:r>
                <w:rPr>
                  <w:rFonts w:eastAsia="SimSun"/>
                  <w:lang w:eastAsia="zh-CN"/>
                </w:rPr>
                <w:t>option</w:t>
              </w:r>
              <w:r>
                <w:rPr>
                  <w:rFonts w:eastAsia="SimSun" w:hint="eastAsia"/>
                  <w:lang w:eastAsia="zh-CN"/>
                </w:rPr>
                <w:t xml:space="preserve"> a</w:t>
              </w:r>
            </w:ins>
          </w:p>
        </w:tc>
        <w:tc>
          <w:tcPr>
            <w:tcW w:w="6609" w:type="dxa"/>
          </w:tcPr>
          <w:p w14:paraId="0E4C9111" w14:textId="77777777" w:rsidR="00871F47" w:rsidRPr="00871F47" w:rsidRDefault="00E50D3A">
            <w:pPr>
              <w:rPr>
                <w:ins w:id="98" w:author="vivo" w:date="2019-07-22T17:26:00Z"/>
                <w:rFonts w:eastAsia="SimSun"/>
                <w:lang w:eastAsia="zh-CN"/>
                <w:rPrChange w:id="99" w:author="vivo" w:date="2019-07-22T17:26:00Z">
                  <w:rPr>
                    <w:ins w:id="100" w:author="vivo" w:date="2019-07-22T17:26:00Z"/>
                    <w:rFonts w:eastAsia="SimSun"/>
                    <w:b/>
                    <w:bCs/>
                    <w:lang w:eastAsia="zh-CN"/>
                  </w:rPr>
                </w:rPrChange>
              </w:rPr>
            </w:pPr>
            <w:ins w:id="101" w:author="vivo" w:date="2019-07-22T17:26:00Z">
              <w:r>
                <w:rPr>
                  <w:rFonts w:eastAsia="SimSun"/>
                  <w:lang w:eastAsia="zh-CN"/>
                  <w:rPrChange w:id="102" w:author="vivo" w:date="2019-07-22T17:26:00Z">
                    <w:rPr>
                      <w:rFonts w:eastAsia="SimSun"/>
                      <w:b/>
                      <w:bCs/>
                      <w:lang w:eastAsia="zh-CN"/>
                    </w:rPr>
                  </w:rPrChange>
                </w:rPr>
                <w:t xml:space="preserve">We </w:t>
              </w:r>
              <w:proofErr w:type="gramStart"/>
              <w:r>
                <w:rPr>
                  <w:rFonts w:eastAsia="SimSun"/>
                  <w:lang w:eastAsia="zh-CN"/>
                  <w:rPrChange w:id="103" w:author="vivo" w:date="2019-07-22T17:26:00Z">
                    <w:rPr>
                      <w:rFonts w:eastAsia="SimSun"/>
                      <w:b/>
                      <w:bCs/>
                      <w:lang w:eastAsia="zh-CN"/>
                    </w:rPr>
                  </w:rPrChange>
                </w:rPr>
                <w:t>prefer to have</w:t>
              </w:r>
              <w:proofErr w:type="gramEnd"/>
              <w:r>
                <w:rPr>
                  <w:rFonts w:eastAsia="SimSun"/>
                  <w:lang w:eastAsia="zh-CN"/>
                  <w:rPrChange w:id="104" w:author="vivo" w:date="2019-07-22T17:26:00Z">
                    <w:rPr>
                      <w:rFonts w:eastAsia="SimSun"/>
                      <w:b/>
                      <w:bCs/>
                      <w:lang w:eastAsia="zh-CN"/>
                    </w:rPr>
                  </w:rPrChange>
                </w:rPr>
                <w:t xml:space="preserve"> a common solution for Q2.1 and Q2.2. </w:t>
              </w:r>
            </w:ins>
          </w:p>
          <w:p w14:paraId="2A65F9EA" w14:textId="77777777" w:rsidR="00871F47" w:rsidRDefault="00E50D3A">
            <w:pPr>
              <w:rPr>
                <w:ins w:id="105" w:author="vivo" w:date="2019-07-22T17:24:00Z"/>
                <w:lang w:eastAsia="ja-JP"/>
              </w:rPr>
            </w:pPr>
            <w:ins w:id="106" w:author="vivo" w:date="2019-07-22T17:26:00Z">
              <w:r>
                <w:rPr>
                  <w:rFonts w:eastAsia="SimSun"/>
                  <w:lang w:eastAsia="zh-CN"/>
                  <w:rPrChange w:id="107" w:author="vivo" w:date="2019-07-22T17:26:00Z">
                    <w:rPr>
                      <w:rFonts w:eastAsia="SimSun"/>
                      <w:b/>
                      <w:bCs/>
                      <w:lang w:eastAsia="zh-CN"/>
                    </w:rPr>
                  </w:rPrChange>
                </w:rPr>
                <w:t xml:space="preserve">For Optiona, in the case of Q2.1, the priority value for the UL-SCH resource can be decided by the non-empty LCH with highest priority that can be mapped to the UL-SCH resource. In the case of </w:t>
              </w:r>
              <w:proofErr w:type="gramStart"/>
              <w:r>
                <w:rPr>
                  <w:rFonts w:eastAsia="SimSun"/>
                  <w:lang w:eastAsia="zh-CN"/>
                  <w:rPrChange w:id="108" w:author="vivo" w:date="2019-07-22T17:26:00Z">
                    <w:rPr>
                      <w:rFonts w:eastAsia="SimSun"/>
                      <w:b/>
                      <w:bCs/>
                      <w:lang w:eastAsia="zh-CN"/>
                    </w:rPr>
                  </w:rPrChange>
                </w:rPr>
                <w:t>Q2.1 ,</w:t>
              </w:r>
              <w:proofErr w:type="gramEnd"/>
              <w:r>
                <w:rPr>
                  <w:rFonts w:eastAsia="SimSun"/>
                  <w:lang w:eastAsia="zh-CN"/>
                  <w:rPrChange w:id="109" w:author="vivo" w:date="2019-07-22T17:26:00Z">
                    <w:rPr>
                      <w:rFonts w:eastAsia="SimSun"/>
                      <w:b/>
                      <w:bCs/>
                      <w:lang w:eastAsia="zh-CN"/>
                    </w:rPr>
                  </w:rPrChange>
                </w:rPr>
                <w:t xml:space="preserve"> the priority value for the UL-SCH resource can be decided by the LCH with highest priority included in the MAC PDU.</w:t>
              </w:r>
            </w:ins>
          </w:p>
        </w:tc>
      </w:tr>
      <w:tr w:rsidR="00871F47" w14:paraId="2E73F9A8" w14:textId="77777777" w:rsidTr="000D0E9E">
        <w:tc>
          <w:tcPr>
            <w:tcW w:w="1872" w:type="dxa"/>
          </w:tcPr>
          <w:p w14:paraId="71DADDA4" w14:textId="77777777" w:rsidR="00871F47" w:rsidRDefault="00E50D3A">
            <w:pPr>
              <w:rPr>
                <w:rFonts w:eastAsia="SimSun"/>
                <w:lang w:eastAsia="zh-CN"/>
              </w:rPr>
            </w:pPr>
            <w:r>
              <w:rPr>
                <w:rFonts w:eastAsia="SimSun"/>
                <w:lang w:eastAsia="zh-CN"/>
              </w:rPr>
              <w:t>Nokia</w:t>
            </w:r>
          </w:p>
        </w:tc>
        <w:tc>
          <w:tcPr>
            <w:tcW w:w="1150" w:type="dxa"/>
          </w:tcPr>
          <w:p w14:paraId="7475C6C0" w14:textId="77777777" w:rsidR="00871F47" w:rsidRDefault="00E50D3A">
            <w:pPr>
              <w:rPr>
                <w:rFonts w:eastAsia="SimSun"/>
                <w:lang w:eastAsia="zh-CN"/>
              </w:rPr>
            </w:pPr>
            <w:r>
              <w:rPr>
                <w:rFonts w:eastAsia="SimSun"/>
                <w:lang w:eastAsia="zh-CN"/>
              </w:rPr>
              <w:t xml:space="preserve">Option a </w:t>
            </w:r>
          </w:p>
        </w:tc>
        <w:tc>
          <w:tcPr>
            <w:tcW w:w="6609" w:type="dxa"/>
          </w:tcPr>
          <w:p w14:paraId="65569C6C" w14:textId="77777777" w:rsidR="00871F47" w:rsidRDefault="00E50D3A">
            <w:r>
              <w:t>We can determine this simply based on comparison between the priority of LCH that triggers SR, and the highest priority of LCHs to be mapped to the overlapping UL-SCH. Note that before generation of PDU for a grant, we can already identify the LCHs that can be mapped to a UL-SCH, by checking which LCHs have non-empty buffer and if they are allowed to use the grant based on configured LCH mapping restrictions.</w:t>
            </w:r>
          </w:p>
          <w:p w14:paraId="46BBD1FF" w14:textId="77777777" w:rsidR="00871F47" w:rsidRDefault="00E50D3A">
            <w:pPr>
              <w:rPr>
                <w:rFonts w:eastAsia="SimSun"/>
                <w:lang w:eastAsia="zh-CN"/>
              </w:rPr>
            </w:pPr>
            <w:r>
              <w:rPr>
                <w:rFonts w:eastAsia="SimSun"/>
                <w:lang w:eastAsia="zh-CN"/>
              </w:rPr>
              <w:t xml:space="preserve">In cases where the data from the LCH that triggers SR </w:t>
            </w:r>
            <w:proofErr w:type="gramStart"/>
            <w:r>
              <w:rPr>
                <w:rFonts w:eastAsia="SimSun"/>
                <w:lang w:eastAsia="zh-CN"/>
              </w:rPr>
              <w:t>is allowed to</w:t>
            </w:r>
            <w:proofErr w:type="gramEnd"/>
            <w:r>
              <w:rPr>
                <w:rFonts w:eastAsia="SimSun"/>
                <w:lang w:eastAsia="zh-CN"/>
              </w:rPr>
              <w:t xml:space="preserve"> be mapped to the UL-SCH resource (and hence emptying the buffer), the SR can be cancelled.</w:t>
            </w:r>
          </w:p>
        </w:tc>
      </w:tr>
      <w:tr w:rsidR="00871F47" w14:paraId="6372C297" w14:textId="77777777" w:rsidTr="000D0E9E">
        <w:tc>
          <w:tcPr>
            <w:tcW w:w="1872" w:type="dxa"/>
          </w:tcPr>
          <w:p w14:paraId="323D6997" w14:textId="77777777" w:rsidR="00871F47" w:rsidRDefault="00E50D3A">
            <w:pPr>
              <w:rPr>
                <w:rFonts w:eastAsia="SimSun"/>
                <w:lang w:eastAsia="zh-CN"/>
              </w:rPr>
            </w:pPr>
            <w:r>
              <w:rPr>
                <w:lang w:eastAsia="ja-JP"/>
              </w:rPr>
              <w:t>InterDigital</w:t>
            </w:r>
          </w:p>
        </w:tc>
        <w:tc>
          <w:tcPr>
            <w:tcW w:w="1150" w:type="dxa"/>
          </w:tcPr>
          <w:p w14:paraId="79088B3C" w14:textId="77777777" w:rsidR="00871F47" w:rsidRDefault="00E50D3A">
            <w:pPr>
              <w:rPr>
                <w:rFonts w:eastAsia="SimSun"/>
                <w:lang w:eastAsia="zh-CN"/>
              </w:rPr>
            </w:pPr>
            <w:r>
              <w:t>(a) or variant of (a)</w:t>
            </w:r>
          </w:p>
        </w:tc>
        <w:tc>
          <w:tcPr>
            <w:tcW w:w="6609" w:type="dxa"/>
          </w:tcPr>
          <w:p w14:paraId="57D284A4" w14:textId="77777777" w:rsidR="00871F47" w:rsidRDefault="00E50D3A">
            <w:pPr>
              <w:rPr>
                <w:lang w:eastAsia="ja-JP"/>
              </w:rPr>
            </w:pPr>
            <w:r>
              <w:rPr>
                <w:lang w:eastAsia="ja-JP"/>
              </w:rPr>
              <w:t xml:space="preserve">There is no need to differentiate between whether a PDU has been generated for the PUSCH, unless a timing requirement for evaluating prioritization at MAC is specified. MAC should generate the PDU even if it overlaps with a PUCCH resource, and let the physical layer handle the conflicting transmissions in the event of a prioritized overlapping SR. PHY can </w:t>
            </w:r>
            <w:r>
              <w:rPr>
                <w:lang w:val="en-US"/>
              </w:rPr>
              <w:t>multiplex SR in the PUSCH transmission (similarly to other UCI), puncture the PUSCH transmission, or drop the deprioritized PDU.</w:t>
            </w:r>
          </w:p>
          <w:p w14:paraId="42376D8E" w14:textId="77777777" w:rsidR="00871F47" w:rsidRDefault="00E50D3A">
            <w:pPr>
              <w:rPr>
                <w:lang w:eastAsia="ja-JP"/>
              </w:rPr>
            </w:pPr>
            <w:r>
              <w:rPr>
                <w:lang w:eastAsia="ja-JP"/>
              </w:rPr>
              <w:t>A variant of option a is to configure a priority value per SR configuration which can then be compared to the PUSCH priority. Such can be beneficial for handling at the physical layer where the SR may collide with other UCI on PUSCH (priority of which may not have 16 levels).</w:t>
            </w:r>
          </w:p>
        </w:tc>
      </w:tr>
      <w:tr w:rsidR="00871F47" w14:paraId="089C0FE9" w14:textId="77777777" w:rsidTr="000D0E9E">
        <w:tc>
          <w:tcPr>
            <w:tcW w:w="1872" w:type="dxa"/>
          </w:tcPr>
          <w:p w14:paraId="44A00B2C" w14:textId="77777777" w:rsidR="00871F47" w:rsidRDefault="00E50D3A">
            <w:pPr>
              <w:rPr>
                <w:rFonts w:eastAsia="SimSun"/>
                <w:lang w:eastAsia="zh-CN"/>
              </w:rPr>
            </w:pPr>
            <w:r>
              <w:rPr>
                <w:rFonts w:eastAsia="SimSun" w:hint="eastAsia"/>
                <w:lang w:eastAsia="zh-CN"/>
              </w:rPr>
              <w:t>Huawei</w:t>
            </w:r>
          </w:p>
        </w:tc>
        <w:tc>
          <w:tcPr>
            <w:tcW w:w="1150" w:type="dxa"/>
          </w:tcPr>
          <w:p w14:paraId="4AD97B8A" w14:textId="77777777" w:rsidR="00871F47" w:rsidRDefault="00E50D3A">
            <w:pPr>
              <w:rPr>
                <w:rFonts w:eastAsia="SimSun"/>
                <w:lang w:eastAsia="zh-CN"/>
              </w:rPr>
            </w:pPr>
            <w:r>
              <w:rPr>
                <w:rFonts w:eastAsia="SimSun" w:hint="eastAsia"/>
                <w:lang w:eastAsia="zh-CN"/>
              </w:rPr>
              <w:t>Option a</w:t>
            </w:r>
          </w:p>
        </w:tc>
        <w:tc>
          <w:tcPr>
            <w:tcW w:w="6609" w:type="dxa"/>
          </w:tcPr>
          <w:p w14:paraId="14652DD5" w14:textId="77777777" w:rsidR="00871F47" w:rsidRDefault="00E50D3A">
            <w:pPr>
              <w:rPr>
                <w:rFonts w:eastAsia="SimSun"/>
                <w:lang w:eastAsia="zh-CN"/>
              </w:rPr>
            </w:pPr>
            <w:r>
              <w:rPr>
                <w:rFonts w:eastAsia="SimSun" w:hint="eastAsia"/>
                <w:lang w:eastAsia="zh-CN"/>
              </w:rPr>
              <w:t xml:space="preserve">The priority of SR should be delivered to PHY and it is PHY to make the </w:t>
            </w:r>
            <w:r>
              <w:rPr>
                <w:rFonts w:eastAsia="SimSun" w:hint="eastAsia"/>
                <w:lang w:eastAsia="zh-CN"/>
              </w:rPr>
              <w:lastRenderedPageBreak/>
              <w:t>prioritization.</w:t>
            </w:r>
          </w:p>
        </w:tc>
      </w:tr>
      <w:tr w:rsidR="00871F47" w14:paraId="39D923B8" w14:textId="77777777" w:rsidTr="000D0E9E">
        <w:tc>
          <w:tcPr>
            <w:tcW w:w="1872" w:type="dxa"/>
          </w:tcPr>
          <w:p w14:paraId="661B14B7" w14:textId="77777777" w:rsidR="00871F47" w:rsidRDefault="00E50D3A">
            <w:pPr>
              <w:rPr>
                <w:rFonts w:eastAsia="SimSun"/>
                <w:lang w:val="en-US" w:eastAsia="zh-CN"/>
              </w:rPr>
            </w:pPr>
            <w:r>
              <w:rPr>
                <w:rFonts w:eastAsia="SimSun" w:hint="eastAsia"/>
                <w:lang w:val="en-US" w:eastAsia="zh-CN"/>
              </w:rPr>
              <w:lastRenderedPageBreak/>
              <w:t>ZTE</w:t>
            </w:r>
          </w:p>
        </w:tc>
        <w:tc>
          <w:tcPr>
            <w:tcW w:w="1150" w:type="dxa"/>
          </w:tcPr>
          <w:p w14:paraId="37F69DBA" w14:textId="77777777" w:rsidR="00871F47" w:rsidRDefault="00E50D3A">
            <w:pPr>
              <w:rPr>
                <w:rFonts w:eastAsia="SimSun"/>
                <w:lang w:val="en-US" w:eastAsia="zh-CN"/>
              </w:rPr>
            </w:pPr>
            <w:r>
              <w:rPr>
                <w:rFonts w:eastAsia="SimSun" w:hint="eastAsia"/>
                <w:lang w:val="en-US" w:eastAsia="zh-CN"/>
              </w:rPr>
              <w:t>Option a</w:t>
            </w:r>
          </w:p>
        </w:tc>
        <w:tc>
          <w:tcPr>
            <w:tcW w:w="6609" w:type="dxa"/>
          </w:tcPr>
          <w:p w14:paraId="0B0DBBF8" w14:textId="77777777" w:rsidR="00871F47" w:rsidRDefault="00E50D3A">
            <w:pPr>
              <w:rPr>
                <w:rFonts w:eastAsia="SimSun"/>
                <w:lang w:val="en-US" w:eastAsia="zh-CN"/>
              </w:rPr>
            </w:pPr>
            <w:r>
              <w:rPr>
                <w:rFonts w:eastAsia="SimSun" w:hint="eastAsia"/>
                <w:lang w:val="en-US" w:eastAsia="zh-CN"/>
              </w:rPr>
              <w:t>In our understanding, option a is quite simple for both question 2.1 and question 2.2</w:t>
            </w:r>
          </w:p>
          <w:p w14:paraId="28F0D2F1" w14:textId="77777777" w:rsidR="00871F47" w:rsidRDefault="00E50D3A">
            <w:pPr>
              <w:rPr>
                <w:rFonts w:eastAsia="SimSun"/>
                <w:lang w:val="en-US" w:eastAsia="zh-CN"/>
              </w:rPr>
            </w:pPr>
            <w:r>
              <w:rPr>
                <w:rFonts w:eastAsia="SimSun" w:hint="eastAsia"/>
                <w:lang w:val="en-US" w:eastAsia="zh-CN"/>
              </w:rPr>
              <w:t xml:space="preserve">For option b, it still exists some foreseen problems, for example, in the case that one LCH triggered SR is configured with </w:t>
            </w:r>
            <w:r>
              <w:rPr>
                <w:rFonts w:eastAsia="SimSun" w:hint="eastAsia"/>
                <w:i/>
                <w:iCs/>
                <w:lang w:val="en-US" w:eastAsia="zh-CN"/>
              </w:rPr>
              <w:t>allowedServingCell</w:t>
            </w:r>
            <w:r>
              <w:rPr>
                <w:rFonts w:eastAsia="SimSun" w:hint="eastAsia"/>
                <w:lang w:val="en-US" w:eastAsia="zh-CN"/>
              </w:rPr>
              <w:t xml:space="preserve">, if the current UL grant is receiving for another URLLC service in a higher priority on a  serving cell other than </w:t>
            </w:r>
            <w:r>
              <w:rPr>
                <w:rFonts w:eastAsia="SimSun" w:hint="eastAsia"/>
                <w:i/>
                <w:iCs/>
                <w:lang w:val="en-US" w:eastAsia="zh-CN"/>
              </w:rPr>
              <w:t>allowedServingCell</w:t>
            </w:r>
            <w:r>
              <w:rPr>
                <w:rFonts w:eastAsia="SimSun" w:hint="eastAsia"/>
                <w:lang w:val="en-US" w:eastAsia="zh-CN"/>
              </w:rPr>
              <w:t xml:space="preserve">, the SR for this LCH will override the UL-SCH transmission, which is not rational. For option c, it has a similar problems, the SR will override all of PUSCH transmission no matter what the PUSCH transmission is </w:t>
            </w:r>
            <w:proofErr w:type="gramStart"/>
            <w:r>
              <w:rPr>
                <w:rFonts w:eastAsia="SimSun" w:hint="eastAsia"/>
                <w:lang w:val="en-US" w:eastAsia="zh-CN"/>
              </w:rPr>
              <w:t>for  (</w:t>
            </w:r>
            <w:proofErr w:type="gramEnd"/>
            <w:r>
              <w:rPr>
                <w:rFonts w:eastAsia="SimSun" w:hint="eastAsia"/>
                <w:lang w:val="en-US" w:eastAsia="zh-CN"/>
              </w:rPr>
              <w:t>URLLC or eMBB).</w:t>
            </w:r>
          </w:p>
        </w:tc>
      </w:tr>
      <w:tr w:rsidR="000D0E9E" w:rsidRPr="0068316F" w14:paraId="5EBFDECE" w14:textId="77777777" w:rsidTr="000D0E9E">
        <w:tc>
          <w:tcPr>
            <w:tcW w:w="1872" w:type="dxa"/>
          </w:tcPr>
          <w:p w14:paraId="306159DF" w14:textId="77777777" w:rsidR="000D0E9E" w:rsidRPr="00A2252A" w:rsidRDefault="000D0E9E" w:rsidP="007A0FFB">
            <w:pPr>
              <w:rPr>
                <w:rFonts w:eastAsia="SimSun"/>
                <w:lang w:eastAsia="zh-CN"/>
              </w:rPr>
            </w:pPr>
            <w:r>
              <w:rPr>
                <w:rFonts w:eastAsia="SimSun" w:hint="eastAsia"/>
                <w:lang w:eastAsia="zh-CN"/>
              </w:rPr>
              <w:t>O</w:t>
            </w:r>
            <w:r>
              <w:rPr>
                <w:rFonts w:eastAsia="SimSun"/>
                <w:lang w:eastAsia="zh-CN"/>
              </w:rPr>
              <w:t>PPO</w:t>
            </w:r>
          </w:p>
        </w:tc>
        <w:tc>
          <w:tcPr>
            <w:tcW w:w="1150" w:type="dxa"/>
          </w:tcPr>
          <w:p w14:paraId="21C19E20" w14:textId="77777777" w:rsidR="000D0E9E" w:rsidRPr="00F777B7" w:rsidRDefault="000D0E9E" w:rsidP="007A0FFB">
            <w:pPr>
              <w:rPr>
                <w:rFonts w:eastAsia="SimSun"/>
                <w:lang w:eastAsia="zh-CN"/>
              </w:rPr>
            </w:pPr>
            <w:r>
              <w:rPr>
                <w:rFonts w:eastAsia="SimSun" w:hint="eastAsia"/>
                <w:lang w:eastAsia="zh-CN"/>
              </w:rPr>
              <w:t>O</w:t>
            </w:r>
            <w:r>
              <w:rPr>
                <w:rFonts w:eastAsia="SimSun"/>
                <w:lang w:eastAsia="zh-CN"/>
              </w:rPr>
              <w:t>p</w:t>
            </w:r>
            <w:r>
              <w:rPr>
                <w:rFonts w:eastAsia="SimSun" w:hint="eastAsia"/>
                <w:lang w:eastAsia="zh-CN"/>
              </w:rPr>
              <w:t xml:space="preserve">tion </w:t>
            </w:r>
            <w:r>
              <w:rPr>
                <w:rFonts w:eastAsia="SimSun"/>
                <w:lang w:eastAsia="zh-CN"/>
              </w:rPr>
              <w:t>a</w:t>
            </w:r>
          </w:p>
        </w:tc>
        <w:tc>
          <w:tcPr>
            <w:tcW w:w="6609" w:type="dxa"/>
          </w:tcPr>
          <w:p w14:paraId="1BDBEA80" w14:textId="77777777" w:rsidR="000D0E9E" w:rsidRPr="0068316F" w:rsidRDefault="000D0E9E" w:rsidP="007A0FFB">
            <w:pPr>
              <w:rPr>
                <w:rFonts w:eastAsia="SimSun"/>
                <w:lang w:eastAsia="zh-CN"/>
              </w:rPr>
            </w:pPr>
            <w:r>
              <w:rPr>
                <w:rFonts w:eastAsia="SimSun"/>
                <w:lang w:eastAsia="zh-CN"/>
              </w:rPr>
              <w:t>W</w:t>
            </w:r>
            <w:r>
              <w:rPr>
                <w:rFonts w:eastAsia="SimSun" w:hint="eastAsia"/>
                <w:lang w:eastAsia="zh-CN"/>
              </w:rPr>
              <w:t>e</w:t>
            </w:r>
            <w:r>
              <w:rPr>
                <w:rFonts w:eastAsia="SimSun"/>
                <w:lang w:eastAsia="zh-CN"/>
              </w:rPr>
              <w:t xml:space="preserve"> agree to have a same solution to Q2.1 and Q2.</w:t>
            </w:r>
            <w:proofErr w:type="gramStart"/>
            <w:r>
              <w:rPr>
                <w:rFonts w:eastAsia="SimSun"/>
                <w:lang w:eastAsia="zh-CN"/>
              </w:rPr>
              <w:t>2, and</w:t>
            </w:r>
            <w:proofErr w:type="gramEnd"/>
            <w:r>
              <w:rPr>
                <w:rFonts w:eastAsia="SimSun"/>
                <w:lang w:eastAsia="zh-CN"/>
              </w:rPr>
              <w:t xml:space="preserve"> decide whether to prioritize SR based on the priority of LCH that triggers SR and the priority of MAC PDU that carries on the overlapping PUSCH. The priority of MAC PDU is equivalent to the highest priority of LCH to be mapped into the overlapping PUSCH. Note that the LCH of the overlapped MAC PDU is identified whether the LCHs are the ones with available data to be transmitted and whether the LCHs can be transmitted on the grant based on the LCH mapping restriction.</w:t>
            </w:r>
          </w:p>
        </w:tc>
      </w:tr>
      <w:tr w:rsidR="000F2080" w:rsidRPr="0068316F" w14:paraId="7DEEE674" w14:textId="77777777" w:rsidTr="000D0E9E">
        <w:tc>
          <w:tcPr>
            <w:tcW w:w="1872" w:type="dxa"/>
          </w:tcPr>
          <w:p w14:paraId="5883E7E4" w14:textId="7EEE85A1" w:rsidR="000F2080" w:rsidRPr="000F2080" w:rsidRDefault="000F2080" w:rsidP="007A0FFB">
            <w:pPr>
              <w:rPr>
                <w:rFonts w:eastAsia="Malgun Gothic"/>
                <w:lang w:eastAsia="ko-KR"/>
              </w:rPr>
            </w:pPr>
            <w:r>
              <w:rPr>
                <w:rFonts w:eastAsia="Malgun Gothic" w:hint="eastAsia"/>
                <w:lang w:eastAsia="ko-KR"/>
              </w:rPr>
              <w:t>Samsung</w:t>
            </w:r>
          </w:p>
        </w:tc>
        <w:tc>
          <w:tcPr>
            <w:tcW w:w="1150" w:type="dxa"/>
          </w:tcPr>
          <w:p w14:paraId="576401F3" w14:textId="1F896CBF" w:rsidR="000F2080" w:rsidRPr="000F2080" w:rsidRDefault="000F2080" w:rsidP="007A0FFB">
            <w:pPr>
              <w:rPr>
                <w:rFonts w:eastAsia="Malgun Gothic"/>
                <w:lang w:eastAsia="ko-KR"/>
              </w:rPr>
            </w:pPr>
            <w:r>
              <w:rPr>
                <w:rFonts w:eastAsia="Malgun Gothic" w:hint="eastAsia"/>
                <w:lang w:eastAsia="ko-KR"/>
              </w:rPr>
              <w:t>Option a</w:t>
            </w:r>
          </w:p>
        </w:tc>
        <w:tc>
          <w:tcPr>
            <w:tcW w:w="6609" w:type="dxa"/>
          </w:tcPr>
          <w:p w14:paraId="32ABA53D" w14:textId="77777777" w:rsidR="000F2080" w:rsidRDefault="000F2080" w:rsidP="007A0FFB">
            <w:pPr>
              <w:rPr>
                <w:rFonts w:eastAsia="SimSun"/>
                <w:lang w:eastAsia="zh-CN"/>
              </w:rPr>
            </w:pPr>
          </w:p>
        </w:tc>
      </w:tr>
      <w:tr w:rsidR="00682C0A" w:rsidRPr="0068316F" w14:paraId="364B67E9" w14:textId="77777777" w:rsidTr="000D0E9E">
        <w:tc>
          <w:tcPr>
            <w:tcW w:w="1872" w:type="dxa"/>
          </w:tcPr>
          <w:p w14:paraId="19EC7E16" w14:textId="27B7C92B" w:rsidR="00682C0A" w:rsidRDefault="00682C0A" w:rsidP="00682C0A">
            <w:pPr>
              <w:rPr>
                <w:rFonts w:eastAsia="Malgun Gothic"/>
                <w:lang w:eastAsia="ko-KR"/>
              </w:rPr>
            </w:pPr>
            <w:r>
              <w:rPr>
                <w:rFonts w:eastAsia="SimSun"/>
                <w:lang w:val="en-US" w:eastAsia="zh-CN"/>
              </w:rPr>
              <w:t>III</w:t>
            </w:r>
          </w:p>
        </w:tc>
        <w:tc>
          <w:tcPr>
            <w:tcW w:w="1150" w:type="dxa"/>
          </w:tcPr>
          <w:p w14:paraId="20ADD08F" w14:textId="50AD4BE4" w:rsidR="00682C0A" w:rsidRDefault="00682C0A" w:rsidP="007A0FFB">
            <w:pPr>
              <w:rPr>
                <w:rFonts w:eastAsia="Malgun Gothic"/>
                <w:lang w:eastAsia="ko-KR"/>
              </w:rPr>
            </w:pPr>
            <w:r>
              <w:rPr>
                <w:rFonts w:eastAsia="PMingLiU" w:hint="eastAsia"/>
                <w:lang w:val="en-US" w:eastAsia="zh-TW"/>
              </w:rPr>
              <w:t xml:space="preserve">Option b / </w:t>
            </w:r>
            <w:r>
              <w:rPr>
                <w:rFonts w:eastAsia="SimSun"/>
                <w:lang w:val="en-US" w:eastAsia="zh-CN"/>
              </w:rPr>
              <w:t xml:space="preserve">Option </w:t>
            </w:r>
            <w:r>
              <w:rPr>
                <w:rFonts w:eastAsia="PMingLiU" w:hint="eastAsia"/>
                <w:lang w:val="en-US" w:eastAsia="zh-TW"/>
              </w:rPr>
              <w:t>a</w:t>
            </w:r>
          </w:p>
        </w:tc>
        <w:tc>
          <w:tcPr>
            <w:tcW w:w="6609" w:type="dxa"/>
          </w:tcPr>
          <w:p w14:paraId="2345386E" w14:textId="77777777" w:rsidR="00682C0A" w:rsidRDefault="00682C0A" w:rsidP="007A0FFB">
            <w:pPr>
              <w:rPr>
                <w:rFonts w:eastAsia="PMingLiU"/>
                <w:lang w:val="en-US" w:eastAsia="zh-TW"/>
              </w:rPr>
            </w:pPr>
            <w:r>
              <w:rPr>
                <w:rFonts w:eastAsia="PMingLiU" w:hint="eastAsia"/>
                <w:lang w:val="en-US" w:eastAsia="zh-TW"/>
              </w:rPr>
              <w:t xml:space="preserve">We are not sure whether in option </w:t>
            </w:r>
            <w:proofErr w:type="gramStart"/>
            <w:r>
              <w:rPr>
                <w:rFonts w:eastAsia="PMingLiU" w:hint="eastAsia"/>
                <w:lang w:val="en-US" w:eastAsia="zh-TW"/>
              </w:rPr>
              <w:t>a the</w:t>
            </w:r>
            <w:proofErr w:type="gramEnd"/>
            <w:r>
              <w:rPr>
                <w:rFonts w:eastAsia="PMingLiU" w:hint="eastAsia"/>
                <w:lang w:val="en-US" w:eastAsia="zh-TW"/>
              </w:rPr>
              <w:t xml:space="preserve"> triggered SR implies the UL-SCH is not suitable (i.e. after LCP mapping restrictions) for URLLC data. </w:t>
            </w:r>
            <w:r>
              <w:rPr>
                <w:rFonts w:eastAsia="PMingLiU"/>
                <w:lang w:val="en-US" w:eastAsia="zh-TW"/>
              </w:rPr>
              <w:t>I</w:t>
            </w:r>
            <w:r>
              <w:rPr>
                <w:rFonts w:eastAsia="PMingLiU" w:hint="eastAsia"/>
                <w:lang w:val="en-US" w:eastAsia="zh-TW"/>
              </w:rPr>
              <w:t xml:space="preserve">f yes, then option a can be a simple </w:t>
            </w:r>
            <w:r>
              <w:rPr>
                <w:rFonts w:eastAsia="PMingLiU"/>
                <w:lang w:val="en-US" w:eastAsia="zh-TW"/>
              </w:rPr>
              <w:t>solution</w:t>
            </w:r>
            <w:r>
              <w:rPr>
                <w:rFonts w:eastAsia="PMingLiU" w:hint="eastAsia"/>
                <w:lang w:val="en-US" w:eastAsia="zh-TW"/>
              </w:rPr>
              <w:t xml:space="preserve">.  </w:t>
            </w:r>
          </w:p>
          <w:p w14:paraId="4726CB20" w14:textId="31929C31" w:rsidR="00682C0A" w:rsidRDefault="00682C0A" w:rsidP="007A0FFB">
            <w:pPr>
              <w:rPr>
                <w:rFonts w:eastAsia="SimSun"/>
                <w:lang w:eastAsia="zh-CN"/>
              </w:rPr>
            </w:pPr>
            <w:r>
              <w:rPr>
                <w:rFonts w:eastAsia="PMingLiU"/>
                <w:lang w:val="en-US" w:eastAsia="zh-TW"/>
              </w:rPr>
              <w:t>I</w:t>
            </w:r>
            <w:r>
              <w:rPr>
                <w:rFonts w:eastAsia="PMingLiU" w:hint="eastAsia"/>
                <w:lang w:val="en-US" w:eastAsia="zh-TW"/>
              </w:rPr>
              <w:t xml:space="preserve">f not, option b further provides opportunities for transmitting URLLC data. </w:t>
            </w:r>
            <w:r>
              <w:rPr>
                <w:rFonts w:eastAsia="PMingLiU"/>
                <w:lang w:val="en-US" w:eastAsia="zh-TW"/>
              </w:rPr>
              <w:t>O</w:t>
            </w:r>
            <w:r>
              <w:rPr>
                <w:rFonts w:eastAsia="PMingLiU" w:hint="eastAsia"/>
                <w:lang w:val="en-US" w:eastAsia="zh-TW"/>
              </w:rPr>
              <w:t xml:space="preserve">nly option a may cause URLLC data not to be transmitted on the UL-SCH resource.    </w:t>
            </w:r>
            <w:r>
              <w:rPr>
                <w:rFonts w:eastAsia="SimSun"/>
                <w:lang w:val="en-US" w:eastAsia="zh-CN"/>
              </w:rPr>
              <w:t xml:space="preserve"> </w:t>
            </w:r>
          </w:p>
        </w:tc>
      </w:tr>
      <w:tr w:rsidR="00B563AB" w:rsidRPr="0068316F" w14:paraId="073853CD" w14:textId="77777777" w:rsidTr="000D0E9E">
        <w:tc>
          <w:tcPr>
            <w:tcW w:w="1872" w:type="dxa"/>
          </w:tcPr>
          <w:p w14:paraId="68BA1229" w14:textId="3A75D6FE" w:rsidR="00B563AB" w:rsidRDefault="00B563AB" w:rsidP="00B563AB">
            <w:pPr>
              <w:rPr>
                <w:rFonts w:eastAsia="SimSun"/>
                <w:lang w:val="en-US" w:eastAsia="zh-CN"/>
              </w:rPr>
            </w:pPr>
            <w:r>
              <w:rPr>
                <w:lang w:eastAsia="ja-JP"/>
              </w:rPr>
              <w:t>NEC</w:t>
            </w:r>
          </w:p>
        </w:tc>
        <w:tc>
          <w:tcPr>
            <w:tcW w:w="1150" w:type="dxa"/>
          </w:tcPr>
          <w:p w14:paraId="4557A8BA" w14:textId="55C5AE55" w:rsidR="00B563AB" w:rsidRDefault="00B563AB" w:rsidP="00B563AB">
            <w:pPr>
              <w:rPr>
                <w:rFonts w:eastAsia="PMingLiU"/>
                <w:lang w:val="en-US" w:eastAsia="zh-TW"/>
              </w:rPr>
            </w:pPr>
            <w:r>
              <w:rPr>
                <w:rFonts w:eastAsiaTheme="minorEastAsia" w:hint="eastAsia"/>
                <w:lang w:eastAsia="ja-JP"/>
              </w:rPr>
              <w:t>Option a</w:t>
            </w:r>
          </w:p>
        </w:tc>
        <w:tc>
          <w:tcPr>
            <w:tcW w:w="6609" w:type="dxa"/>
          </w:tcPr>
          <w:p w14:paraId="1BBDC77A" w14:textId="77777777" w:rsidR="00B563AB" w:rsidRDefault="00B563AB" w:rsidP="00B563AB">
            <w:pPr>
              <w:rPr>
                <w:rFonts w:eastAsiaTheme="minorEastAsia"/>
                <w:lang w:eastAsia="ja-JP"/>
              </w:rPr>
            </w:pPr>
            <w:r>
              <w:rPr>
                <w:rFonts w:eastAsiaTheme="minorEastAsia" w:hint="eastAsia"/>
                <w:lang w:eastAsia="ja-JP"/>
              </w:rPr>
              <w:t xml:space="preserve">This seems </w:t>
            </w:r>
            <w:proofErr w:type="gramStart"/>
            <w:r>
              <w:rPr>
                <w:rFonts w:eastAsiaTheme="minorEastAsia" w:hint="eastAsia"/>
                <w:lang w:eastAsia="ja-JP"/>
              </w:rPr>
              <w:t>sufficient</w:t>
            </w:r>
            <w:proofErr w:type="gramEnd"/>
            <w:r>
              <w:rPr>
                <w:rFonts w:eastAsiaTheme="minorEastAsia" w:hint="eastAsia"/>
                <w:lang w:eastAsia="ja-JP"/>
              </w:rPr>
              <w:t xml:space="preserve"> and very simple.</w:t>
            </w:r>
            <w:r>
              <w:rPr>
                <w:rFonts w:eastAsiaTheme="minorEastAsia"/>
                <w:lang w:eastAsia="ja-JP"/>
              </w:rPr>
              <w:t xml:space="preserve"> We also think the common solution should be applied regardless of before/after MAC PDU generation.</w:t>
            </w:r>
          </w:p>
          <w:p w14:paraId="4EF0CEBF" w14:textId="5A9A4991" w:rsidR="00B563AB" w:rsidRDefault="00B563AB" w:rsidP="00B563AB">
            <w:pPr>
              <w:rPr>
                <w:rFonts w:eastAsia="PMingLiU"/>
                <w:lang w:val="en-US" w:eastAsia="zh-TW"/>
              </w:rPr>
            </w:pPr>
            <w:r>
              <w:rPr>
                <w:rFonts w:eastAsiaTheme="minorEastAsia"/>
                <w:lang w:eastAsia="ja-JP"/>
              </w:rPr>
              <w:t>And agree with Nokia comment on cancelling the SR.</w:t>
            </w:r>
          </w:p>
        </w:tc>
      </w:tr>
      <w:tr w:rsidR="005B514D" w:rsidRPr="0068316F" w14:paraId="767E04B7" w14:textId="77777777" w:rsidTr="000D0E9E">
        <w:tc>
          <w:tcPr>
            <w:tcW w:w="1872" w:type="dxa"/>
          </w:tcPr>
          <w:p w14:paraId="155BE424" w14:textId="6158E9C0" w:rsidR="005B514D" w:rsidRDefault="005B514D" w:rsidP="00B563AB">
            <w:pPr>
              <w:rPr>
                <w:lang w:eastAsia="ja-JP"/>
              </w:rPr>
            </w:pPr>
            <w:r>
              <w:rPr>
                <w:lang w:eastAsia="ja-JP"/>
              </w:rPr>
              <w:t xml:space="preserve">Apple </w:t>
            </w:r>
          </w:p>
        </w:tc>
        <w:tc>
          <w:tcPr>
            <w:tcW w:w="1150" w:type="dxa"/>
          </w:tcPr>
          <w:p w14:paraId="014BFB65" w14:textId="59886BBA" w:rsidR="005B514D" w:rsidRDefault="005B514D" w:rsidP="00B563AB">
            <w:pPr>
              <w:rPr>
                <w:rFonts w:eastAsiaTheme="minorEastAsia"/>
                <w:lang w:eastAsia="ja-JP"/>
              </w:rPr>
            </w:pPr>
            <w:r>
              <w:rPr>
                <w:rFonts w:eastAsiaTheme="minorEastAsia"/>
                <w:lang w:eastAsia="ja-JP"/>
              </w:rPr>
              <w:t>Option a</w:t>
            </w:r>
          </w:p>
        </w:tc>
        <w:tc>
          <w:tcPr>
            <w:tcW w:w="6609" w:type="dxa"/>
          </w:tcPr>
          <w:p w14:paraId="5AF7FBA6" w14:textId="67592296" w:rsidR="005B514D" w:rsidRDefault="00E55C59" w:rsidP="00B563AB">
            <w:pPr>
              <w:rPr>
                <w:rFonts w:eastAsiaTheme="minorEastAsia"/>
                <w:lang w:eastAsia="ja-JP"/>
              </w:rPr>
            </w:pPr>
            <w:r>
              <w:rPr>
                <w:rFonts w:eastAsiaTheme="minorEastAsia"/>
                <w:lang w:eastAsia="ja-JP"/>
              </w:rPr>
              <w:t xml:space="preserve">We prefer the common solution for both SR&amp;PUSCH collision and PUSCH&amp;PUSCH collision. </w:t>
            </w:r>
          </w:p>
        </w:tc>
      </w:tr>
      <w:tr w:rsidR="000B2429" w:rsidRPr="0068316F" w14:paraId="773B4EA5" w14:textId="77777777" w:rsidTr="000D0E9E">
        <w:tc>
          <w:tcPr>
            <w:tcW w:w="1872" w:type="dxa"/>
          </w:tcPr>
          <w:p w14:paraId="6B89BF3A" w14:textId="4BC4F5A6" w:rsidR="000B2429" w:rsidRDefault="000B2429" w:rsidP="000B2429">
            <w:pPr>
              <w:rPr>
                <w:lang w:eastAsia="ja-JP"/>
              </w:rPr>
            </w:pPr>
            <w:r>
              <w:rPr>
                <w:rFonts w:eastAsiaTheme="minorEastAsia" w:hint="eastAsia"/>
                <w:lang w:eastAsia="ja-JP"/>
              </w:rPr>
              <w:t>Intel</w:t>
            </w:r>
          </w:p>
        </w:tc>
        <w:tc>
          <w:tcPr>
            <w:tcW w:w="1150" w:type="dxa"/>
          </w:tcPr>
          <w:p w14:paraId="1E79F9AD" w14:textId="5E10C196" w:rsidR="000B2429" w:rsidRDefault="000B2429" w:rsidP="000B2429">
            <w:pPr>
              <w:rPr>
                <w:rFonts w:eastAsiaTheme="minorEastAsia"/>
                <w:lang w:eastAsia="ja-JP"/>
              </w:rPr>
            </w:pPr>
            <w:r>
              <w:t xml:space="preserve">Option </w:t>
            </w:r>
            <w:r>
              <w:rPr>
                <w:rFonts w:hint="eastAsia"/>
              </w:rPr>
              <w:t>a</w:t>
            </w:r>
          </w:p>
        </w:tc>
        <w:tc>
          <w:tcPr>
            <w:tcW w:w="6609" w:type="dxa"/>
          </w:tcPr>
          <w:p w14:paraId="486C2103" w14:textId="43DF80FE" w:rsidR="000B2429" w:rsidRDefault="000B2429" w:rsidP="000B2429">
            <w:pPr>
              <w:rPr>
                <w:rFonts w:eastAsiaTheme="minorEastAsia"/>
                <w:lang w:eastAsia="ja-JP"/>
              </w:rPr>
            </w:pPr>
            <w:r>
              <w:rPr>
                <w:lang w:eastAsia="zh-CN"/>
              </w:rPr>
              <w:t>We prefer to follow the recommendation i</w:t>
            </w:r>
            <w:r>
              <w:rPr>
                <w:rFonts w:hint="eastAsia"/>
                <w:lang w:eastAsia="zh-CN"/>
              </w:rPr>
              <w:t>n TR 38</w:t>
            </w:r>
            <w:r>
              <w:rPr>
                <w:lang w:eastAsia="zh-CN"/>
              </w:rPr>
              <w:t xml:space="preserve">.825 </w:t>
            </w:r>
            <w:r>
              <w:rPr>
                <w:lang w:eastAsia="zh-CN"/>
              </w:rPr>
              <w:fldChar w:fldCharType="begin"/>
            </w:r>
            <w:r>
              <w:rPr>
                <w:lang w:eastAsia="zh-CN"/>
              </w:rPr>
              <w:instrText xml:space="preserve"> REF Ref_TR38825 \h </w:instrText>
            </w:r>
            <w:r>
              <w:rPr>
                <w:lang w:eastAsia="zh-CN"/>
              </w:rPr>
            </w:r>
            <w:r>
              <w:rPr>
                <w:lang w:eastAsia="zh-CN"/>
              </w:rPr>
              <w:fldChar w:fldCharType="separate"/>
            </w:r>
            <w:r w:rsidRPr="003230DD">
              <w:rPr>
                <w:rFonts w:hint="eastAsia"/>
                <w:lang w:eastAsia="zh-CN"/>
              </w:rPr>
              <w:t>[</w:t>
            </w:r>
            <w:r>
              <w:rPr>
                <w:noProof/>
              </w:rPr>
              <w:t>1</w:t>
            </w:r>
            <w:r w:rsidRPr="003230DD">
              <w:rPr>
                <w:rFonts w:hint="eastAsia"/>
                <w:lang w:eastAsia="zh-CN"/>
              </w:rPr>
              <w:t>]</w:t>
            </w:r>
            <w:r>
              <w:rPr>
                <w:lang w:eastAsia="zh-CN"/>
              </w:rPr>
              <w:fldChar w:fldCharType="end"/>
            </w:r>
            <w:r>
              <w:rPr>
                <w:lang w:eastAsia="zh-CN"/>
              </w:rPr>
              <w:t xml:space="preserve"> to handle the collision between SR and PUSCH: “</w:t>
            </w:r>
            <w:r w:rsidRPr="0083557C">
              <w:rPr>
                <w:i/>
              </w:rPr>
              <w:t>Possible solutions include to define a prioritization handling rule to determine whether to transmit SR or PUSCH based on e.g. the priority of the LCH which triggers the SR and priorities of the data to be transmitted on the PUSCH resource.</w:t>
            </w:r>
            <w:r>
              <w:t>”</w:t>
            </w:r>
          </w:p>
        </w:tc>
      </w:tr>
      <w:tr w:rsidR="008217CD" w:rsidRPr="0068316F" w14:paraId="79BF9038" w14:textId="77777777" w:rsidTr="000D0E9E">
        <w:tc>
          <w:tcPr>
            <w:tcW w:w="1872" w:type="dxa"/>
          </w:tcPr>
          <w:p w14:paraId="3B1EFA17" w14:textId="12524F8D" w:rsidR="008217CD" w:rsidRDefault="008217CD" w:rsidP="008217CD">
            <w:pPr>
              <w:rPr>
                <w:rFonts w:eastAsiaTheme="minorEastAsia"/>
                <w:lang w:eastAsia="ja-JP"/>
              </w:rPr>
            </w:pPr>
            <w:r>
              <w:t>MediaTek</w:t>
            </w:r>
          </w:p>
        </w:tc>
        <w:tc>
          <w:tcPr>
            <w:tcW w:w="1150" w:type="dxa"/>
          </w:tcPr>
          <w:p w14:paraId="2E6D18A7" w14:textId="57C35736" w:rsidR="008217CD" w:rsidRDefault="008217CD" w:rsidP="00BC2D4D">
            <w:r>
              <w:t>Option a</w:t>
            </w:r>
            <w:r w:rsidR="00BC2D4D">
              <w:t xml:space="preserve"> (along with </w:t>
            </w:r>
            <w:r>
              <w:t>c</w:t>
            </w:r>
            <w:r w:rsidR="00BC2D4D">
              <w:t>)</w:t>
            </w:r>
          </w:p>
        </w:tc>
        <w:tc>
          <w:tcPr>
            <w:tcW w:w="6609" w:type="dxa"/>
          </w:tcPr>
          <w:p w14:paraId="46BCAFCE" w14:textId="0211113C" w:rsidR="008217CD" w:rsidRDefault="008217CD" w:rsidP="008217CD">
            <w:r>
              <w:t>For those LCHs for which SR prioritisation is configured, prioritisation should be done by comparing the priority of the LCH that triggered SR with the priority of the highest priority data that an overlapping UL grant can carry.</w:t>
            </w:r>
          </w:p>
          <w:p w14:paraId="2A577F68" w14:textId="63CEDD39" w:rsidR="008217CD" w:rsidRDefault="008217CD" w:rsidP="008217CD">
            <w:pPr>
              <w:rPr>
                <w:lang w:eastAsia="zh-CN"/>
              </w:rPr>
            </w:pPr>
            <w:r>
              <w:t>For LCHs for which SR prioritisation is not configured, Rel-15 rules apply.</w:t>
            </w:r>
          </w:p>
        </w:tc>
      </w:tr>
      <w:tr w:rsidR="0038496F" w:rsidRPr="0068316F" w14:paraId="7A22F84B" w14:textId="77777777" w:rsidTr="000D0E9E">
        <w:tc>
          <w:tcPr>
            <w:tcW w:w="1872" w:type="dxa"/>
          </w:tcPr>
          <w:p w14:paraId="5E9F57AC" w14:textId="4FAC1D08" w:rsidR="0038496F" w:rsidRDefault="0038496F" w:rsidP="008217CD">
            <w:r>
              <w:t>Panasonic</w:t>
            </w:r>
          </w:p>
        </w:tc>
        <w:tc>
          <w:tcPr>
            <w:tcW w:w="1150" w:type="dxa"/>
          </w:tcPr>
          <w:p w14:paraId="21F3461D" w14:textId="0CA5FCFB" w:rsidR="0038496F" w:rsidRDefault="0038496F" w:rsidP="00BC2D4D">
            <w:r>
              <w:t>Option a</w:t>
            </w:r>
          </w:p>
        </w:tc>
        <w:tc>
          <w:tcPr>
            <w:tcW w:w="6609" w:type="dxa"/>
          </w:tcPr>
          <w:p w14:paraId="74F0E9D9" w14:textId="599FCCA2" w:rsidR="0038496F" w:rsidRDefault="0038496F" w:rsidP="0038496F">
            <w:pPr>
              <w:rPr>
                <w:rFonts w:eastAsiaTheme="minorEastAsia"/>
                <w:lang w:val="en-US" w:eastAsia="ja-JP"/>
              </w:rPr>
            </w:pPr>
            <w:r>
              <w:rPr>
                <w:rFonts w:eastAsiaTheme="minorEastAsia"/>
                <w:lang w:val="en-US" w:eastAsia="ja-JP"/>
              </w:rPr>
              <w:t>SR is triggered if BSR cannot be included due to low priority of UL-SCH resource. Additionally, UE MAC should generate MAC PDU and deliver to PHY. PHY can either cancel one of them based on prioritization or multiplex PUSCH and SR in case of same priority or upto UE implementation.</w:t>
            </w:r>
          </w:p>
          <w:p w14:paraId="0CD59E34" w14:textId="62AA7ECC" w:rsidR="0038496F" w:rsidRPr="0038496F" w:rsidRDefault="0038496F" w:rsidP="008217CD">
            <w:pPr>
              <w:rPr>
                <w:rFonts w:eastAsiaTheme="minorEastAsia"/>
                <w:lang w:val="en-US" w:eastAsia="ja-JP"/>
              </w:rPr>
            </w:pPr>
            <w:r>
              <w:rPr>
                <w:rFonts w:eastAsiaTheme="minorEastAsia"/>
                <w:lang w:val="en-US" w:eastAsia="ja-JP"/>
              </w:rPr>
              <w:t xml:space="preserve">If BSR can be included into UL-SCH </w:t>
            </w:r>
            <w:proofErr w:type="gramStart"/>
            <w:r>
              <w:rPr>
                <w:rFonts w:eastAsiaTheme="minorEastAsia"/>
                <w:lang w:val="en-US" w:eastAsia="ja-JP"/>
              </w:rPr>
              <w:t>resources</w:t>
            </w:r>
            <w:proofErr w:type="gramEnd"/>
            <w:r>
              <w:rPr>
                <w:rFonts w:eastAsiaTheme="minorEastAsia"/>
                <w:lang w:val="en-US" w:eastAsia="ja-JP"/>
              </w:rPr>
              <w:t xml:space="preserve"> then SR should be cancelled. </w:t>
            </w:r>
          </w:p>
        </w:tc>
      </w:tr>
      <w:tr w:rsidR="00155537" w:rsidRPr="0068316F" w14:paraId="562D278B" w14:textId="77777777" w:rsidTr="00695C80">
        <w:tc>
          <w:tcPr>
            <w:tcW w:w="1872" w:type="dxa"/>
          </w:tcPr>
          <w:p w14:paraId="37EE70F8" w14:textId="77777777" w:rsidR="00155537" w:rsidRPr="00D57AED" w:rsidRDefault="00155537" w:rsidP="00695C80">
            <w:pPr>
              <w:rPr>
                <w:rFonts w:eastAsia="SimSun"/>
                <w:lang w:eastAsia="zh-CN"/>
              </w:rPr>
            </w:pPr>
            <w:r>
              <w:rPr>
                <w:rFonts w:eastAsia="SimSun" w:hint="eastAsia"/>
                <w:lang w:eastAsia="zh-CN"/>
              </w:rPr>
              <w:t>Sharp</w:t>
            </w:r>
          </w:p>
        </w:tc>
        <w:tc>
          <w:tcPr>
            <w:tcW w:w="1150" w:type="dxa"/>
          </w:tcPr>
          <w:p w14:paraId="5170B62F" w14:textId="77777777" w:rsidR="00155537" w:rsidRPr="00D57AED" w:rsidRDefault="00155537" w:rsidP="00695C80">
            <w:pPr>
              <w:rPr>
                <w:rFonts w:eastAsia="SimSun"/>
                <w:lang w:eastAsia="zh-CN"/>
              </w:rPr>
            </w:pPr>
            <w:r>
              <w:rPr>
                <w:rFonts w:eastAsia="SimSun" w:hint="eastAsia"/>
                <w:lang w:eastAsia="zh-CN"/>
              </w:rPr>
              <w:t>Option a</w:t>
            </w:r>
          </w:p>
        </w:tc>
        <w:tc>
          <w:tcPr>
            <w:tcW w:w="6609" w:type="dxa"/>
          </w:tcPr>
          <w:p w14:paraId="6C09FC9E" w14:textId="77777777" w:rsidR="00155537" w:rsidRPr="00D57AED" w:rsidRDefault="00155537" w:rsidP="00695C80">
            <w:pPr>
              <w:rPr>
                <w:rFonts w:eastAsia="SimSun"/>
                <w:lang w:eastAsia="zh-CN"/>
              </w:rPr>
            </w:pPr>
            <w:r>
              <w:rPr>
                <w:rFonts w:eastAsia="SimSun"/>
                <w:lang w:eastAsia="zh-CN"/>
              </w:rPr>
              <w:t>D</w:t>
            </w:r>
            <w:r>
              <w:rPr>
                <w:rFonts w:eastAsia="SimSun" w:hint="eastAsia"/>
                <w:lang w:eastAsia="zh-CN"/>
              </w:rPr>
              <w:t xml:space="preserve">ata or SR with higher priority should be allowed to be </w:t>
            </w:r>
            <w:r>
              <w:rPr>
                <w:rFonts w:eastAsia="SimSun"/>
                <w:lang w:eastAsia="zh-CN"/>
              </w:rPr>
              <w:t>transmitted</w:t>
            </w:r>
            <w:r>
              <w:rPr>
                <w:rFonts w:eastAsia="SimSun" w:hint="eastAsia"/>
                <w:lang w:eastAsia="zh-CN"/>
              </w:rPr>
              <w:t>.</w:t>
            </w:r>
          </w:p>
        </w:tc>
      </w:tr>
      <w:tr w:rsidR="00695C80" w:rsidRPr="0068316F" w14:paraId="2D8AE37B" w14:textId="77777777" w:rsidTr="000D0E9E">
        <w:tc>
          <w:tcPr>
            <w:tcW w:w="1872" w:type="dxa"/>
          </w:tcPr>
          <w:p w14:paraId="450CB392" w14:textId="1912C05B" w:rsidR="00695C80" w:rsidRPr="00155537" w:rsidRDefault="00695C80" w:rsidP="00695C80">
            <w:pPr>
              <w:rPr>
                <w:rFonts w:eastAsiaTheme="minorEastAsia"/>
                <w:lang w:eastAsia="ja-JP"/>
              </w:rPr>
            </w:pPr>
            <w:r>
              <w:rPr>
                <w:rFonts w:eastAsiaTheme="minorEastAsia"/>
                <w:lang w:eastAsia="ja-JP"/>
              </w:rPr>
              <w:t>Convida</w:t>
            </w:r>
          </w:p>
        </w:tc>
        <w:tc>
          <w:tcPr>
            <w:tcW w:w="1150" w:type="dxa"/>
          </w:tcPr>
          <w:p w14:paraId="1351D25E" w14:textId="7F6A1FD2" w:rsidR="00695C80" w:rsidRDefault="00695C80" w:rsidP="00695C80">
            <w:r>
              <w:t>Option a</w:t>
            </w:r>
          </w:p>
        </w:tc>
        <w:tc>
          <w:tcPr>
            <w:tcW w:w="6609" w:type="dxa"/>
          </w:tcPr>
          <w:p w14:paraId="450009F5" w14:textId="2553C768" w:rsidR="00695C80" w:rsidRDefault="00695C80" w:rsidP="00695C80">
            <w:pPr>
              <w:rPr>
                <w:lang w:eastAsia="zh-CN"/>
              </w:rPr>
            </w:pPr>
            <w:r>
              <w:rPr>
                <w:lang w:eastAsia="zh-CN"/>
              </w:rPr>
              <w:t>Agree with Nokia</w:t>
            </w:r>
          </w:p>
        </w:tc>
      </w:tr>
    </w:tbl>
    <w:p w14:paraId="5A3C1E36" w14:textId="745E86CA" w:rsidR="00871F47" w:rsidRDefault="00871F47">
      <w:pPr>
        <w:rPr>
          <w:ins w:id="110" w:author="Qualcomm (rapporteur)" w:date="2019-08-09T13:12:00Z"/>
          <w:b/>
          <w:bCs/>
        </w:rPr>
      </w:pPr>
    </w:p>
    <w:p w14:paraId="6E21B5EB" w14:textId="1E7C0325" w:rsidR="00BB4EF5" w:rsidRPr="004431A9" w:rsidRDefault="004431A9">
      <w:pPr>
        <w:rPr>
          <w:ins w:id="111" w:author="Qualcomm (rapporteur)" w:date="2019-08-11T15:44:00Z"/>
          <w:color w:val="0070C0"/>
          <w:rPrChange w:id="112" w:author="Qualcomm (rapporteur)" w:date="2019-08-11T15:55:00Z">
            <w:rPr>
              <w:ins w:id="113" w:author="Qualcomm (rapporteur)" w:date="2019-08-11T15:44:00Z"/>
              <w:b/>
              <w:bCs/>
            </w:rPr>
          </w:rPrChange>
        </w:rPr>
      </w:pPr>
      <w:ins w:id="114" w:author="Qualcomm (rapporteur)" w:date="2019-08-11T15:55:00Z">
        <w:r w:rsidRPr="004431A9">
          <w:rPr>
            <w:color w:val="0070C0"/>
          </w:rPr>
          <w:t>Summary of companies input</w:t>
        </w:r>
      </w:ins>
      <w:ins w:id="115" w:author="Qualcomm (rapporteur)" w:date="2019-08-09T13:12:00Z">
        <w:r w:rsidR="00FE703B" w:rsidRPr="004431A9">
          <w:rPr>
            <w:color w:val="0070C0"/>
            <w:rPrChange w:id="116" w:author="Qualcomm (rapporteur)" w:date="2019-08-11T15:55:00Z">
              <w:rPr>
                <w:b/>
                <w:bCs/>
              </w:rPr>
            </w:rPrChange>
          </w:rPr>
          <w:t>:</w:t>
        </w:r>
      </w:ins>
      <w:ins w:id="117" w:author="Qualcomm (rapporteur)" w:date="2019-08-09T13:13:00Z">
        <w:r w:rsidR="00FE703B" w:rsidRPr="004431A9">
          <w:rPr>
            <w:color w:val="0070C0"/>
            <w:rPrChange w:id="118" w:author="Qualcomm (rapporteur)" w:date="2019-08-11T15:55:00Z">
              <w:rPr>
                <w:b/>
                <w:bCs/>
              </w:rPr>
            </w:rPrChange>
          </w:rPr>
          <w:t xml:space="preserve"> </w:t>
        </w:r>
      </w:ins>
      <w:ins w:id="119" w:author="Qualcomm (rapporteur)" w:date="2019-08-11T15:45:00Z">
        <w:r w:rsidR="00BB4EF5" w:rsidRPr="004431A9">
          <w:rPr>
            <w:color w:val="0070C0"/>
            <w:rPrChange w:id="120" w:author="Qualcomm (rapporteur)" w:date="2019-08-11T15:55:00Z">
              <w:rPr>
                <w:b/>
                <w:bCs/>
              </w:rPr>
            </w:rPrChange>
          </w:rPr>
          <w:t xml:space="preserve">22 companies </w:t>
        </w:r>
      </w:ins>
      <w:ins w:id="121" w:author="Qualcomm (rapporteur)" w:date="2019-08-11T15:55:00Z">
        <w:r w:rsidRPr="004431A9">
          <w:rPr>
            <w:color w:val="0070C0"/>
            <w:rPrChange w:id="122" w:author="Qualcomm (rapporteur)" w:date="2019-08-11T15:55:00Z">
              <w:rPr>
                <w:b/>
                <w:bCs/>
              </w:rPr>
            </w:rPrChange>
          </w:rPr>
          <w:t>provided input</w:t>
        </w:r>
      </w:ins>
      <w:ins w:id="123" w:author="Qualcomm (rapporteur)" w:date="2019-08-11T15:45:00Z">
        <w:r w:rsidR="00BB4EF5" w:rsidRPr="004431A9">
          <w:rPr>
            <w:color w:val="0070C0"/>
            <w:rPrChange w:id="124" w:author="Qualcomm (rapporteur)" w:date="2019-08-11T15:55:00Z">
              <w:rPr>
                <w:b/>
                <w:bCs/>
              </w:rPr>
            </w:rPrChange>
          </w:rPr>
          <w:t xml:space="preserve"> to this question</w:t>
        </w:r>
      </w:ins>
      <w:ins w:id="125" w:author="Qualcomm (rapporteur)" w:date="2019-08-11T15:49:00Z">
        <w:r w:rsidR="00AA5E6D" w:rsidRPr="004431A9">
          <w:rPr>
            <w:color w:val="0070C0"/>
            <w:rPrChange w:id="126" w:author="Qualcomm (rapporteur)" w:date="2019-08-11T15:55:00Z">
              <w:rPr>
                <w:b/>
                <w:bCs/>
              </w:rPr>
            </w:rPrChange>
          </w:rPr>
          <w:t xml:space="preserve"> and</w:t>
        </w:r>
      </w:ins>
    </w:p>
    <w:p w14:paraId="073CCFEF" w14:textId="7A7FABEE" w:rsidR="00BB4EF5" w:rsidRPr="004431A9" w:rsidRDefault="00F550D1">
      <w:pPr>
        <w:pStyle w:val="ListParagraph"/>
        <w:numPr>
          <w:ilvl w:val="0"/>
          <w:numId w:val="22"/>
        </w:numPr>
        <w:rPr>
          <w:ins w:id="127" w:author="Qualcomm (rapporteur)" w:date="2019-08-11T15:44:00Z"/>
          <w:color w:val="0070C0"/>
          <w:rPrChange w:id="128" w:author="Qualcomm (rapporteur)" w:date="2019-08-11T15:55:00Z">
            <w:rPr>
              <w:ins w:id="129" w:author="Qualcomm (rapporteur)" w:date="2019-08-11T15:44:00Z"/>
            </w:rPr>
          </w:rPrChange>
        </w:rPr>
        <w:pPrChange w:id="130" w:author="Qualcomm (rapporteur)" w:date="2019-08-11T15:44:00Z">
          <w:pPr/>
        </w:pPrChange>
      </w:pPr>
      <w:ins w:id="131" w:author="Qualcomm (rapporteur)" w:date="2019-08-11T15:40:00Z">
        <w:r w:rsidRPr="004431A9">
          <w:rPr>
            <w:color w:val="0070C0"/>
            <w:rPrChange w:id="132" w:author="Qualcomm (rapporteur)" w:date="2019-08-11T15:55:00Z">
              <w:rPr/>
            </w:rPrChange>
          </w:rPr>
          <w:lastRenderedPageBreak/>
          <w:t>20</w:t>
        </w:r>
      </w:ins>
      <w:ins w:id="133" w:author="Qualcomm (rapporteur)" w:date="2019-08-11T15:45:00Z">
        <w:r w:rsidR="006800D4" w:rsidRPr="004431A9">
          <w:rPr>
            <w:color w:val="0070C0"/>
            <w:rPrChange w:id="134" w:author="Qualcomm (rapporteur)" w:date="2019-08-11T15:55:00Z">
              <w:rPr>
                <w:b/>
                <w:bCs/>
              </w:rPr>
            </w:rPrChange>
          </w:rPr>
          <w:t xml:space="preserve"> companies</w:t>
        </w:r>
      </w:ins>
      <w:ins w:id="135" w:author="Qualcomm (rapporteur)" w:date="2019-08-11T15:40:00Z">
        <w:r w:rsidRPr="004431A9">
          <w:rPr>
            <w:color w:val="0070C0"/>
            <w:rPrChange w:id="136" w:author="Qualcomm (rapporteur)" w:date="2019-08-11T15:55:00Z">
              <w:rPr/>
            </w:rPrChange>
          </w:rPr>
          <w:t xml:space="preserve"> support (a)</w:t>
        </w:r>
      </w:ins>
      <w:ins w:id="137" w:author="Qualcomm (rapporteur)" w:date="2019-08-11T15:41:00Z">
        <w:r w:rsidRPr="004431A9">
          <w:rPr>
            <w:color w:val="0070C0"/>
            <w:rPrChange w:id="138" w:author="Qualcomm (rapporteur)" w:date="2019-08-11T15:55:00Z">
              <w:rPr/>
            </w:rPrChange>
          </w:rPr>
          <w:t xml:space="preserve">, </w:t>
        </w:r>
      </w:ins>
    </w:p>
    <w:p w14:paraId="52D27A17" w14:textId="3997CFFD" w:rsidR="00BB4EF5" w:rsidRPr="004431A9" w:rsidRDefault="00BB4EF5">
      <w:pPr>
        <w:pStyle w:val="ListParagraph"/>
        <w:numPr>
          <w:ilvl w:val="0"/>
          <w:numId w:val="22"/>
        </w:numPr>
        <w:rPr>
          <w:ins w:id="139" w:author="Qualcomm (rapporteur)" w:date="2019-08-11T15:44:00Z"/>
          <w:color w:val="0070C0"/>
          <w:rPrChange w:id="140" w:author="Qualcomm (rapporteur)" w:date="2019-08-11T15:55:00Z">
            <w:rPr>
              <w:ins w:id="141" w:author="Qualcomm (rapporteur)" w:date="2019-08-11T15:44:00Z"/>
            </w:rPr>
          </w:rPrChange>
        </w:rPr>
        <w:pPrChange w:id="142" w:author="Qualcomm (rapporteur)" w:date="2019-08-11T15:44:00Z">
          <w:pPr/>
        </w:pPrChange>
      </w:pPr>
      <w:ins w:id="143" w:author="Qualcomm (rapporteur)" w:date="2019-08-11T15:45:00Z">
        <w:r w:rsidRPr="004431A9">
          <w:rPr>
            <w:color w:val="0070C0"/>
            <w:rPrChange w:id="144" w:author="Qualcomm (rapporteur)" w:date="2019-08-11T15:55:00Z">
              <w:rPr>
                <w:b/>
                <w:bCs/>
              </w:rPr>
            </w:rPrChange>
          </w:rPr>
          <w:t xml:space="preserve">2 </w:t>
        </w:r>
      </w:ins>
      <w:ins w:id="145" w:author="Qualcomm (rapporteur)" w:date="2019-08-11T15:41:00Z">
        <w:r w:rsidR="00F550D1" w:rsidRPr="004431A9">
          <w:rPr>
            <w:color w:val="0070C0"/>
            <w:rPrChange w:id="146" w:author="Qualcomm (rapporteur)" w:date="2019-08-11T15:55:00Z">
              <w:rPr/>
            </w:rPrChange>
          </w:rPr>
          <w:t>companies support (b)</w:t>
        </w:r>
      </w:ins>
      <w:ins w:id="147" w:author="Qualcomm (rapporteur)" w:date="2019-08-11T15:45:00Z">
        <w:r w:rsidR="006800D4" w:rsidRPr="004431A9">
          <w:rPr>
            <w:color w:val="0070C0"/>
            <w:rPrChange w:id="148" w:author="Qualcomm (rapporteur)" w:date="2019-08-11T15:55:00Z">
              <w:rPr>
                <w:b/>
                <w:bCs/>
              </w:rPr>
            </w:rPrChange>
          </w:rPr>
          <w:t>,</w:t>
        </w:r>
      </w:ins>
    </w:p>
    <w:p w14:paraId="6F45A10F" w14:textId="537B9D1A" w:rsidR="00F550D1" w:rsidRPr="004431A9" w:rsidRDefault="00BB4EF5">
      <w:pPr>
        <w:pStyle w:val="ListParagraph"/>
        <w:numPr>
          <w:ilvl w:val="0"/>
          <w:numId w:val="22"/>
        </w:numPr>
        <w:rPr>
          <w:ins w:id="149" w:author="Qualcomm (rapporteur)" w:date="2019-08-09T13:12:00Z"/>
          <w:color w:val="0070C0"/>
          <w:rPrChange w:id="150" w:author="Qualcomm (rapporteur)" w:date="2019-08-11T15:55:00Z">
            <w:rPr>
              <w:ins w:id="151" w:author="Qualcomm (rapporteur)" w:date="2019-08-09T13:12:00Z"/>
            </w:rPr>
          </w:rPrChange>
        </w:rPr>
        <w:pPrChange w:id="152" w:author="Qualcomm (rapporteur)" w:date="2019-08-11T15:44:00Z">
          <w:pPr/>
        </w:pPrChange>
      </w:pPr>
      <w:ins w:id="153" w:author="Qualcomm (rapporteur)" w:date="2019-08-11T15:45:00Z">
        <w:r w:rsidRPr="004431A9">
          <w:rPr>
            <w:color w:val="0070C0"/>
            <w:rPrChange w:id="154" w:author="Qualcomm (rapporteur)" w:date="2019-08-11T15:55:00Z">
              <w:rPr>
                <w:b/>
                <w:bCs/>
              </w:rPr>
            </w:rPrChange>
          </w:rPr>
          <w:t xml:space="preserve">2 </w:t>
        </w:r>
      </w:ins>
      <w:ins w:id="155" w:author="Qualcomm (rapporteur)" w:date="2019-08-11T15:41:00Z">
        <w:r w:rsidR="00F550D1" w:rsidRPr="004431A9">
          <w:rPr>
            <w:color w:val="0070C0"/>
            <w:rPrChange w:id="156" w:author="Qualcomm (rapporteur)" w:date="2019-08-11T15:55:00Z">
              <w:rPr/>
            </w:rPrChange>
          </w:rPr>
          <w:t>companies support (c).</w:t>
        </w:r>
      </w:ins>
    </w:p>
    <w:p w14:paraId="0B59CF13" w14:textId="02ACA329" w:rsidR="00FE703B" w:rsidRPr="004431A9" w:rsidDel="00C04C73" w:rsidRDefault="000F29E4">
      <w:pPr>
        <w:rPr>
          <w:del w:id="157" w:author="Qualcomm (rapporteur)" w:date="2019-08-09T13:13:00Z"/>
          <w:color w:val="0070C0"/>
          <w:rPrChange w:id="158" w:author="Qualcomm (rapporteur)" w:date="2019-08-11T15:55:00Z">
            <w:rPr>
              <w:del w:id="159" w:author="Qualcomm (rapporteur)" w:date="2019-08-09T13:13:00Z"/>
              <w:b/>
              <w:bCs/>
            </w:rPr>
          </w:rPrChange>
        </w:rPr>
      </w:pPr>
      <w:ins w:id="160" w:author="Qualcomm (rapporteur)" w:date="2019-08-12T23:07:00Z">
        <w:r>
          <w:rPr>
            <w:color w:val="0070C0"/>
          </w:rPr>
          <w:t xml:space="preserve">There is substantial support for determining </w:t>
        </w:r>
      </w:ins>
      <w:ins w:id="161" w:author="Qualcomm (rapporteur)" w:date="2019-08-12T23:09:00Z">
        <w:r w:rsidR="00D27FA0">
          <w:rPr>
            <w:color w:val="0070C0"/>
          </w:rPr>
          <w:t xml:space="preserve">prioritization of </w:t>
        </w:r>
      </w:ins>
      <w:ins w:id="162" w:author="Qualcomm (rapporteur)" w:date="2019-08-12T23:07:00Z">
        <w:r>
          <w:rPr>
            <w:color w:val="0070C0"/>
          </w:rPr>
          <w:t xml:space="preserve">SR </w:t>
        </w:r>
      </w:ins>
      <w:ins w:id="163" w:author="Qualcomm (rapporteur)" w:date="2019-08-12T23:08:00Z">
        <w:r>
          <w:rPr>
            <w:color w:val="0070C0"/>
          </w:rPr>
          <w:t xml:space="preserve">based on </w:t>
        </w:r>
      </w:ins>
      <w:ins w:id="164" w:author="Qualcomm (rapporteur)" w:date="2019-08-12T23:09:00Z">
        <w:r w:rsidRPr="000F29E4">
          <w:rPr>
            <w:color w:val="0070C0"/>
          </w:rPr>
          <w:t xml:space="preserve">priority of the LCH that triggered the SR and a priority value for the UL-SCH </w:t>
        </w:r>
      </w:ins>
      <w:ins w:id="165" w:author="Qualcomm (rapporteur)" w:date="2019-08-12T23:10:00Z">
        <w:r w:rsidR="00D27FA0">
          <w:rPr>
            <w:color w:val="0070C0"/>
          </w:rPr>
          <w:t>resource.</w:t>
        </w:r>
        <w:r w:rsidR="008B3C61">
          <w:rPr>
            <w:color w:val="0070C0"/>
          </w:rPr>
          <w:t xml:space="preserve"> </w:t>
        </w:r>
      </w:ins>
    </w:p>
    <w:p w14:paraId="1F403539" w14:textId="6A5B6AD3" w:rsidR="00C04C73" w:rsidRPr="004431A9" w:rsidRDefault="00A767D7">
      <w:pPr>
        <w:rPr>
          <w:ins w:id="166" w:author="Qualcomm (rapporteur)" w:date="2019-08-11T15:46:00Z"/>
          <w:color w:val="0070C0"/>
          <w:rPrChange w:id="167" w:author="Qualcomm (rapporteur)" w:date="2019-08-11T15:55:00Z">
            <w:rPr>
              <w:ins w:id="168" w:author="Qualcomm (rapporteur)" w:date="2019-08-11T15:46:00Z"/>
              <w:b/>
              <w:bCs/>
            </w:rPr>
          </w:rPrChange>
        </w:rPr>
      </w:pPr>
      <w:ins w:id="169" w:author="Qualcomm (rapporteur)" w:date="2019-08-11T15:59:00Z">
        <w:r w:rsidRPr="00A767D7">
          <w:rPr>
            <w:color w:val="0070C0"/>
          </w:rPr>
          <w:t xml:space="preserve">A </w:t>
        </w:r>
      </w:ins>
      <w:proofErr w:type="gramStart"/>
      <w:ins w:id="170" w:author="Qualcomm (rapporteur)" w:date="2019-08-12T23:10:00Z">
        <w:r w:rsidR="00F16470">
          <w:rPr>
            <w:color w:val="0070C0"/>
          </w:rPr>
          <w:t>joint-</w:t>
        </w:r>
      </w:ins>
      <w:ins w:id="171" w:author="Qualcomm (rapporteur)" w:date="2019-08-11T15:59:00Z">
        <w:r w:rsidRPr="00A767D7">
          <w:rPr>
            <w:color w:val="0070C0"/>
          </w:rPr>
          <w:t>proposal</w:t>
        </w:r>
        <w:proofErr w:type="gramEnd"/>
        <w:r w:rsidRPr="00A767D7">
          <w:rPr>
            <w:color w:val="0070C0"/>
          </w:rPr>
          <w:t xml:space="preserve"> based on input for questions 2.1, 2.2 and 2.3 is provided </w:t>
        </w:r>
      </w:ins>
      <w:ins w:id="172" w:author="Qualcomm (rapporteur)" w:date="2019-08-12T23:10:00Z">
        <w:r w:rsidR="000003A3">
          <w:rPr>
            <w:color w:val="0070C0"/>
          </w:rPr>
          <w:t>after</w:t>
        </w:r>
      </w:ins>
      <w:ins w:id="173" w:author="Qualcomm (rapporteur)" w:date="2019-08-11T15:59:00Z">
        <w:r w:rsidRPr="00A767D7">
          <w:rPr>
            <w:color w:val="0070C0"/>
          </w:rPr>
          <w:t xml:space="preserve"> question 2.3.</w:t>
        </w:r>
      </w:ins>
    </w:p>
    <w:p w14:paraId="4F5FEBB0" w14:textId="77777777" w:rsidR="00871F47" w:rsidRDefault="00E50D3A">
      <w:pPr>
        <w:rPr>
          <w:b/>
          <w:bCs/>
        </w:rPr>
      </w:pPr>
      <w:r>
        <w:rPr>
          <w:b/>
          <w:bCs/>
        </w:rPr>
        <w:t xml:space="preserve">Question 2.2: Consider an SR triggered </w:t>
      </w:r>
      <w:r>
        <w:rPr>
          <w:b/>
          <w:bCs/>
          <w:i/>
          <w:iCs/>
        </w:rPr>
        <w:t>after</w:t>
      </w:r>
      <w:r>
        <w:rPr>
          <w:b/>
          <w:bCs/>
        </w:rPr>
        <w:t xml:space="preserve"> MAC PDU generation for a UL-SCH resource, where PUCCH resource for the SR’s transmission occasion overlaps the UL-SCH resource. Which of the following criterion should be used to determine whether the SR’s transmission </w:t>
      </w:r>
      <w:del w:id="174" w:author="Qualcomm" w:date="2019-07-19T11:44:00Z">
        <w:r>
          <w:rPr>
            <w:b/>
            <w:bCs/>
          </w:rPr>
          <w:delText xml:space="preserve">using the PUCCH resource </w:delText>
        </w:r>
      </w:del>
      <w:r>
        <w:rPr>
          <w:b/>
          <w:bCs/>
        </w:rPr>
        <w:t>is allowed:</w:t>
      </w:r>
    </w:p>
    <w:p w14:paraId="2DE19242" w14:textId="77777777" w:rsidR="00871F47" w:rsidRDefault="00E50D3A">
      <w:pPr>
        <w:pStyle w:val="ListParagraph"/>
        <w:numPr>
          <w:ilvl w:val="0"/>
          <w:numId w:val="10"/>
        </w:numPr>
        <w:rPr>
          <w:b/>
          <w:bCs/>
        </w:rPr>
      </w:pPr>
      <w:r>
        <w:rPr>
          <w:b/>
          <w:bCs/>
          <w:u w:val="single"/>
        </w:rPr>
        <w:t>Priority based:</w:t>
      </w:r>
      <w:r>
        <w:rPr>
          <w:b/>
          <w:bCs/>
        </w:rPr>
        <w:t xml:space="preserve"> A comparison of priority of the LCH that triggered the SR and a priority value for the UL-SCH resource.</w:t>
      </w:r>
    </w:p>
    <w:p w14:paraId="41B4C737" w14:textId="77777777" w:rsidR="00871F47" w:rsidRDefault="00E50D3A">
      <w:pPr>
        <w:pStyle w:val="ListParagraph"/>
        <w:numPr>
          <w:ilvl w:val="0"/>
          <w:numId w:val="10"/>
        </w:numPr>
        <w:rPr>
          <w:b/>
          <w:bCs/>
        </w:rPr>
      </w:pPr>
      <w:r>
        <w:rPr>
          <w:b/>
          <w:bCs/>
          <w:u w:val="single"/>
        </w:rPr>
        <w:t>LCP mapping restriction based:</w:t>
      </w:r>
      <w:r>
        <w:rPr>
          <w:b/>
          <w:bCs/>
        </w:rPr>
        <w:t xml:space="preserve"> LCP mapping restrictions do not allow LCH that triggered the SR to be selected during LCP for the grant for the UL-SCH resource.</w:t>
      </w:r>
    </w:p>
    <w:p w14:paraId="4F4B6FA2" w14:textId="77777777" w:rsidR="00871F47" w:rsidRDefault="00E50D3A">
      <w:pPr>
        <w:pStyle w:val="ListParagraph"/>
        <w:numPr>
          <w:ilvl w:val="0"/>
          <w:numId w:val="10"/>
        </w:numPr>
        <w:rPr>
          <w:b/>
          <w:bCs/>
        </w:rPr>
      </w:pPr>
      <w:r>
        <w:rPr>
          <w:b/>
          <w:bCs/>
          <w:u w:val="single"/>
        </w:rPr>
        <w:t>Semi-static configuration based:</w:t>
      </w:r>
      <w:r>
        <w:rPr>
          <w:b/>
          <w:bCs/>
        </w:rPr>
        <w:t xml:space="preserve"> LCH that triggered the SR is configured by the network to allow SR transmission regardless of overlap with a UL-SCH resource.</w:t>
      </w:r>
    </w:p>
    <w:p w14:paraId="1C066DD9" w14:textId="77777777" w:rsidR="00871F47" w:rsidRDefault="00E50D3A">
      <w:pPr>
        <w:pStyle w:val="ListParagraph"/>
        <w:numPr>
          <w:ilvl w:val="0"/>
          <w:numId w:val="10"/>
        </w:numPr>
        <w:rPr>
          <w:b/>
          <w:bCs/>
        </w:rPr>
      </w:pPr>
      <w:r>
        <w:rPr>
          <w:b/>
          <w:bCs/>
        </w:rPr>
        <w:t>Never.</w:t>
      </w:r>
    </w:p>
    <w:p w14:paraId="3DB0E90F" w14:textId="77777777" w:rsidR="00871F47" w:rsidRDefault="00E50D3A">
      <w:pPr>
        <w:pStyle w:val="ListParagraph"/>
        <w:numPr>
          <w:ilvl w:val="0"/>
          <w:numId w:val="10"/>
        </w:numPr>
        <w:rPr>
          <w:b/>
          <w:bCs/>
        </w:rPr>
      </w:pPr>
      <w:r>
        <w:rPr>
          <w:b/>
          <w:bCs/>
        </w:rPr>
        <w:t>Other (please elaborate in the comments column).</w:t>
      </w:r>
    </w:p>
    <w:tbl>
      <w:tblPr>
        <w:tblStyle w:val="TableGrid"/>
        <w:tblW w:w="9631" w:type="dxa"/>
        <w:tblLayout w:type="fixed"/>
        <w:tblLook w:val="04A0" w:firstRow="1" w:lastRow="0" w:firstColumn="1" w:lastColumn="0" w:noHBand="0" w:noVBand="1"/>
      </w:tblPr>
      <w:tblGrid>
        <w:gridCol w:w="1885"/>
        <w:gridCol w:w="1049"/>
        <w:gridCol w:w="6697"/>
      </w:tblGrid>
      <w:tr w:rsidR="00871F47" w14:paraId="1070A92B" w14:textId="77777777" w:rsidTr="000D0E9E">
        <w:tc>
          <w:tcPr>
            <w:tcW w:w="1885" w:type="dxa"/>
          </w:tcPr>
          <w:p w14:paraId="46E9CC60" w14:textId="77777777" w:rsidR="00871F47" w:rsidRDefault="00E50D3A">
            <w:pPr>
              <w:jc w:val="center"/>
              <w:rPr>
                <w:b/>
              </w:rPr>
            </w:pPr>
            <w:r>
              <w:rPr>
                <w:b/>
              </w:rPr>
              <w:t>Company</w:t>
            </w:r>
          </w:p>
        </w:tc>
        <w:tc>
          <w:tcPr>
            <w:tcW w:w="1049" w:type="dxa"/>
          </w:tcPr>
          <w:p w14:paraId="1252563F" w14:textId="77777777" w:rsidR="00871F47" w:rsidRDefault="00E50D3A">
            <w:pPr>
              <w:jc w:val="center"/>
              <w:rPr>
                <w:b/>
              </w:rPr>
            </w:pPr>
            <w:r>
              <w:rPr>
                <w:b/>
              </w:rPr>
              <w:t>Preferred option</w:t>
            </w:r>
          </w:p>
        </w:tc>
        <w:tc>
          <w:tcPr>
            <w:tcW w:w="6697" w:type="dxa"/>
          </w:tcPr>
          <w:p w14:paraId="7BC35A6B" w14:textId="77777777" w:rsidR="00871F47" w:rsidRDefault="00E50D3A">
            <w:pPr>
              <w:jc w:val="center"/>
              <w:rPr>
                <w:b/>
              </w:rPr>
            </w:pPr>
            <w:r>
              <w:rPr>
                <w:b/>
              </w:rPr>
              <w:t>Comments</w:t>
            </w:r>
          </w:p>
        </w:tc>
      </w:tr>
      <w:tr w:rsidR="00871F47" w14:paraId="6B589D18" w14:textId="77777777" w:rsidTr="000D0E9E">
        <w:tc>
          <w:tcPr>
            <w:tcW w:w="1885" w:type="dxa"/>
          </w:tcPr>
          <w:p w14:paraId="4D16987C" w14:textId="77777777" w:rsidR="00871F47" w:rsidRDefault="00E50D3A">
            <w:pPr>
              <w:rPr>
                <w:lang w:eastAsia="ja-JP"/>
              </w:rPr>
            </w:pPr>
            <w:r>
              <w:rPr>
                <w:lang w:eastAsia="ja-JP"/>
              </w:rPr>
              <w:t>SONY</w:t>
            </w:r>
          </w:p>
        </w:tc>
        <w:tc>
          <w:tcPr>
            <w:tcW w:w="1049" w:type="dxa"/>
          </w:tcPr>
          <w:p w14:paraId="76E499EC" w14:textId="77777777" w:rsidR="00871F47" w:rsidRDefault="00E50D3A">
            <w:r>
              <w:rPr>
                <w:b/>
              </w:rPr>
              <w:t>Option</w:t>
            </w:r>
            <w:r>
              <w:t xml:space="preserve"> </w:t>
            </w:r>
            <w:r>
              <w:rPr>
                <w:b/>
              </w:rPr>
              <w:t>a</w:t>
            </w:r>
          </w:p>
        </w:tc>
        <w:tc>
          <w:tcPr>
            <w:tcW w:w="6697" w:type="dxa"/>
          </w:tcPr>
          <w:p w14:paraId="3AF1DA83" w14:textId="77777777" w:rsidR="00871F47" w:rsidRDefault="00E50D3A">
            <w:pPr>
              <w:rPr>
                <w:lang w:eastAsia="ja-JP"/>
              </w:rPr>
            </w:pPr>
            <w:r>
              <w:rPr>
                <w:b/>
                <w:lang w:eastAsia="ja-JP"/>
              </w:rPr>
              <w:t xml:space="preserve">CASE 3 </w:t>
            </w:r>
            <w:r>
              <w:rPr>
                <w:lang w:eastAsia="ja-JP"/>
              </w:rPr>
              <w:t>only</w:t>
            </w:r>
          </w:p>
        </w:tc>
      </w:tr>
      <w:tr w:rsidR="00871F47" w14:paraId="26DFC1D1" w14:textId="77777777" w:rsidTr="000D0E9E">
        <w:tc>
          <w:tcPr>
            <w:tcW w:w="1885" w:type="dxa"/>
          </w:tcPr>
          <w:p w14:paraId="418F82D3" w14:textId="77777777" w:rsidR="00871F47" w:rsidRDefault="00E50D3A">
            <w:pPr>
              <w:rPr>
                <w:lang w:eastAsia="ko-KR"/>
              </w:rPr>
            </w:pPr>
            <w:r>
              <w:rPr>
                <w:rFonts w:hint="eastAsia"/>
                <w:lang w:eastAsia="ko-KR"/>
              </w:rPr>
              <w:t>LG</w:t>
            </w:r>
          </w:p>
        </w:tc>
        <w:tc>
          <w:tcPr>
            <w:tcW w:w="1049" w:type="dxa"/>
          </w:tcPr>
          <w:p w14:paraId="399AC214" w14:textId="77777777" w:rsidR="00871F47" w:rsidRDefault="00E50D3A">
            <w:pPr>
              <w:rPr>
                <w:lang w:eastAsia="ko-KR"/>
              </w:rPr>
            </w:pPr>
            <w:r>
              <w:rPr>
                <w:rFonts w:hint="eastAsia"/>
                <w:lang w:eastAsia="ko-KR"/>
              </w:rPr>
              <w:t>Option c</w:t>
            </w:r>
          </w:p>
        </w:tc>
        <w:tc>
          <w:tcPr>
            <w:tcW w:w="6697" w:type="dxa"/>
          </w:tcPr>
          <w:p w14:paraId="0114428D" w14:textId="77777777" w:rsidR="00871F47" w:rsidRDefault="00E50D3A">
            <w:pPr>
              <w:rPr>
                <w:lang w:eastAsia="ko-KR"/>
              </w:rPr>
            </w:pPr>
            <w:r>
              <w:rPr>
                <w:rFonts w:hint="eastAsia"/>
                <w:lang w:eastAsia="ko-KR"/>
              </w:rPr>
              <w:t xml:space="preserve">The most problematic case is an URLLC SR is triggered right after an eMBB MAC PDU is submitted to PHY. </w:t>
            </w:r>
          </w:p>
          <w:p w14:paraId="0149C111" w14:textId="77777777" w:rsidR="00871F47" w:rsidRDefault="00E50D3A">
            <w:pPr>
              <w:rPr>
                <w:lang w:eastAsia="ko-KR"/>
              </w:rPr>
            </w:pPr>
            <w:r>
              <w:rPr>
                <w:lang w:eastAsia="ko-KR"/>
              </w:rPr>
              <w:t>As the MAC PDU is already submitted to the PHY, it is difficult for the MAC entity to remember the priority of the submitted MAC PDU. In this sense, the Option a and the Option b are not preferred.</w:t>
            </w:r>
          </w:p>
          <w:p w14:paraId="0580523E" w14:textId="77777777" w:rsidR="00871F47" w:rsidRDefault="00E50D3A">
            <w:r>
              <w:rPr>
                <w:rFonts w:hint="eastAsia"/>
                <w:lang w:eastAsia="ko-KR"/>
              </w:rPr>
              <w:t>Th</w:t>
            </w:r>
            <w:r>
              <w:rPr>
                <w:lang w:eastAsia="ko-KR"/>
              </w:rPr>
              <w:t>e</w:t>
            </w:r>
            <w:r>
              <w:rPr>
                <w:rFonts w:hint="eastAsia"/>
                <w:lang w:eastAsia="ko-KR"/>
              </w:rPr>
              <w:t xml:space="preserve"> </w:t>
            </w:r>
            <w:r>
              <w:rPr>
                <w:lang w:eastAsia="ko-KR"/>
              </w:rPr>
              <w:t>O</w:t>
            </w:r>
            <w:r>
              <w:rPr>
                <w:rFonts w:hint="eastAsia"/>
                <w:lang w:eastAsia="ko-KR"/>
              </w:rPr>
              <w:t xml:space="preserve">ption </w:t>
            </w:r>
            <w:r>
              <w:rPr>
                <w:lang w:eastAsia="ko-KR"/>
              </w:rPr>
              <w:t xml:space="preserve">c </w:t>
            </w:r>
            <w:r>
              <w:rPr>
                <w:rFonts w:hint="eastAsia"/>
                <w:lang w:eastAsia="ko-KR"/>
              </w:rPr>
              <w:t xml:space="preserve">is the cleanest </w:t>
            </w:r>
            <w:r>
              <w:rPr>
                <w:lang w:eastAsia="ko-KR"/>
              </w:rPr>
              <w:t xml:space="preserve">and easiest </w:t>
            </w:r>
            <w:r>
              <w:rPr>
                <w:rFonts w:hint="eastAsia"/>
                <w:lang w:eastAsia="ko-KR"/>
              </w:rPr>
              <w:t xml:space="preserve">way to solve the problem. </w:t>
            </w:r>
            <w:r>
              <w:rPr>
                <w:lang w:eastAsia="ko-KR"/>
              </w:rPr>
              <w:t>The network knows the priority of all the LCHs configured in UE, and the network can control whose SR should be prioritized over other MAC PDUs.</w:t>
            </w:r>
          </w:p>
        </w:tc>
      </w:tr>
      <w:tr w:rsidR="00871F47" w14:paraId="11C89D2B" w14:textId="77777777" w:rsidTr="000D0E9E">
        <w:tc>
          <w:tcPr>
            <w:tcW w:w="1885" w:type="dxa"/>
          </w:tcPr>
          <w:p w14:paraId="711B3D58" w14:textId="77777777" w:rsidR="00871F47" w:rsidRDefault="00E50D3A">
            <w:r>
              <w:t>CATT</w:t>
            </w:r>
          </w:p>
        </w:tc>
        <w:tc>
          <w:tcPr>
            <w:tcW w:w="1049" w:type="dxa"/>
          </w:tcPr>
          <w:p w14:paraId="3D0D5892" w14:textId="77777777" w:rsidR="00871F47" w:rsidRDefault="00E50D3A">
            <w:r>
              <w:t>Option a</w:t>
            </w:r>
          </w:p>
        </w:tc>
        <w:tc>
          <w:tcPr>
            <w:tcW w:w="6697" w:type="dxa"/>
          </w:tcPr>
          <w:p w14:paraId="440BBFC4" w14:textId="77777777" w:rsidR="00871F47" w:rsidRDefault="00E50D3A">
            <w:r>
              <w:t xml:space="preserve">In case the SR is triggered </w:t>
            </w:r>
            <w:r>
              <w:rPr>
                <w:i/>
              </w:rPr>
              <w:t>after</w:t>
            </w:r>
            <w:r>
              <w:t xml:space="preserve"> the PDU is assembled, the BSR cannot be embedded in the PDU so only LCH-priority criterion can be used for the SR/PUSCH prioritization rule (aligned with TR conclusions).</w:t>
            </w:r>
          </w:p>
        </w:tc>
      </w:tr>
      <w:tr w:rsidR="00871F47" w14:paraId="4E30BF37" w14:textId="77777777" w:rsidTr="000D0E9E">
        <w:tc>
          <w:tcPr>
            <w:tcW w:w="1885" w:type="dxa"/>
          </w:tcPr>
          <w:p w14:paraId="584241BA" w14:textId="77777777" w:rsidR="00871F47" w:rsidRDefault="00E50D3A">
            <w:pPr>
              <w:rPr>
                <w:rFonts w:eastAsia="SimSun"/>
                <w:lang w:eastAsia="zh-CN"/>
              </w:rPr>
            </w:pPr>
            <w:r>
              <w:rPr>
                <w:rFonts w:eastAsia="SimSun" w:hint="eastAsia"/>
                <w:lang w:eastAsia="zh-CN"/>
              </w:rPr>
              <w:t>C</w:t>
            </w:r>
            <w:r>
              <w:rPr>
                <w:rFonts w:eastAsia="SimSun"/>
                <w:lang w:eastAsia="zh-CN"/>
              </w:rPr>
              <w:t>MCC</w:t>
            </w:r>
          </w:p>
        </w:tc>
        <w:tc>
          <w:tcPr>
            <w:tcW w:w="1049" w:type="dxa"/>
          </w:tcPr>
          <w:p w14:paraId="00E064E0" w14:textId="77777777" w:rsidR="00871F47" w:rsidRDefault="00E50D3A">
            <w:pPr>
              <w:rPr>
                <w:rFonts w:eastAsia="SimSun"/>
                <w:lang w:eastAsia="zh-CN"/>
              </w:rPr>
            </w:pPr>
            <w:r>
              <w:rPr>
                <w:rFonts w:eastAsia="SimSun" w:hint="eastAsia"/>
                <w:lang w:eastAsia="zh-CN"/>
              </w:rPr>
              <w:t>O</w:t>
            </w:r>
            <w:r>
              <w:rPr>
                <w:rFonts w:eastAsia="SimSun"/>
                <w:lang w:eastAsia="zh-CN"/>
              </w:rPr>
              <w:t>ption a</w:t>
            </w:r>
          </w:p>
        </w:tc>
        <w:tc>
          <w:tcPr>
            <w:tcW w:w="6697" w:type="dxa"/>
          </w:tcPr>
          <w:p w14:paraId="3B8A92DB" w14:textId="77777777" w:rsidR="00871F47" w:rsidRDefault="00871F47"/>
        </w:tc>
      </w:tr>
      <w:tr w:rsidR="00871F47" w14:paraId="5BBE9555" w14:textId="77777777" w:rsidTr="000D0E9E">
        <w:tc>
          <w:tcPr>
            <w:tcW w:w="1885" w:type="dxa"/>
          </w:tcPr>
          <w:p w14:paraId="3F247640" w14:textId="77777777" w:rsidR="00871F47" w:rsidRDefault="00E50D3A">
            <w:pPr>
              <w:rPr>
                <w:rFonts w:eastAsia="SimSun"/>
                <w:lang w:eastAsia="zh-CN"/>
              </w:rPr>
            </w:pPr>
            <w:ins w:id="175" w:author="Qualcomm" w:date="2019-07-19T15:53:00Z">
              <w:r>
                <w:rPr>
                  <w:lang w:eastAsia="zh-CN"/>
                </w:rPr>
                <w:t>DOCOMO</w:t>
              </w:r>
            </w:ins>
          </w:p>
        </w:tc>
        <w:tc>
          <w:tcPr>
            <w:tcW w:w="1049" w:type="dxa"/>
          </w:tcPr>
          <w:p w14:paraId="74D943D9" w14:textId="77777777" w:rsidR="00871F47" w:rsidRDefault="00E50D3A">
            <w:pPr>
              <w:rPr>
                <w:rFonts w:eastAsia="SimSun"/>
                <w:lang w:eastAsia="zh-CN"/>
              </w:rPr>
            </w:pPr>
            <w:ins w:id="176" w:author="Qualcomm" w:date="2019-07-19T15:53:00Z">
              <w:r>
                <w:rPr>
                  <w:lang w:eastAsia="zh-CN"/>
                </w:rPr>
                <w:t>Option. a</w:t>
              </w:r>
            </w:ins>
          </w:p>
        </w:tc>
        <w:tc>
          <w:tcPr>
            <w:tcW w:w="6697" w:type="dxa"/>
          </w:tcPr>
          <w:p w14:paraId="4E0CCA6D" w14:textId="77777777" w:rsidR="00871F47" w:rsidRDefault="00E50D3A">
            <w:pPr>
              <w:rPr>
                <w:lang w:eastAsia="ja-JP"/>
              </w:rPr>
            </w:pPr>
            <w:ins w:id="177" w:author="Qualcomm" w:date="2019-07-19T15:53:00Z">
              <w:r>
                <w:rPr>
                  <w:lang w:eastAsia="zh-CN"/>
                </w:rPr>
                <w:t xml:space="preserve">Same replies as for Question 2.1. In addition, we prefer to use the same criterion for simplicity and sufficiency. For the MAC PDU generation, it is implementation specific, different criterion would complex the NW operation/scheduling.  </w:t>
              </w:r>
            </w:ins>
          </w:p>
        </w:tc>
      </w:tr>
      <w:tr w:rsidR="00871F47" w14:paraId="7218DA52" w14:textId="77777777" w:rsidTr="000D0E9E">
        <w:tc>
          <w:tcPr>
            <w:tcW w:w="1885" w:type="dxa"/>
          </w:tcPr>
          <w:p w14:paraId="3973C0A3" w14:textId="77777777" w:rsidR="00871F47" w:rsidRDefault="00E50D3A">
            <w:pPr>
              <w:rPr>
                <w:rFonts w:eastAsia="SimSun"/>
                <w:lang w:eastAsia="zh-CN"/>
              </w:rPr>
            </w:pPr>
            <w:r>
              <w:rPr>
                <w:rFonts w:eastAsia="SimSun"/>
                <w:lang w:eastAsia="zh-CN"/>
              </w:rPr>
              <w:t>Ericsson</w:t>
            </w:r>
          </w:p>
        </w:tc>
        <w:tc>
          <w:tcPr>
            <w:tcW w:w="1049" w:type="dxa"/>
          </w:tcPr>
          <w:p w14:paraId="28B1F021" w14:textId="77777777" w:rsidR="00871F47" w:rsidRDefault="00E50D3A">
            <w:pPr>
              <w:rPr>
                <w:rFonts w:eastAsia="SimSun"/>
                <w:lang w:eastAsia="zh-CN"/>
              </w:rPr>
            </w:pPr>
            <w:r>
              <w:rPr>
                <w:rFonts w:eastAsia="SimSun"/>
                <w:lang w:eastAsia="zh-CN"/>
              </w:rPr>
              <w:t>Option a</w:t>
            </w:r>
          </w:p>
        </w:tc>
        <w:tc>
          <w:tcPr>
            <w:tcW w:w="6697" w:type="dxa"/>
          </w:tcPr>
          <w:p w14:paraId="4D55DD55" w14:textId="77777777" w:rsidR="00871F47" w:rsidRDefault="00E50D3A">
            <w:r>
              <w:rPr>
                <w:lang w:eastAsia="ja-JP"/>
              </w:rPr>
              <w:t xml:space="preserve">The same criterion should be used regardless whether SR triggered before or after.  </w:t>
            </w:r>
          </w:p>
        </w:tc>
      </w:tr>
      <w:tr w:rsidR="00871F47" w14:paraId="5AF63D21" w14:textId="77777777" w:rsidTr="000D0E9E">
        <w:tc>
          <w:tcPr>
            <w:tcW w:w="1885" w:type="dxa"/>
          </w:tcPr>
          <w:p w14:paraId="3E7C70D4" w14:textId="77777777" w:rsidR="00871F47" w:rsidRDefault="00E50D3A">
            <w:pPr>
              <w:rPr>
                <w:rFonts w:eastAsia="SimSun"/>
                <w:lang w:eastAsia="zh-CN"/>
              </w:rPr>
            </w:pPr>
            <w:r>
              <w:rPr>
                <w:lang w:eastAsia="ja-JP"/>
              </w:rPr>
              <w:t xml:space="preserve">Qualcomm </w:t>
            </w:r>
          </w:p>
        </w:tc>
        <w:tc>
          <w:tcPr>
            <w:tcW w:w="1049" w:type="dxa"/>
          </w:tcPr>
          <w:p w14:paraId="4701445D" w14:textId="77777777" w:rsidR="00871F47" w:rsidRDefault="00E50D3A">
            <w:pPr>
              <w:rPr>
                <w:rFonts w:eastAsia="SimSun"/>
                <w:lang w:eastAsia="zh-CN"/>
              </w:rPr>
            </w:pPr>
            <w:r>
              <w:t>Option a</w:t>
            </w:r>
          </w:p>
        </w:tc>
        <w:tc>
          <w:tcPr>
            <w:tcW w:w="6697" w:type="dxa"/>
          </w:tcPr>
          <w:p w14:paraId="16A88B57" w14:textId="77777777" w:rsidR="00871F47" w:rsidRDefault="00E50D3A">
            <w:pPr>
              <w:rPr>
                <w:lang w:eastAsia="ja-JP"/>
              </w:rPr>
            </w:pPr>
            <w:r>
              <w:rPr>
                <w:lang w:eastAsia="ja-JP"/>
              </w:rPr>
              <w:t xml:space="preserve"> Same justification as that for question 2a.</w:t>
            </w:r>
          </w:p>
        </w:tc>
      </w:tr>
      <w:tr w:rsidR="00871F47" w14:paraId="084EA924" w14:textId="77777777" w:rsidTr="000D0E9E">
        <w:trPr>
          <w:ins w:id="178" w:author="vivo" w:date="2019-07-22T17:26:00Z"/>
        </w:trPr>
        <w:tc>
          <w:tcPr>
            <w:tcW w:w="1885" w:type="dxa"/>
          </w:tcPr>
          <w:p w14:paraId="3394017E" w14:textId="77777777" w:rsidR="00871F47" w:rsidRDefault="00E50D3A">
            <w:pPr>
              <w:rPr>
                <w:ins w:id="179" w:author="vivo" w:date="2019-07-22T17:26:00Z"/>
                <w:lang w:eastAsia="ja-JP"/>
              </w:rPr>
            </w:pPr>
            <w:ins w:id="180" w:author="vivo" w:date="2019-07-22T17:26:00Z">
              <w:r>
                <w:rPr>
                  <w:rFonts w:eastAsia="SimSun" w:hint="eastAsia"/>
                  <w:lang w:eastAsia="zh-CN"/>
                </w:rPr>
                <w:t>v</w:t>
              </w:r>
              <w:r>
                <w:rPr>
                  <w:rFonts w:eastAsia="SimSun"/>
                  <w:lang w:eastAsia="zh-CN"/>
                </w:rPr>
                <w:t>ivo</w:t>
              </w:r>
            </w:ins>
          </w:p>
        </w:tc>
        <w:tc>
          <w:tcPr>
            <w:tcW w:w="1049" w:type="dxa"/>
          </w:tcPr>
          <w:p w14:paraId="500A04D5" w14:textId="77777777" w:rsidR="00871F47" w:rsidRDefault="00E50D3A">
            <w:pPr>
              <w:rPr>
                <w:ins w:id="181" w:author="vivo" w:date="2019-07-22T17:26:00Z"/>
              </w:rPr>
            </w:pPr>
            <w:ins w:id="182" w:author="vivo" w:date="2019-07-22T17:26:00Z">
              <w:r>
                <w:rPr>
                  <w:rFonts w:eastAsia="SimSun"/>
                  <w:lang w:eastAsia="zh-CN"/>
                </w:rPr>
                <w:t>option</w:t>
              </w:r>
              <w:r>
                <w:rPr>
                  <w:rFonts w:eastAsia="SimSun" w:hint="eastAsia"/>
                  <w:lang w:eastAsia="zh-CN"/>
                </w:rPr>
                <w:t xml:space="preserve"> a</w:t>
              </w:r>
            </w:ins>
          </w:p>
        </w:tc>
        <w:tc>
          <w:tcPr>
            <w:tcW w:w="6697" w:type="dxa"/>
          </w:tcPr>
          <w:p w14:paraId="2B6832DA" w14:textId="77777777" w:rsidR="00871F47" w:rsidRDefault="00E50D3A">
            <w:pPr>
              <w:rPr>
                <w:ins w:id="183" w:author="vivo" w:date="2019-07-22T17:27:00Z"/>
                <w:rFonts w:eastAsia="SimSun"/>
                <w:lang w:eastAsia="zh-CN"/>
              </w:rPr>
            </w:pPr>
            <w:ins w:id="184" w:author="vivo" w:date="2019-07-22T17:27:00Z">
              <w:r>
                <w:rPr>
                  <w:rFonts w:eastAsia="SimSun" w:hint="eastAsia"/>
                  <w:lang w:eastAsia="zh-CN"/>
                </w:rPr>
                <w:t xml:space="preserve">We </w:t>
              </w:r>
              <w:proofErr w:type="gramStart"/>
              <w:r>
                <w:rPr>
                  <w:rFonts w:eastAsia="SimSun"/>
                  <w:lang w:eastAsia="zh-CN"/>
                </w:rPr>
                <w:t>prefer</w:t>
              </w:r>
              <w:r>
                <w:rPr>
                  <w:rFonts w:eastAsia="SimSun" w:hint="eastAsia"/>
                  <w:lang w:eastAsia="zh-CN"/>
                </w:rPr>
                <w:t xml:space="preserve"> to have</w:t>
              </w:r>
              <w:proofErr w:type="gramEnd"/>
              <w:r>
                <w:rPr>
                  <w:rFonts w:eastAsia="SimSun" w:hint="eastAsia"/>
                  <w:lang w:eastAsia="zh-CN"/>
                </w:rPr>
                <w:t xml:space="preserve"> a common solution for Q2.1 and Q2.2. </w:t>
              </w:r>
            </w:ins>
          </w:p>
          <w:p w14:paraId="57739602" w14:textId="77777777" w:rsidR="00871F47" w:rsidRDefault="00871F47">
            <w:pPr>
              <w:rPr>
                <w:ins w:id="185" w:author="vivo" w:date="2019-07-22T17:26:00Z"/>
                <w:lang w:eastAsia="ja-JP"/>
              </w:rPr>
            </w:pPr>
          </w:p>
        </w:tc>
      </w:tr>
      <w:tr w:rsidR="00871F47" w14:paraId="13B25197" w14:textId="77777777" w:rsidTr="000D0E9E">
        <w:tc>
          <w:tcPr>
            <w:tcW w:w="1885" w:type="dxa"/>
          </w:tcPr>
          <w:p w14:paraId="4CBB7875" w14:textId="77777777" w:rsidR="00871F47" w:rsidRDefault="00E50D3A">
            <w:pPr>
              <w:rPr>
                <w:rFonts w:eastAsia="SimSun"/>
                <w:lang w:eastAsia="zh-CN"/>
              </w:rPr>
            </w:pPr>
            <w:r>
              <w:rPr>
                <w:rFonts w:eastAsia="SimSun"/>
                <w:lang w:eastAsia="zh-CN"/>
              </w:rPr>
              <w:t>Nokia</w:t>
            </w:r>
          </w:p>
        </w:tc>
        <w:tc>
          <w:tcPr>
            <w:tcW w:w="1049" w:type="dxa"/>
          </w:tcPr>
          <w:p w14:paraId="4F090B0D" w14:textId="77777777" w:rsidR="00871F47" w:rsidRDefault="00E50D3A">
            <w:pPr>
              <w:rPr>
                <w:rFonts w:eastAsia="SimSun"/>
                <w:lang w:eastAsia="zh-CN"/>
              </w:rPr>
            </w:pPr>
            <w:r>
              <w:rPr>
                <w:rFonts w:eastAsia="SimSun"/>
                <w:lang w:eastAsia="zh-CN"/>
              </w:rPr>
              <w:t>Option a</w:t>
            </w:r>
          </w:p>
        </w:tc>
        <w:tc>
          <w:tcPr>
            <w:tcW w:w="6697" w:type="dxa"/>
          </w:tcPr>
          <w:p w14:paraId="28F9D6CD" w14:textId="77777777" w:rsidR="00871F47" w:rsidRDefault="00E50D3A">
            <w:pPr>
              <w:rPr>
                <w:rFonts w:eastAsia="SimSun"/>
                <w:lang w:eastAsia="zh-CN"/>
              </w:rPr>
            </w:pPr>
            <w:r>
              <w:t>We can simply compare the priority of the LCH which triggers SR and the LCHs conveyed by this MAC PDU, to make the decision</w:t>
            </w:r>
          </w:p>
        </w:tc>
      </w:tr>
      <w:tr w:rsidR="00871F47" w14:paraId="15E65D49" w14:textId="77777777" w:rsidTr="000D0E9E">
        <w:tc>
          <w:tcPr>
            <w:tcW w:w="1885" w:type="dxa"/>
          </w:tcPr>
          <w:p w14:paraId="3AF0BC89" w14:textId="77777777" w:rsidR="00871F47" w:rsidRDefault="00E50D3A">
            <w:pPr>
              <w:rPr>
                <w:rFonts w:eastAsia="SimSun"/>
                <w:lang w:eastAsia="zh-CN"/>
              </w:rPr>
            </w:pPr>
            <w:r>
              <w:rPr>
                <w:lang w:eastAsia="ja-JP"/>
              </w:rPr>
              <w:t>InterDigital</w:t>
            </w:r>
          </w:p>
        </w:tc>
        <w:tc>
          <w:tcPr>
            <w:tcW w:w="1049" w:type="dxa"/>
          </w:tcPr>
          <w:p w14:paraId="407DB3D4" w14:textId="77777777" w:rsidR="00871F47" w:rsidRDefault="00E50D3A">
            <w:pPr>
              <w:rPr>
                <w:rFonts w:eastAsia="SimSun"/>
                <w:lang w:eastAsia="zh-CN"/>
              </w:rPr>
            </w:pPr>
            <w:r>
              <w:t>(a) or variant of (a)</w:t>
            </w:r>
          </w:p>
        </w:tc>
        <w:tc>
          <w:tcPr>
            <w:tcW w:w="6697" w:type="dxa"/>
          </w:tcPr>
          <w:p w14:paraId="3168A09C" w14:textId="77777777" w:rsidR="00871F47" w:rsidRDefault="00E50D3A">
            <w:r>
              <w:rPr>
                <w:lang w:eastAsia="ja-JP"/>
              </w:rPr>
              <w:t>Refer to the previous answer</w:t>
            </w:r>
          </w:p>
        </w:tc>
      </w:tr>
      <w:tr w:rsidR="00871F47" w14:paraId="7EEE094C" w14:textId="77777777" w:rsidTr="000D0E9E">
        <w:tc>
          <w:tcPr>
            <w:tcW w:w="1885" w:type="dxa"/>
          </w:tcPr>
          <w:p w14:paraId="4195807A" w14:textId="77777777" w:rsidR="00871F47" w:rsidRDefault="00E50D3A">
            <w:pPr>
              <w:rPr>
                <w:rFonts w:eastAsia="SimSun"/>
                <w:lang w:eastAsia="zh-CN"/>
              </w:rPr>
            </w:pPr>
            <w:r>
              <w:rPr>
                <w:rFonts w:eastAsia="SimSun" w:hint="eastAsia"/>
                <w:lang w:eastAsia="zh-CN"/>
              </w:rPr>
              <w:lastRenderedPageBreak/>
              <w:t>Huawei</w:t>
            </w:r>
          </w:p>
        </w:tc>
        <w:tc>
          <w:tcPr>
            <w:tcW w:w="1049" w:type="dxa"/>
          </w:tcPr>
          <w:p w14:paraId="1F6EA2B0" w14:textId="77777777" w:rsidR="00871F47" w:rsidRDefault="00E50D3A">
            <w:pPr>
              <w:rPr>
                <w:rFonts w:eastAsia="SimSun"/>
                <w:lang w:eastAsia="zh-CN"/>
              </w:rPr>
            </w:pPr>
            <w:r>
              <w:rPr>
                <w:rFonts w:eastAsia="SimSun" w:hint="eastAsia"/>
                <w:lang w:eastAsia="zh-CN"/>
              </w:rPr>
              <w:t>Option a</w:t>
            </w:r>
          </w:p>
        </w:tc>
        <w:tc>
          <w:tcPr>
            <w:tcW w:w="6697" w:type="dxa"/>
          </w:tcPr>
          <w:p w14:paraId="7263EFA9" w14:textId="77777777" w:rsidR="00871F47" w:rsidRDefault="00E50D3A">
            <w:pPr>
              <w:rPr>
                <w:rFonts w:eastAsia="SimSun"/>
                <w:lang w:eastAsia="zh-CN"/>
              </w:rPr>
            </w:pPr>
            <w:r>
              <w:rPr>
                <w:rFonts w:eastAsia="SimSun" w:hint="eastAsia"/>
                <w:lang w:eastAsia="zh-CN"/>
              </w:rPr>
              <w:t>The priority of SR should be delivered to PHY and it is PHY to make the prioritization.</w:t>
            </w:r>
          </w:p>
        </w:tc>
      </w:tr>
      <w:tr w:rsidR="00871F47" w14:paraId="5886D938" w14:textId="77777777" w:rsidTr="000D0E9E">
        <w:tc>
          <w:tcPr>
            <w:tcW w:w="1885" w:type="dxa"/>
          </w:tcPr>
          <w:p w14:paraId="0CE79FD3" w14:textId="77777777" w:rsidR="00871F47" w:rsidRDefault="00E50D3A">
            <w:pPr>
              <w:rPr>
                <w:rFonts w:eastAsia="SimSun"/>
                <w:lang w:val="en-US" w:eastAsia="zh-CN"/>
              </w:rPr>
            </w:pPr>
            <w:r>
              <w:rPr>
                <w:rFonts w:eastAsia="SimSun" w:hint="eastAsia"/>
                <w:lang w:val="en-US" w:eastAsia="zh-CN"/>
              </w:rPr>
              <w:t>ZTE</w:t>
            </w:r>
          </w:p>
        </w:tc>
        <w:tc>
          <w:tcPr>
            <w:tcW w:w="1049" w:type="dxa"/>
          </w:tcPr>
          <w:p w14:paraId="2CEB14D4" w14:textId="77777777" w:rsidR="00871F47" w:rsidRDefault="00E50D3A">
            <w:pPr>
              <w:rPr>
                <w:rFonts w:eastAsia="SimSun"/>
                <w:lang w:val="en-US" w:eastAsia="zh-CN"/>
              </w:rPr>
            </w:pPr>
            <w:r>
              <w:rPr>
                <w:rFonts w:eastAsia="SimSun" w:hint="eastAsia"/>
                <w:lang w:val="en-US" w:eastAsia="zh-CN"/>
              </w:rPr>
              <w:t>Option a</w:t>
            </w:r>
          </w:p>
        </w:tc>
        <w:tc>
          <w:tcPr>
            <w:tcW w:w="6697" w:type="dxa"/>
          </w:tcPr>
          <w:p w14:paraId="518AE52D" w14:textId="77777777" w:rsidR="00871F47" w:rsidRDefault="00E50D3A">
            <w:pPr>
              <w:rPr>
                <w:rFonts w:eastAsia="SimSun"/>
                <w:lang w:val="en-US" w:eastAsia="zh-CN"/>
              </w:rPr>
            </w:pPr>
            <w:r>
              <w:rPr>
                <w:rFonts w:eastAsia="SimSun" w:hint="eastAsia"/>
                <w:lang w:val="en-US" w:eastAsia="zh-CN"/>
              </w:rPr>
              <w:t>See above Q2.1</w:t>
            </w:r>
          </w:p>
        </w:tc>
      </w:tr>
      <w:tr w:rsidR="000D0E9E" w14:paraId="3B99A321" w14:textId="77777777" w:rsidTr="000D0E9E">
        <w:tc>
          <w:tcPr>
            <w:tcW w:w="1885" w:type="dxa"/>
          </w:tcPr>
          <w:p w14:paraId="2215312B" w14:textId="77777777" w:rsidR="000D0E9E" w:rsidRPr="005C3E83" w:rsidRDefault="000D0E9E" w:rsidP="007A0FFB">
            <w:pPr>
              <w:rPr>
                <w:rFonts w:eastAsia="SimSun"/>
                <w:lang w:eastAsia="zh-CN"/>
              </w:rPr>
            </w:pPr>
            <w:r>
              <w:rPr>
                <w:rFonts w:eastAsia="SimSun" w:hint="eastAsia"/>
                <w:lang w:eastAsia="zh-CN"/>
              </w:rPr>
              <w:t>OPPO</w:t>
            </w:r>
          </w:p>
        </w:tc>
        <w:tc>
          <w:tcPr>
            <w:tcW w:w="1049" w:type="dxa"/>
          </w:tcPr>
          <w:p w14:paraId="220BF519" w14:textId="77777777" w:rsidR="000D0E9E" w:rsidRPr="005C3E83" w:rsidRDefault="000D0E9E" w:rsidP="007A0FFB">
            <w:pPr>
              <w:rPr>
                <w:rFonts w:eastAsia="SimSun"/>
                <w:lang w:eastAsia="zh-CN"/>
              </w:rPr>
            </w:pPr>
            <w:r>
              <w:rPr>
                <w:rFonts w:eastAsia="SimSun" w:hint="eastAsia"/>
                <w:lang w:eastAsia="zh-CN"/>
              </w:rPr>
              <w:t>O</w:t>
            </w:r>
            <w:r>
              <w:rPr>
                <w:rFonts w:eastAsia="SimSun"/>
                <w:lang w:eastAsia="zh-CN"/>
              </w:rPr>
              <w:t>p</w:t>
            </w:r>
            <w:r>
              <w:rPr>
                <w:rFonts w:eastAsia="SimSun" w:hint="eastAsia"/>
                <w:lang w:eastAsia="zh-CN"/>
              </w:rPr>
              <w:t xml:space="preserve">tion </w:t>
            </w:r>
            <w:r>
              <w:rPr>
                <w:rFonts w:eastAsia="SimSun"/>
                <w:lang w:eastAsia="zh-CN"/>
              </w:rPr>
              <w:t xml:space="preserve">a </w:t>
            </w:r>
          </w:p>
        </w:tc>
        <w:tc>
          <w:tcPr>
            <w:tcW w:w="6697" w:type="dxa"/>
          </w:tcPr>
          <w:p w14:paraId="3FC67595" w14:textId="77777777" w:rsidR="000D0E9E" w:rsidRDefault="000D0E9E" w:rsidP="007A0FFB">
            <w:pPr>
              <w:rPr>
                <w:lang w:eastAsia="ja-JP"/>
              </w:rPr>
            </w:pPr>
            <w:r>
              <w:rPr>
                <w:lang w:eastAsia="zh-CN"/>
              </w:rPr>
              <w:t>Same rule as the one for Q2.1 I</w:t>
            </w:r>
            <w:r>
              <w:rPr>
                <w:rFonts w:hint="eastAsia"/>
                <w:lang w:eastAsia="zh-CN"/>
              </w:rPr>
              <w:t xml:space="preserve">f </w:t>
            </w:r>
            <w:r w:rsidRPr="00FB6686">
              <w:t xml:space="preserve">SR for </w:t>
            </w:r>
            <w:r>
              <w:t>higher priority LCH</w:t>
            </w:r>
            <w:r w:rsidRPr="00FB6686">
              <w:t xml:space="preserve"> is triggered after MAC PDU assembly</w:t>
            </w:r>
            <w:r>
              <w:t>, it is beneficial to send SR due to the latency requirement. Otherwise, there is no need to consider SR sending issue.</w:t>
            </w:r>
          </w:p>
        </w:tc>
      </w:tr>
      <w:tr w:rsidR="007D449C" w14:paraId="03C56923" w14:textId="77777777" w:rsidTr="000D0E9E">
        <w:tc>
          <w:tcPr>
            <w:tcW w:w="1885" w:type="dxa"/>
          </w:tcPr>
          <w:p w14:paraId="4B871E6D" w14:textId="10F0C211" w:rsidR="007D449C" w:rsidRPr="007D449C" w:rsidRDefault="007D449C" w:rsidP="007A0FFB">
            <w:pPr>
              <w:rPr>
                <w:rFonts w:eastAsia="Malgun Gothic"/>
                <w:lang w:eastAsia="ko-KR"/>
              </w:rPr>
            </w:pPr>
            <w:r>
              <w:rPr>
                <w:rFonts w:eastAsia="Malgun Gothic" w:hint="eastAsia"/>
                <w:lang w:eastAsia="ko-KR"/>
              </w:rPr>
              <w:t>Samsung</w:t>
            </w:r>
          </w:p>
        </w:tc>
        <w:tc>
          <w:tcPr>
            <w:tcW w:w="1049" w:type="dxa"/>
          </w:tcPr>
          <w:p w14:paraId="19A706D4" w14:textId="7F51C796" w:rsidR="007D449C" w:rsidRPr="007D449C" w:rsidRDefault="007D449C" w:rsidP="007A0FFB">
            <w:pPr>
              <w:rPr>
                <w:rFonts w:eastAsia="Malgun Gothic"/>
                <w:lang w:eastAsia="ko-KR"/>
              </w:rPr>
            </w:pPr>
            <w:r>
              <w:rPr>
                <w:rFonts w:eastAsia="Malgun Gothic" w:hint="eastAsia"/>
                <w:lang w:eastAsia="ko-KR"/>
              </w:rPr>
              <w:t>Option a</w:t>
            </w:r>
          </w:p>
        </w:tc>
        <w:tc>
          <w:tcPr>
            <w:tcW w:w="6697" w:type="dxa"/>
          </w:tcPr>
          <w:p w14:paraId="37BDB494" w14:textId="203BB83A" w:rsidR="007D449C" w:rsidRDefault="007D449C" w:rsidP="007D449C">
            <w:pPr>
              <w:rPr>
                <w:lang w:eastAsia="ko-KR"/>
              </w:rPr>
            </w:pPr>
            <w:r>
              <w:rPr>
                <w:rFonts w:hint="eastAsia"/>
                <w:lang w:eastAsia="ko-KR"/>
              </w:rPr>
              <w:t>We prefer a common solution as much as possible.</w:t>
            </w:r>
          </w:p>
        </w:tc>
      </w:tr>
      <w:tr w:rsidR="00682C0A" w14:paraId="06034580" w14:textId="77777777" w:rsidTr="000D0E9E">
        <w:tc>
          <w:tcPr>
            <w:tcW w:w="1885" w:type="dxa"/>
          </w:tcPr>
          <w:p w14:paraId="5F7BFA6C" w14:textId="45A35058" w:rsidR="00682C0A" w:rsidRDefault="00682C0A" w:rsidP="007A0FFB">
            <w:pPr>
              <w:rPr>
                <w:rFonts w:eastAsia="Malgun Gothic"/>
                <w:lang w:eastAsia="ko-KR"/>
              </w:rPr>
            </w:pPr>
            <w:r>
              <w:rPr>
                <w:rFonts w:eastAsia="PMingLiU" w:hint="eastAsia"/>
                <w:lang w:eastAsia="zh-TW"/>
              </w:rPr>
              <w:t>III</w:t>
            </w:r>
          </w:p>
        </w:tc>
        <w:tc>
          <w:tcPr>
            <w:tcW w:w="1049" w:type="dxa"/>
          </w:tcPr>
          <w:p w14:paraId="3242DCA6" w14:textId="254E21FA" w:rsidR="00682C0A" w:rsidRDefault="00682C0A" w:rsidP="007A0FFB">
            <w:pPr>
              <w:rPr>
                <w:rFonts w:eastAsia="Malgun Gothic"/>
                <w:lang w:eastAsia="ko-KR"/>
              </w:rPr>
            </w:pPr>
            <w:r>
              <w:rPr>
                <w:rFonts w:eastAsia="PMingLiU"/>
                <w:lang w:eastAsia="zh-TW"/>
              </w:rPr>
              <w:t>O</w:t>
            </w:r>
            <w:r>
              <w:rPr>
                <w:rFonts w:eastAsia="PMingLiU" w:hint="eastAsia"/>
                <w:lang w:eastAsia="zh-TW"/>
              </w:rPr>
              <w:t>ption a</w:t>
            </w:r>
          </w:p>
        </w:tc>
        <w:tc>
          <w:tcPr>
            <w:tcW w:w="6697" w:type="dxa"/>
          </w:tcPr>
          <w:p w14:paraId="4A1796DC" w14:textId="417A3DC6" w:rsidR="00682C0A" w:rsidRDefault="00682C0A" w:rsidP="007D449C">
            <w:pPr>
              <w:rPr>
                <w:lang w:eastAsia="ko-KR"/>
              </w:rPr>
            </w:pPr>
            <w:r>
              <w:rPr>
                <w:rFonts w:eastAsia="PMingLiU"/>
                <w:lang w:eastAsia="zh-TW"/>
              </w:rPr>
              <w:t>B</w:t>
            </w:r>
            <w:r>
              <w:rPr>
                <w:rFonts w:eastAsia="PMingLiU" w:hint="eastAsia"/>
                <w:lang w:eastAsia="zh-TW"/>
              </w:rPr>
              <w:t xml:space="preserve">ecause MAC PDU is already delivered to PHY, SR with higher priority should be delivered to PHY to pre-empt/stop/cancel the MAC PDU. </w:t>
            </w:r>
          </w:p>
        </w:tc>
      </w:tr>
      <w:tr w:rsidR="00174FB1" w14:paraId="608110DA" w14:textId="77777777" w:rsidTr="000D0E9E">
        <w:tc>
          <w:tcPr>
            <w:tcW w:w="1885" w:type="dxa"/>
          </w:tcPr>
          <w:p w14:paraId="56886D25" w14:textId="7FD1B502" w:rsidR="00174FB1" w:rsidRDefault="00174FB1" w:rsidP="00174FB1">
            <w:pPr>
              <w:rPr>
                <w:rFonts w:eastAsia="PMingLiU"/>
                <w:lang w:eastAsia="zh-TW"/>
              </w:rPr>
            </w:pPr>
            <w:r>
              <w:rPr>
                <w:rFonts w:eastAsiaTheme="minorEastAsia" w:hint="eastAsia"/>
                <w:lang w:eastAsia="ja-JP"/>
              </w:rPr>
              <w:t>NEC</w:t>
            </w:r>
          </w:p>
        </w:tc>
        <w:tc>
          <w:tcPr>
            <w:tcW w:w="1049" w:type="dxa"/>
          </w:tcPr>
          <w:p w14:paraId="4AD015F5" w14:textId="2B1A17D2" w:rsidR="00174FB1" w:rsidRDefault="00174FB1" w:rsidP="00174FB1">
            <w:pPr>
              <w:rPr>
                <w:rFonts w:eastAsia="PMingLiU"/>
                <w:lang w:eastAsia="zh-TW"/>
              </w:rPr>
            </w:pPr>
            <w:r>
              <w:rPr>
                <w:rFonts w:eastAsiaTheme="minorEastAsia" w:hint="eastAsia"/>
                <w:lang w:eastAsia="ja-JP"/>
              </w:rPr>
              <w:t>Option a</w:t>
            </w:r>
          </w:p>
        </w:tc>
        <w:tc>
          <w:tcPr>
            <w:tcW w:w="6697" w:type="dxa"/>
          </w:tcPr>
          <w:p w14:paraId="2BE738F6" w14:textId="2310A424" w:rsidR="00174FB1" w:rsidRDefault="00174FB1" w:rsidP="00174FB1">
            <w:pPr>
              <w:rPr>
                <w:rFonts w:eastAsia="PMingLiU"/>
                <w:lang w:eastAsia="zh-TW"/>
              </w:rPr>
            </w:pPr>
            <w:r>
              <w:rPr>
                <w:rFonts w:eastAsiaTheme="minorEastAsia" w:hint="eastAsia"/>
                <w:lang w:eastAsia="ja-JP"/>
              </w:rPr>
              <w:t xml:space="preserve">same as Q2.1. </w:t>
            </w:r>
            <w:r>
              <w:rPr>
                <w:rFonts w:eastAsiaTheme="minorEastAsia"/>
                <w:lang w:eastAsia="ja-JP"/>
              </w:rPr>
              <w:t>common solution should be applied.</w:t>
            </w:r>
          </w:p>
        </w:tc>
      </w:tr>
      <w:tr w:rsidR="003751C4" w14:paraId="4E562B44" w14:textId="77777777" w:rsidTr="000D0E9E">
        <w:tc>
          <w:tcPr>
            <w:tcW w:w="1885" w:type="dxa"/>
          </w:tcPr>
          <w:p w14:paraId="7E6BDD08" w14:textId="0328FC2C" w:rsidR="003751C4" w:rsidRDefault="003751C4" w:rsidP="00174FB1">
            <w:pPr>
              <w:rPr>
                <w:rFonts w:eastAsiaTheme="minorEastAsia"/>
                <w:lang w:eastAsia="ja-JP"/>
              </w:rPr>
            </w:pPr>
            <w:r>
              <w:rPr>
                <w:rFonts w:eastAsiaTheme="minorEastAsia"/>
                <w:lang w:eastAsia="ja-JP"/>
              </w:rPr>
              <w:t>Apple</w:t>
            </w:r>
          </w:p>
        </w:tc>
        <w:tc>
          <w:tcPr>
            <w:tcW w:w="1049" w:type="dxa"/>
          </w:tcPr>
          <w:p w14:paraId="0B0B8973" w14:textId="47CABD56" w:rsidR="003751C4" w:rsidRDefault="003751C4" w:rsidP="00174FB1">
            <w:pPr>
              <w:rPr>
                <w:rFonts w:eastAsiaTheme="minorEastAsia"/>
                <w:lang w:eastAsia="ja-JP"/>
              </w:rPr>
            </w:pPr>
            <w:r>
              <w:rPr>
                <w:rFonts w:eastAsiaTheme="minorEastAsia"/>
                <w:lang w:eastAsia="ja-JP"/>
              </w:rPr>
              <w:t>Option a</w:t>
            </w:r>
          </w:p>
        </w:tc>
        <w:tc>
          <w:tcPr>
            <w:tcW w:w="6697" w:type="dxa"/>
          </w:tcPr>
          <w:p w14:paraId="54A4B8E6" w14:textId="60DF7557" w:rsidR="003751C4" w:rsidRDefault="003751C4" w:rsidP="00174FB1">
            <w:pPr>
              <w:rPr>
                <w:rFonts w:eastAsiaTheme="minorEastAsia"/>
                <w:lang w:eastAsia="ja-JP"/>
              </w:rPr>
            </w:pPr>
            <w:r>
              <w:rPr>
                <w:rFonts w:eastAsiaTheme="minorEastAsia"/>
                <w:lang w:eastAsia="ja-JP"/>
              </w:rPr>
              <w:t xml:space="preserve">Same as Q2.1. </w:t>
            </w:r>
            <w:r w:rsidR="005D533E">
              <w:rPr>
                <w:rFonts w:eastAsiaTheme="minorEastAsia"/>
                <w:lang w:eastAsia="ja-JP"/>
              </w:rPr>
              <w:t xml:space="preserve">We prefer </w:t>
            </w:r>
            <w:r w:rsidR="004D32C3">
              <w:rPr>
                <w:rFonts w:eastAsiaTheme="minorEastAsia"/>
                <w:lang w:eastAsia="ja-JP"/>
              </w:rPr>
              <w:t xml:space="preserve">the </w:t>
            </w:r>
            <w:r w:rsidR="005D533E">
              <w:rPr>
                <w:rFonts w:eastAsiaTheme="minorEastAsia"/>
                <w:lang w:eastAsia="ja-JP"/>
              </w:rPr>
              <w:t xml:space="preserve">common solution. </w:t>
            </w:r>
            <w:r>
              <w:rPr>
                <w:rFonts w:eastAsiaTheme="minorEastAsia"/>
                <w:lang w:eastAsia="ja-JP"/>
              </w:rPr>
              <w:t xml:space="preserve"> </w:t>
            </w:r>
          </w:p>
        </w:tc>
      </w:tr>
      <w:tr w:rsidR="000B2429" w14:paraId="24429875" w14:textId="77777777" w:rsidTr="000D0E9E">
        <w:tc>
          <w:tcPr>
            <w:tcW w:w="1885" w:type="dxa"/>
          </w:tcPr>
          <w:p w14:paraId="058872CD" w14:textId="4652190D" w:rsidR="000B2429" w:rsidRDefault="000B2429" w:rsidP="000B2429">
            <w:pPr>
              <w:rPr>
                <w:rFonts w:eastAsiaTheme="minorEastAsia"/>
                <w:lang w:eastAsia="ja-JP"/>
              </w:rPr>
            </w:pPr>
            <w:r>
              <w:rPr>
                <w:rFonts w:eastAsiaTheme="minorEastAsia" w:hint="eastAsia"/>
                <w:lang w:eastAsia="ja-JP"/>
              </w:rPr>
              <w:t>Int</w:t>
            </w:r>
            <w:r>
              <w:rPr>
                <w:rFonts w:eastAsiaTheme="minorEastAsia"/>
                <w:lang w:eastAsia="ja-JP"/>
              </w:rPr>
              <w:t>el</w:t>
            </w:r>
          </w:p>
        </w:tc>
        <w:tc>
          <w:tcPr>
            <w:tcW w:w="1049" w:type="dxa"/>
          </w:tcPr>
          <w:p w14:paraId="5EA8C397" w14:textId="5697D7AC" w:rsidR="000B2429" w:rsidRDefault="000B2429" w:rsidP="000B2429">
            <w:pPr>
              <w:rPr>
                <w:rFonts w:eastAsiaTheme="minorEastAsia"/>
                <w:lang w:eastAsia="ja-JP"/>
              </w:rPr>
            </w:pPr>
            <w:r>
              <w:t xml:space="preserve">Option </w:t>
            </w:r>
            <w:r>
              <w:rPr>
                <w:rFonts w:hint="eastAsia"/>
              </w:rPr>
              <w:t>a</w:t>
            </w:r>
          </w:p>
        </w:tc>
        <w:tc>
          <w:tcPr>
            <w:tcW w:w="6697" w:type="dxa"/>
          </w:tcPr>
          <w:p w14:paraId="0B645CA3" w14:textId="1A39B40F" w:rsidR="000B2429" w:rsidRDefault="000B2429" w:rsidP="000B2429">
            <w:pPr>
              <w:rPr>
                <w:rFonts w:eastAsiaTheme="minorEastAsia"/>
                <w:lang w:eastAsia="ja-JP"/>
              </w:rPr>
            </w:pPr>
            <w:r>
              <w:rPr>
                <w:rFonts w:eastAsiaTheme="minorEastAsia"/>
                <w:lang w:eastAsia="ja-JP"/>
              </w:rPr>
              <w:t xml:space="preserve">In [21], we prefer that </w:t>
            </w:r>
            <w:r>
              <w:rPr>
                <w:lang w:eastAsia="zh-CN"/>
              </w:rPr>
              <w:t xml:space="preserve">if SR is triggered after MAC PDU assembly </w:t>
            </w:r>
            <w:r>
              <w:t xml:space="preserve">and there is resource collision between SR and PUSCH, SR is not transmitted (i.e. Option d). </w:t>
            </w:r>
            <w:proofErr w:type="gramStart"/>
            <w:r>
              <w:t>However</w:t>
            </w:r>
            <w:proofErr w:type="gramEnd"/>
            <w:r>
              <w:t xml:space="preserve"> given that MAC PDU can be deprioritized (as from agreements of RAN2#106 meeting), we are OK for Option a for consistency.</w:t>
            </w:r>
          </w:p>
        </w:tc>
      </w:tr>
      <w:tr w:rsidR="006A296C" w14:paraId="0EB6758A" w14:textId="77777777" w:rsidTr="000D0E9E">
        <w:tc>
          <w:tcPr>
            <w:tcW w:w="1885" w:type="dxa"/>
          </w:tcPr>
          <w:p w14:paraId="7170D544" w14:textId="2EA0D994" w:rsidR="006A296C" w:rsidRDefault="006A296C" w:rsidP="006A296C">
            <w:pPr>
              <w:rPr>
                <w:rFonts w:eastAsiaTheme="minorEastAsia"/>
                <w:lang w:eastAsia="ja-JP"/>
              </w:rPr>
            </w:pPr>
            <w:r>
              <w:t>MediaTek</w:t>
            </w:r>
          </w:p>
        </w:tc>
        <w:tc>
          <w:tcPr>
            <w:tcW w:w="1049" w:type="dxa"/>
          </w:tcPr>
          <w:p w14:paraId="10B281CD" w14:textId="296E28FA" w:rsidR="006A296C" w:rsidRDefault="00FC030B" w:rsidP="006A296C">
            <w:r>
              <w:t>Option a (along with c)</w:t>
            </w:r>
          </w:p>
        </w:tc>
        <w:tc>
          <w:tcPr>
            <w:tcW w:w="6697" w:type="dxa"/>
          </w:tcPr>
          <w:p w14:paraId="2BD42B6C" w14:textId="39B35E16" w:rsidR="00603AC4" w:rsidRDefault="00414F3C" w:rsidP="00603AC4">
            <w:r>
              <w:t>See our response to Q2.1</w:t>
            </w:r>
            <w:r w:rsidR="00603AC4">
              <w:t xml:space="preserve"> R</w:t>
            </w:r>
            <w:r w:rsidR="0045254A">
              <w:t xml:space="preserve">egardless of the </w:t>
            </w:r>
            <w:proofErr w:type="gramStart"/>
            <w:r w:rsidR="0045254A">
              <w:t>time-</w:t>
            </w:r>
            <w:r>
              <w:t>line</w:t>
            </w:r>
            <w:proofErr w:type="gramEnd"/>
            <w:r>
              <w:t xml:space="preserve">, we prefer </w:t>
            </w:r>
            <w:r w:rsidR="0045254A">
              <w:t xml:space="preserve">one </w:t>
            </w:r>
            <w:r>
              <w:t xml:space="preserve">behaviour </w:t>
            </w:r>
            <w:r w:rsidR="0045254A">
              <w:t xml:space="preserve">to be defined in </w:t>
            </w:r>
            <w:r>
              <w:t xml:space="preserve">MAC. </w:t>
            </w:r>
          </w:p>
          <w:p w14:paraId="2B2A3EC2" w14:textId="4559FB8C" w:rsidR="00414F3C" w:rsidRDefault="00414F3C" w:rsidP="0045254A">
            <w:pPr>
              <w:rPr>
                <w:rFonts w:eastAsiaTheme="minorEastAsia"/>
                <w:lang w:eastAsia="ja-JP"/>
              </w:rPr>
            </w:pPr>
            <w:r>
              <w:t>In case a MAC PDU was provided to PHY, MAC would only provide an SR to PHY if it’s of a higher priority</w:t>
            </w:r>
            <w:r w:rsidR="00603AC4">
              <w:t xml:space="preserve"> than the PDU</w:t>
            </w:r>
            <w:r>
              <w:t>. PHY always transmit</w:t>
            </w:r>
            <w:r w:rsidR="00603AC4">
              <w:t>s</w:t>
            </w:r>
            <w:r>
              <w:t xml:space="preserve"> the latest UL provided by MAC</w:t>
            </w:r>
            <w:r w:rsidR="00603AC4">
              <w:t>.</w:t>
            </w:r>
            <w:r>
              <w:t xml:space="preserve"> </w:t>
            </w:r>
            <w:r w:rsidR="00603AC4">
              <w:t>T</w:t>
            </w:r>
            <w:r>
              <w:t>he means to do so, i.e.</w:t>
            </w:r>
            <w:r w:rsidR="00AB5428">
              <w:t xml:space="preserve"> </w:t>
            </w:r>
            <w:proofErr w:type="gramStart"/>
            <w:r w:rsidR="00AB5428">
              <w:t>by</w:t>
            </w:r>
            <w:r>
              <w:t xml:space="preserve"> </w:t>
            </w:r>
            <w:r w:rsidR="0045254A">
              <w:t>the use of</w:t>
            </w:r>
            <w:proofErr w:type="gramEnd"/>
            <w:r w:rsidR="0045254A">
              <w:t xml:space="preserve"> </w:t>
            </w:r>
            <w:r>
              <w:t xml:space="preserve">pre-emption, puncturing and so on, should be </w:t>
            </w:r>
            <w:r w:rsidR="00603AC4">
              <w:t xml:space="preserve">discussed </w:t>
            </w:r>
            <w:r>
              <w:t xml:space="preserve">by RAN1. </w:t>
            </w:r>
          </w:p>
        </w:tc>
      </w:tr>
      <w:tr w:rsidR="006A296C" w14:paraId="32EA66C5" w14:textId="77777777" w:rsidTr="000D0E9E">
        <w:tc>
          <w:tcPr>
            <w:tcW w:w="1885" w:type="dxa"/>
          </w:tcPr>
          <w:p w14:paraId="08C7F98A" w14:textId="4C08D4C6" w:rsidR="006A296C" w:rsidRDefault="0038496F" w:rsidP="006A296C">
            <w:pPr>
              <w:rPr>
                <w:rFonts w:eastAsiaTheme="minorEastAsia"/>
                <w:lang w:eastAsia="ja-JP"/>
              </w:rPr>
            </w:pPr>
            <w:r>
              <w:rPr>
                <w:rFonts w:eastAsiaTheme="minorEastAsia"/>
                <w:lang w:eastAsia="ja-JP"/>
              </w:rPr>
              <w:t>Panasonic</w:t>
            </w:r>
          </w:p>
        </w:tc>
        <w:tc>
          <w:tcPr>
            <w:tcW w:w="1049" w:type="dxa"/>
          </w:tcPr>
          <w:p w14:paraId="7ABCE4C4" w14:textId="1200EA80" w:rsidR="006A296C" w:rsidRDefault="0038496F" w:rsidP="006A296C">
            <w:r>
              <w:t>Option a</w:t>
            </w:r>
          </w:p>
        </w:tc>
        <w:tc>
          <w:tcPr>
            <w:tcW w:w="6697" w:type="dxa"/>
          </w:tcPr>
          <w:p w14:paraId="3BA137E7" w14:textId="7B239943" w:rsidR="006A296C" w:rsidRDefault="0038496F" w:rsidP="006A296C">
            <w:pPr>
              <w:rPr>
                <w:rFonts w:eastAsiaTheme="minorEastAsia"/>
                <w:lang w:eastAsia="ja-JP"/>
              </w:rPr>
            </w:pPr>
            <w:r>
              <w:rPr>
                <w:rFonts w:eastAsiaTheme="minorEastAsia"/>
                <w:lang w:eastAsia="ja-JP"/>
              </w:rPr>
              <w:t>Same as Q2.1</w:t>
            </w:r>
          </w:p>
        </w:tc>
      </w:tr>
      <w:tr w:rsidR="00155537" w14:paraId="1C4AFE59" w14:textId="77777777" w:rsidTr="00695C80">
        <w:tc>
          <w:tcPr>
            <w:tcW w:w="1885" w:type="dxa"/>
          </w:tcPr>
          <w:p w14:paraId="013012DD" w14:textId="77777777" w:rsidR="00155537" w:rsidRPr="007A16BF" w:rsidRDefault="00155537" w:rsidP="00695C80">
            <w:pPr>
              <w:rPr>
                <w:rFonts w:eastAsia="SimSun"/>
                <w:lang w:eastAsia="zh-CN"/>
              </w:rPr>
            </w:pPr>
            <w:r>
              <w:rPr>
                <w:rFonts w:eastAsia="SimSun" w:hint="eastAsia"/>
                <w:lang w:eastAsia="zh-CN"/>
              </w:rPr>
              <w:t>Sharp</w:t>
            </w:r>
          </w:p>
        </w:tc>
        <w:tc>
          <w:tcPr>
            <w:tcW w:w="1049" w:type="dxa"/>
          </w:tcPr>
          <w:p w14:paraId="2C5068E0" w14:textId="77777777" w:rsidR="00155537" w:rsidRPr="007A16BF" w:rsidRDefault="00155537" w:rsidP="00695C80">
            <w:pPr>
              <w:rPr>
                <w:rFonts w:eastAsia="SimSun"/>
                <w:lang w:eastAsia="zh-CN"/>
              </w:rPr>
            </w:pPr>
            <w:r>
              <w:rPr>
                <w:rFonts w:eastAsia="SimSun"/>
                <w:lang w:eastAsia="zh-CN"/>
              </w:rPr>
              <w:t>O</w:t>
            </w:r>
            <w:r>
              <w:rPr>
                <w:rFonts w:eastAsia="SimSun" w:hint="eastAsia"/>
                <w:lang w:eastAsia="zh-CN"/>
              </w:rPr>
              <w:t>ption a</w:t>
            </w:r>
          </w:p>
        </w:tc>
        <w:tc>
          <w:tcPr>
            <w:tcW w:w="6697" w:type="dxa"/>
          </w:tcPr>
          <w:p w14:paraId="23D422E2" w14:textId="77777777" w:rsidR="00155537" w:rsidRPr="007A16BF" w:rsidRDefault="00155537" w:rsidP="00695C80">
            <w:pPr>
              <w:rPr>
                <w:rFonts w:eastAsia="SimSun"/>
                <w:lang w:eastAsia="zh-CN"/>
              </w:rPr>
            </w:pPr>
            <w:r>
              <w:rPr>
                <w:rFonts w:eastAsia="SimSun"/>
                <w:lang w:eastAsia="zh-CN"/>
              </w:rPr>
              <w:t>A</w:t>
            </w:r>
            <w:r>
              <w:rPr>
                <w:rFonts w:eastAsia="SimSun" w:hint="eastAsia"/>
                <w:lang w:eastAsia="zh-CN"/>
              </w:rPr>
              <w:t xml:space="preserve">s we said in Q2.1, </w:t>
            </w:r>
            <w:r>
              <w:rPr>
                <w:rFonts w:eastAsia="SimSun"/>
                <w:lang w:eastAsia="zh-CN"/>
              </w:rPr>
              <w:t>D</w:t>
            </w:r>
            <w:r>
              <w:rPr>
                <w:rFonts w:eastAsia="SimSun" w:hint="eastAsia"/>
                <w:lang w:eastAsia="zh-CN"/>
              </w:rPr>
              <w:t xml:space="preserve">ata or SR with higher priority should be allowed to be </w:t>
            </w:r>
            <w:r>
              <w:rPr>
                <w:rFonts w:eastAsia="SimSun"/>
                <w:lang w:eastAsia="zh-CN"/>
              </w:rPr>
              <w:t>transmitted</w:t>
            </w:r>
            <w:r>
              <w:rPr>
                <w:rFonts w:eastAsia="SimSun" w:hint="eastAsia"/>
                <w:lang w:eastAsia="zh-CN"/>
              </w:rPr>
              <w:t>.</w:t>
            </w:r>
          </w:p>
        </w:tc>
      </w:tr>
      <w:tr w:rsidR="00695C80" w14:paraId="61D7E018" w14:textId="77777777" w:rsidTr="000D0E9E">
        <w:tc>
          <w:tcPr>
            <w:tcW w:w="1885" w:type="dxa"/>
          </w:tcPr>
          <w:p w14:paraId="7924C01B" w14:textId="330083D0" w:rsidR="00695C80" w:rsidRPr="00155537" w:rsidRDefault="00695C80" w:rsidP="00695C80">
            <w:pPr>
              <w:rPr>
                <w:rFonts w:eastAsiaTheme="minorEastAsia"/>
                <w:lang w:eastAsia="ja-JP"/>
              </w:rPr>
            </w:pPr>
            <w:r>
              <w:rPr>
                <w:rFonts w:eastAsiaTheme="minorEastAsia"/>
                <w:lang w:eastAsia="ja-JP"/>
              </w:rPr>
              <w:t>Convida</w:t>
            </w:r>
          </w:p>
        </w:tc>
        <w:tc>
          <w:tcPr>
            <w:tcW w:w="1049" w:type="dxa"/>
          </w:tcPr>
          <w:p w14:paraId="11EAC26C" w14:textId="35CD9CED" w:rsidR="00695C80" w:rsidRDefault="00695C80" w:rsidP="00695C80">
            <w:r>
              <w:t>Option a</w:t>
            </w:r>
          </w:p>
        </w:tc>
        <w:tc>
          <w:tcPr>
            <w:tcW w:w="6697" w:type="dxa"/>
          </w:tcPr>
          <w:p w14:paraId="76317163" w14:textId="2C0A0C30" w:rsidR="00695C80" w:rsidRDefault="00695C80" w:rsidP="00695C80">
            <w:pPr>
              <w:rPr>
                <w:rFonts w:eastAsiaTheme="minorEastAsia"/>
                <w:lang w:eastAsia="ja-JP"/>
              </w:rPr>
            </w:pPr>
            <w:r>
              <w:rPr>
                <w:rFonts w:eastAsiaTheme="minorEastAsia"/>
                <w:lang w:eastAsia="ja-JP"/>
              </w:rPr>
              <w:t>Same as Q2.1. We prefer a common solution.</w:t>
            </w:r>
          </w:p>
        </w:tc>
      </w:tr>
    </w:tbl>
    <w:p w14:paraId="48482C6F" w14:textId="52AE39C2" w:rsidR="00871F47" w:rsidRDefault="00871F47">
      <w:pPr>
        <w:rPr>
          <w:ins w:id="186" w:author="Qualcomm (rapporteur)" w:date="2019-08-09T13:14:00Z"/>
        </w:rPr>
      </w:pPr>
    </w:p>
    <w:p w14:paraId="66214C73" w14:textId="1B2A80F5" w:rsidR="006800D4" w:rsidRPr="00061B7C" w:rsidRDefault="006800D4" w:rsidP="006800D4">
      <w:pPr>
        <w:rPr>
          <w:ins w:id="187" w:author="Qualcomm (rapporteur)" w:date="2019-08-11T15:45:00Z"/>
          <w:color w:val="0070C0"/>
          <w:rPrChange w:id="188" w:author="Qualcomm (rapporteur)" w:date="2019-08-11T15:55:00Z">
            <w:rPr>
              <w:ins w:id="189" w:author="Qualcomm (rapporteur)" w:date="2019-08-11T15:45:00Z"/>
              <w:b/>
              <w:bCs/>
            </w:rPr>
          </w:rPrChange>
        </w:rPr>
      </w:pPr>
      <w:ins w:id="190" w:author="Qualcomm (rapporteur)" w:date="2019-08-11T15:45:00Z">
        <w:r w:rsidRPr="00061B7C">
          <w:rPr>
            <w:color w:val="0070C0"/>
            <w:rPrChange w:id="191" w:author="Qualcomm (rapporteur)" w:date="2019-08-11T15:55:00Z">
              <w:rPr>
                <w:b/>
                <w:bCs/>
              </w:rPr>
            </w:rPrChange>
          </w:rPr>
          <w:t>Summary</w:t>
        </w:r>
      </w:ins>
      <w:ins w:id="192" w:author="Qualcomm (rapporteur)" w:date="2019-08-11T15:55:00Z">
        <w:r w:rsidR="00061B7C" w:rsidRPr="00061B7C">
          <w:rPr>
            <w:color w:val="0070C0"/>
            <w:rPrChange w:id="193" w:author="Qualcomm (rapporteur)" w:date="2019-08-11T15:55:00Z">
              <w:rPr>
                <w:b/>
                <w:bCs/>
              </w:rPr>
            </w:rPrChange>
          </w:rPr>
          <w:t xml:space="preserve"> of companies input</w:t>
        </w:r>
      </w:ins>
      <w:ins w:id="194" w:author="Qualcomm (rapporteur)" w:date="2019-08-11T15:45:00Z">
        <w:r w:rsidRPr="00061B7C">
          <w:rPr>
            <w:color w:val="0070C0"/>
            <w:rPrChange w:id="195" w:author="Qualcomm (rapporteur)" w:date="2019-08-11T15:55:00Z">
              <w:rPr>
                <w:b/>
                <w:bCs/>
              </w:rPr>
            </w:rPrChange>
          </w:rPr>
          <w:t xml:space="preserve">: 22 companies </w:t>
        </w:r>
      </w:ins>
      <w:ins w:id="196" w:author="Qualcomm (rapporteur)" w:date="2019-08-11T15:55:00Z">
        <w:r w:rsidR="00061B7C" w:rsidRPr="00061B7C">
          <w:rPr>
            <w:color w:val="0070C0"/>
            <w:rPrChange w:id="197" w:author="Qualcomm (rapporteur)" w:date="2019-08-11T15:55:00Z">
              <w:rPr>
                <w:b/>
                <w:bCs/>
              </w:rPr>
            </w:rPrChange>
          </w:rPr>
          <w:t xml:space="preserve">provided input </w:t>
        </w:r>
      </w:ins>
      <w:ins w:id="198" w:author="Qualcomm (rapporteur)" w:date="2019-08-11T15:45:00Z">
        <w:r w:rsidRPr="00061B7C">
          <w:rPr>
            <w:color w:val="0070C0"/>
            <w:rPrChange w:id="199" w:author="Qualcomm (rapporteur)" w:date="2019-08-11T15:55:00Z">
              <w:rPr>
                <w:b/>
                <w:bCs/>
              </w:rPr>
            </w:rPrChange>
          </w:rPr>
          <w:t>to this question.</w:t>
        </w:r>
      </w:ins>
    </w:p>
    <w:p w14:paraId="267ED463" w14:textId="5D803DE7" w:rsidR="006800D4" w:rsidRPr="00061B7C" w:rsidRDefault="006800D4" w:rsidP="006800D4">
      <w:pPr>
        <w:pStyle w:val="ListParagraph"/>
        <w:numPr>
          <w:ilvl w:val="0"/>
          <w:numId w:val="22"/>
        </w:numPr>
        <w:rPr>
          <w:ins w:id="200" w:author="Qualcomm (rapporteur)" w:date="2019-08-11T15:45:00Z"/>
          <w:color w:val="0070C0"/>
          <w:rPrChange w:id="201" w:author="Qualcomm (rapporteur)" w:date="2019-08-11T15:55:00Z">
            <w:rPr>
              <w:ins w:id="202" w:author="Qualcomm (rapporteur)" w:date="2019-08-11T15:45:00Z"/>
              <w:b/>
              <w:bCs/>
            </w:rPr>
          </w:rPrChange>
        </w:rPr>
      </w:pPr>
      <w:ins w:id="203" w:author="Qualcomm (rapporteur)" w:date="2019-08-11T15:45:00Z">
        <w:r w:rsidRPr="00061B7C">
          <w:rPr>
            <w:color w:val="0070C0"/>
            <w:rPrChange w:id="204" w:author="Qualcomm (rapporteur)" w:date="2019-08-11T15:55:00Z">
              <w:rPr>
                <w:b/>
                <w:bCs/>
              </w:rPr>
            </w:rPrChange>
          </w:rPr>
          <w:t>2</w:t>
        </w:r>
      </w:ins>
      <w:ins w:id="205" w:author="Qualcomm (rapporteur)" w:date="2019-08-11T15:46:00Z">
        <w:r w:rsidRPr="00061B7C">
          <w:rPr>
            <w:color w:val="0070C0"/>
            <w:rPrChange w:id="206" w:author="Qualcomm (rapporteur)" w:date="2019-08-11T15:55:00Z">
              <w:rPr>
                <w:b/>
                <w:bCs/>
              </w:rPr>
            </w:rPrChange>
          </w:rPr>
          <w:t>1</w:t>
        </w:r>
      </w:ins>
      <w:ins w:id="207" w:author="Qualcomm (rapporteur)" w:date="2019-08-11T15:45:00Z">
        <w:r w:rsidRPr="00061B7C">
          <w:rPr>
            <w:color w:val="0070C0"/>
            <w:rPrChange w:id="208" w:author="Qualcomm (rapporteur)" w:date="2019-08-11T15:55:00Z">
              <w:rPr>
                <w:b/>
                <w:bCs/>
              </w:rPr>
            </w:rPrChange>
          </w:rPr>
          <w:t xml:space="preserve"> companies support (a), </w:t>
        </w:r>
      </w:ins>
    </w:p>
    <w:p w14:paraId="12F19533" w14:textId="77D8D17D" w:rsidR="006800D4" w:rsidRPr="00061B7C" w:rsidRDefault="006800D4" w:rsidP="006800D4">
      <w:pPr>
        <w:pStyle w:val="ListParagraph"/>
        <w:numPr>
          <w:ilvl w:val="0"/>
          <w:numId w:val="22"/>
        </w:numPr>
        <w:rPr>
          <w:ins w:id="209" w:author="Qualcomm (rapporteur)" w:date="2019-08-11T15:45:00Z"/>
          <w:color w:val="0070C0"/>
          <w:rPrChange w:id="210" w:author="Qualcomm (rapporteur)" w:date="2019-08-11T15:55:00Z">
            <w:rPr>
              <w:ins w:id="211" w:author="Qualcomm (rapporteur)" w:date="2019-08-11T15:45:00Z"/>
              <w:b/>
              <w:bCs/>
            </w:rPr>
          </w:rPrChange>
        </w:rPr>
      </w:pPr>
      <w:ins w:id="212" w:author="Qualcomm (rapporteur)" w:date="2019-08-11T15:46:00Z">
        <w:r w:rsidRPr="00061B7C">
          <w:rPr>
            <w:color w:val="0070C0"/>
            <w:rPrChange w:id="213" w:author="Qualcomm (rapporteur)" w:date="2019-08-11T15:55:00Z">
              <w:rPr>
                <w:b/>
                <w:bCs/>
              </w:rPr>
            </w:rPrChange>
          </w:rPr>
          <w:t>2</w:t>
        </w:r>
      </w:ins>
      <w:ins w:id="214" w:author="Qualcomm (rapporteur)" w:date="2019-08-11T15:45:00Z">
        <w:r w:rsidRPr="00061B7C">
          <w:rPr>
            <w:color w:val="0070C0"/>
            <w:rPrChange w:id="215" w:author="Qualcomm (rapporteur)" w:date="2019-08-11T15:55:00Z">
              <w:rPr>
                <w:b/>
                <w:bCs/>
              </w:rPr>
            </w:rPrChange>
          </w:rPr>
          <w:t xml:space="preserve"> compan</w:t>
        </w:r>
      </w:ins>
      <w:ins w:id="216" w:author="Qualcomm (rapporteur)" w:date="2019-08-11T15:46:00Z">
        <w:r w:rsidRPr="00061B7C">
          <w:rPr>
            <w:color w:val="0070C0"/>
            <w:rPrChange w:id="217" w:author="Qualcomm (rapporteur)" w:date="2019-08-11T15:55:00Z">
              <w:rPr>
                <w:b/>
                <w:bCs/>
              </w:rPr>
            </w:rPrChange>
          </w:rPr>
          <w:t>ies</w:t>
        </w:r>
      </w:ins>
      <w:ins w:id="218" w:author="Qualcomm (rapporteur)" w:date="2019-08-11T15:45:00Z">
        <w:r w:rsidRPr="00061B7C">
          <w:rPr>
            <w:color w:val="0070C0"/>
            <w:rPrChange w:id="219" w:author="Qualcomm (rapporteur)" w:date="2019-08-11T15:55:00Z">
              <w:rPr>
                <w:b/>
                <w:bCs/>
              </w:rPr>
            </w:rPrChange>
          </w:rPr>
          <w:t xml:space="preserve"> support (</w:t>
        </w:r>
      </w:ins>
      <w:ins w:id="220" w:author="Qualcomm (rapporteur)" w:date="2019-08-11T15:46:00Z">
        <w:r w:rsidRPr="00061B7C">
          <w:rPr>
            <w:color w:val="0070C0"/>
            <w:rPrChange w:id="221" w:author="Qualcomm (rapporteur)" w:date="2019-08-11T15:55:00Z">
              <w:rPr>
                <w:b/>
                <w:bCs/>
              </w:rPr>
            </w:rPrChange>
          </w:rPr>
          <w:t>c</w:t>
        </w:r>
      </w:ins>
      <w:ins w:id="222" w:author="Qualcomm (rapporteur)" w:date="2019-08-11T15:45:00Z">
        <w:r w:rsidRPr="00061B7C">
          <w:rPr>
            <w:color w:val="0070C0"/>
            <w:rPrChange w:id="223" w:author="Qualcomm (rapporteur)" w:date="2019-08-11T15:55:00Z">
              <w:rPr>
                <w:b/>
                <w:bCs/>
              </w:rPr>
            </w:rPrChange>
          </w:rPr>
          <w:t>).</w:t>
        </w:r>
      </w:ins>
    </w:p>
    <w:p w14:paraId="00EAA225" w14:textId="72CD4C41" w:rsidR="00FE703B" w:rsidRPr="0017353E" w:rsidRDefault="00AB2149">
      <w:pPr>
        <w:rPr>
          <w:color w:val="0070C0"/>
          <w:rPrChange w:id="224" w:author="Qualcomm (rapporteur)" w:date="2019-08-11T15:58:00Z">
            <w:rPr/>
          </w:rPrChange>
        </w:rPr>
      </w:pPr>
      <w:ins w:id="225" w:author="Qualcomm (rapporteur)" w:date="2019-08-12T14:29:00Z">
        <w:r>
          <w:rPr>
            <w:color w:val="0070C0"/>
          </w:rPr>
          <w:t xml:space="preserve">Most companies indicated preference for a common solution for the case when </w:t>
        </w:r>
        <w:r w:rsidRPr="00AB2149">
          <w:rPr>
            <w:color w:val="0070C0"/>
          </w:rPr>
          <w:t xml:space="preserve">SR </w:t>
        </w:r>
      </w:ins>
      <w:ins w:id="226" w:author="Qualcomm (rapporteur)" w:date="2019-08-12T14:30:00Z">
        <w:r>
          <w:rPr>
            <w:color w:val="0070C0"/>
          </w:rPr>
          <w:t xml:space="preserve">is </w:t>
        </w:r>
      </w:ins>
      <w:ins w:id="227" w:author="Qualcomm (rapporteur)" w:date="2019-08-12T14:29:00Z">
        <w:r w:rsidRPr="00AB2149">
          <w:rPr>
            <w:color w:val="0070C0"/>
          </w:rPr>
          <w:t>triggered after MAC PDU generation for a UL-SCH resource</w:t>
        </w:r>
      </w:ins>
      <w:ins w:id="228" w:author="Qualcomm (rapporteur)" w:date="2019-08-12T14:30:00Z">
        <w:r>
          <w:rPr>
            <w:color w:val="0070C0"/>
          </w:rPr>
          <w:t xml:space="preserve"> and for the case when SR is triggered before MAC PDU generation.</w:t>
        </w:r>
      </w:ins>
      <w:ins w:id="229" w:author="Qualcomm (rapporteur)" w:date="2019-08-12T23:11:00Z">
        <w:r w:rsidR="003D2411">
          <w:rPr>
            <w:color w:val="0070C0"/>
          </w:rPr>
          <w:t>A</w:t>
        </w:r>
      </w:ins>
      <w:ins w:id="230" w:author="Qualcomm (rapporteur)" w:date="2019-08-12T14:30:00Z">
        <w:r>
          <w:rPr>
            <w:color w:val="0070C0"/>
          </w:rPr>
          <w:t xml:space="preserve"> joint-</w:t>
        </w:r>
      </w:ins>
      <w:ins w:id="231" w:author="Qualcomm (rapporteur)" w:date="2019-08-11T15:50:00Z">
        <w:r w:rsidR="00C711E4" w:rsidRPr="00061B7C">
          <w:rPr>
            <w:color w:val="0070C0"/>
            <w:rPrChange w:id="232" w:author="Qualcomm (rapporteur)" w:date="2019-08-11T15:55:00Z">
              <w:rPr>
                <w:b/>
                <w:bCs/>
              </w:rPr>
            </w:rPrChange>
          </w:rPr>
          <w:t>proposal based on the input for questions 2.1</w:t>
        </w:r>
      </w:ins>
      <w:ins w:id="233" w:author="Qualcomm (rapporteur)" w:date="2019-08-11T15:59:00Z">
        <w:r w:rsidR="00A767D7">
          <w:rPr>
            <w:color w:val="0070C0"/>
          </w:rPr>
          <w:t>, 2.2</w:t>
        </w:r>
      </w:ins>
      <w:ins w:id="234" w:author="Qualcomm (rapporteur)" w:date="2019-08-11T15:50:00Z">
        <w:r w:rsidR="00C711E4" w:rsidRPr="00061B7C">
          <w:rPr>
            <w:color w:val="0070C0"/>
            <w:rPrChange w:id="235" w:author="Qualcomm (rapporteur)" w:date="2019-08-11T15:55:00Z">
              <w:rPr>
                <w:b/>
                <w:bCs/>
              </w:rPr>
            </w:rPrChange>
          </w:rPr>
          <w:t xml:space="preserve"> and 2.</w:t>
        </w:r>
      </w:ins>
      <w:ins w:id="236" w:author="Qualcomm (rapporteur)" w:date="2019-08-11T15:59:00Z">
        <w:r w:rsidR="00A767D7">
          <w:rPr>
            <w:color w:val="0070C0"/>
          </w:rPr>
          <w:t>3</w:t>
        </w:r>
      </w:ins>
      <w:ins w:id="237" w:author="Qualcomm (rapporteur)" w:date="2019-08-11T15:50:00Z">
        <w:r w:rsidR="00C711E4" w:rsidRPr="00061B7C">
          <w:rPr>
            <w:color w:val="0070C0"/>
            <w:rPrChange w:id="238" w:author="Qualcomm (rapporteur)" w:date="2019-08-11T15:55:00Z">
              <w:rPr>
                <w:b/>
                <w:bCs/>
              </w:rPr>
            </w:rPrChange>
          </w:rPr>
          <w:t xml:space="preserve"> is provided below</w:t>
        </w:r>
      </w:ins>
      <w:ins w:id="239" w:author="Qualcomm (rapporteur)" w:date="2019-08-11T15:59:00Z">
        <w:r w:rsidR="00A767D7">
          <w:rPr>
            <w:color w:val="0070C0"/>
          </w:rPr>
          <w:t xml:space="preserve"> question 2.3</w:t>
        </w:r>
      </w:ins>
      <w:ins w:id="240" w:author="Qualcomm (rapporteur)" w:date="2019-08-11T15:50:00Z">
        <w:r w:rsidR="00C711E4" w:rsidRPr="00061B7C">
          <w:rPr>
            <w:color w:val="0070C0"/>
            <w:rPrChange w:id="241" w:author="Qualcomm (rapporteur)" w:date="2019-08-11T15:55:00Z">
              <w:rPr>
                <w:b/>
                <w:bCs/>
              </w:rPr>
            </w:rPrChange>
          </w:rPr>
          <w:t>.</w:t>
        </w:r>
      </w:ins>
    </w:p>
    <w:p w14:paraId="13DD782B" w14:textId="77777777" w:rsidR="00871F47" w:rsidRDefault="00E50D3A">
      <w:r>
        <w:t xml:space="preserve">Next question discusses determination of priority of UL-SCH resource discussed in option (a) of questions 2.1 and 2.2. Some papers ([9], [20]) proposed that a priority associated with the grant for the UL-SCH resource (e.g., based on a DCI indication for dynamic grant, or based on indication from upper layers) can be used for the priority determination. Many papers ([2], [4], [5], [8], [9], [10], [13], [14], [17], [21]) proposed to determine the priority based on LCH priorities of LCHs associated with the UL-SCH resource. </w:t>
      </w:r>
    </w:p>
    <w:p w14:paraId="3257B4EE" w14:textId="77777777" w:rsidR="00871F47" w:rsidRDefault="00E50D3A">
      <w:r>
        <w:t>In their answers, companies are encouraged to also share their views on whether same or different priority criteria is needed for dynamic grant, configured grant, initial transmission and HARQ retransmissions including repetition in a bundle (see [21], proposing a common criterion, for a related discussion). Comments are also welcome on how this priority determination is carried out when UL-SCH resource is used to send a MAC PDU with either only MAC CEs or at least one MAC CE (see [3] for a related discussion).</w:t>
      </w:r>
    </w:p>
    <w:p w14:paraId="69C4E7D9" w14:textId="77777777" w:rsidR="00871F47" w:rsidRDefault="00E50D3A">
      <w:pPr>
        <w:rPr>
          <w:b/>
          <w:bCs/>
        </w:rPr>
      </w:pPr>
      <w:r>
        <w:rPr>
          <w:b/>
          <w:bCs/>
        </w:rPr>
        <w:t>Question 2.3: Suppose that priority-based criteria discussed in option (a) of questions 2.1 or 2.2 is used. Then, using which of the following options is priority of a UL-SCH resource determined:</w:t>
      </w:r>
    </w:p>
    <w:p w14:paraId="41FF646C" w14:textId="77777777" w:rsidR="00871F47" w:rsidRDefault="00E50D3A">
      <w:pPr>
        <w:pStyle w:val="ListParagraph"/>
        <w:numPr>
          <w:ilvl w:val="0"/>
          <w:numId w:val="11"/>
        </w:numPr>
        <w:rPr>
          <w:b/>
          <w:bCs/>
        </w:rPr>
      </w:pPr>
      <w:r>
        <w:rPr>
          <w:b/>
          <w:bCs/>
          <w:u w:val="single"/>
        </w:rPr>
        <w:lastRenderedPageBreak/>
        <w:t>Grant characteristics based:</w:t>
      </w:r>
      <w:r>
        <w:rPr>
          <w:b/>
          <w:bCs/>
        </w:rPr>
        <w:t xml:space="preserve"> A priority associated with the grant for the UL-SCH resource, determined based on DCI content for dynamic grant and upper layers configuration for configured grant.</w:t>
      </w:r>
    </w:p>
    <w:p w14:paraId="7DBC4EFC" w14:textId="77777777" w:rsidR="00871F47" w:rsidRDefault="00E50D3A">
      <w:pPr>
        <w:pStyle w:val="ListParagraph"/>
        <w:numPr>
          <w:ilvl w:val="0"/>
          <w:numId w:val="11"/>
        </w:numPr>
        <w:rPr>
          <w:b/>
          <w:bCs/>
        </w:rPr>
      </w:pPr>
      <w:r>
        <w:rPr>
          <w:b/>
          <w:bCs/>
          <w:u w:val="single"/>
        </w:rPr>
        <w:t>LCH priority based:</w:t>
      </w:r>
      <w:r>
        <w:rPr>
          <w:b/>
          <w:bCs/>
        </w:rPr>
        <w:t xml:space="preserve"> Maximum of priority of LCHs associated with the UL-SCH resource, where the LCHs associated with the UL-SCH resource are LCHs selected based on LCP mapping restrictions for the grant of the UL-SCH resource and have data available.</w:t>
      </w:r>
    </w:p>
    <w:p w14:paraId="3C2F0BE3" w14:textId="77777777" w:rsidR="00871F47" w:rsidRDefault="00E50D3A">
      <w:pPr>
        <w:pStyle w:val="ListParagraph"/>
        <w:numPr>
          <w:ilvl w:val="0"/>
          <w:numId w:val="11"/>
        </w:numPr>
        <w:rPr>
          <w:b/>
          <w:bCs/>
        </w:rPr>
      </w:pPr>
      <w:r>
        <w:rPr>
          <w:b/>
          <w:bCs/>
        </w:rPr>
        <w:t>Other (please elaborate in the comments column).</w:t>
      </w:r>
    </w:p>
    <w:tbl>
      <w:tblPr>
        <w:tblStyle w:val="TableGrid"/>
        <w:tblW w:w="9631" w:type="dxa"/>
        <w:tblLayout w:type="fixed"/>
        <w:tblLook w:val="04A0" w:firstRow="1" w:lastRow="0" w:firstColumn="1" w:lastColumn="0" w:noHBand="0" w:noVBand="1"/>
      </w:tblPr>
      <w:tblGrid>
        <w:gridCol w:w="1867"/>
        <w:gridCol w:w="1150"/>
        <w:gridCol w:w="6614"/>
      </w:tblGrid>
      <w:tr w:rsidR="00871F47" w14:paraId="0A875156" w14:textId="77777777" w:rsidTr="000D0E9E">
        <w:tc>
          <w:tcPr>
            <w:tcW w:w="1867" w:type="dxa"/>
          </w:tcPr>
          <w:p w14:paraId="73E7E47E" w14:textId="77777777" w:rsidR="00871F47" w:rsidRDefault="00E50D3A">
            <w:pPr>
              <w:jc w:val="center"/>
              <w:rPr>
                <w:b/>
              </w:rPr>
            </w:pPr>
            <w:r>
              <w:rPr>
                <w:b/>
              </w:rPr>
              <w:t>Company</w:t>
            </w:r>
          </w:p>
        </w:tc>
        <w:tc>
          <w:tcPr>
            <w:tcW w:w="1150" w:type="dxa"/>
          </w:tcPr>
          <w:p w14:paraId="2235BE98" w14:textId="77777777" w:rsidR="00871F47" w:rsidRDefault="00E50D3A">
            <w:pPr>
              <w:jc w:val="center"/>
              <w:rPr>
                <w:b/>
              </w:rPr>
            </w:pPr>
            <w:r>
              <w:rPr>
                <w:b/>
              </w:rPr>
              <w:t>Preferred option</w:t>
            </w:r>
          </w:p>
        </w:tc>
        <w:tc>
          <w:tcPr>
            <w:tcW w:w="6614" w:type="dxa"/>
          </w:tcPr>
          <w:p w14:paraId="02DD9AC6" w14:textId="77777777" w:rsidR="00871F47" w:rsidRDefault="00E50D3A">
            <w:pPr>
              <w:jc w:val="center"/>
              <w:rPr>
                <w:b/>
              </w:rPr>
            </w:pPr>
            <w:r>
              <w:rPr>
                <w:b/>
              </w:rPr>
              <w:t>Comments</w:t>
            </w:r>
          </w:p>
        </w:tc>
      </w:tr>
      <w:tr w:rsidR="00871F47" w14:paraId="7595F470" w14:textId="77777777" w:rsidTr="000D0E9E">
        <w:tc>
          <w:tcPr>
            <w:tcW w:w="1867" w:type="dxa"/>
          </w:tcPr>
          <w:p w14:paraId="0447F497" w14:textId="77777777" w:rsidR="00871F47" w:rsidRDefault="00E50D3A">
            <w:pPr>
              <w:rPr>
                <w:lang w:eastAsia="ja-JP"/>
              </w:rPr>
            </w:pPr>
            <w:r>
              <w:rPr>
                <w:lang w:eastAsia="ja-JP"/>
              </w:rPr>
              <w:t>SONY</w:t>
            </w:r>
          </w:p>
        </w:tc>
        <w:tc>
          <w:tcPr>
            <w:tcW w:w="1150" w:type="dxa"/>
          </w:tcPr>
          <w:p w14:paraId="577EECA2" w14:textId="77777777" w:rsidR="00871F47" w:rsidRDefault="00E50D3A">
            <w:r>
              <w:rPr>
                <w:b/>
              </w:rPr>
              <w:t>Option b</w:t>
            </w:r>
          </w:p>
        </w:tc>
        <w:tc>
          <w:tcPr>
            <w:tcW w:w="6614" w:type="dxa"/>
          </w:tcPr>
          <w:p w14:paraId="3B48DEBE" w14:textId="77777777" w:rsidR="00871F47" w:rsidRDefault="00E50D3A">
            <w:pPr>
              <w:rPr>
                <w:lang w:eastAsia="ja-JP"/>
              </w:rPr>
            </w:pPr>
            <w:r>
              <w:rPr>
                <w:lang w:eastAsia="ja-JP"/>
              </w:rPr>
              <w:t>Maximum priority of LCHs to be filled (or already filled) in the MAC PDCU/</w:t>
            </w:r>
            <w:r>
              <w:rPr>
                <w:bCs/>
              </w:rPr>
              <w:t xml:space="preserve"> UL-SCH resource.</w:t>
            </w:r>
          </w:p>
        </w:tc>
      </w:tr>
      <w:tr w:rsidR="00871F47" w14:paraId="203A2D65" w14:textId="77777777" w:rsidTr="000D0E9E">
        <w:tc>
          <w:tcPr>
            <w:tcW w:w="1867" w:type="dxa"/>
          </w:tcPr>
          <w:p w14:paraId="14CF6F97" w14:textId="77777777" w:rsidR="00871F47" w:rsidRDefault="00E50D3A">
            <w:pPr>
              <w:rPr>
                <w:lang w:eastAsia="ko-KR"/>
              </w:rPr>
            </w:pPr>
            <w:r>
              <w:rPr>
                <w:rFonts w:hint="eastAsia"/>
                <w:lang w:eastAsia="ko-KR"/>
              </w:rPr>
              <w:t>LG</w:t>
            </w:r>
          </w:p>
        </w:tc>
        <w:tc>
          <w:tcPr>
            <w:tcW w:w="1150" w:type="dxa"/>
          </w:tcPr>
          <w:p w14:paraId="74F8B3EB" w14:textId="77777777" w:rsidR="00871F47" w:rsidRDefault="00E50D3A">
            <w:pPr>
              <w:rPr>
                <w:lang w:eastAsia="ko-KR"/>
              </w:rPr>
            </w:pPr>
            <w:r>
              <w:rPr>
                <w:rFonts w:hint="eastAsia"/>
                <w:lang w:eastAsia="ko-KR"/>
              </w:rPr>
              <w:t>Option b</w:t>
            </w:r>
          </w:p>
        </w:tc>
        <w:tc>
          <w:tcPr>
            <w:tcW w:w="6614" w:type="dxa"/>
          </w:tcPr>
          <w:p w14:paraId="041B23D4" w14:textId="77777777" w:rsidR="00871F47" w:rsidRDefault="00871F47"/>
        </w:tc>
      </w:tr>
      <w:tr w:rsidR="00871F47" w14:paraId="1E1C182E" w14:textId="77777777" w:rsidTr="000D0E9E">
        <w:tc>
          <w:tcPr>
            <w:tcW w:w="1867" w:type="dxa"/>
          </w:tcPr>
          <w:p w14:paraId="72EC4A10" w14:textId="77777777" w:rsidR="00871F47" w:rsidRDefault="00E50D3A">
            <w:r>
              <w:t>CATT</w:t>
            </w:r>
          </w:p>
        </w:tc>
        <w:tc>
          <w:tcPr>
            <w:tcW w:w="1150" w:type="dxa"/>
          </w:tcPr>
          <w:p w14:paraId="6DE247DD" w14:textId="77777777" w:rsidR="00871F47" w:rsidRDefault="00E50D3A">
            <w:r>
              <w:t>Option b</w:t>
            </w:r>
          </w:p>
        </w:tc>
        <w:tc>
          <w:tcPr>
            <w:tcW w:w="6614" w:type="dxa"/>
          </w:tcPr>
          <w:p w14:paraId="1CEBD376" w14:textId="77777777" w:rsidR="00871F47" w:rsidRDefault="00E50D3A">
            <w:r>
              <w:t xml:space="preserve">Priority handling is related to QoS and so is a legacy MAC task. </w:t>
            </w:r>
            <w:proofErr w:type="gramStart"/>
            <w:r>
              <w:t>So</w:t>
            </w:r>
            <w:proofErr w:type="gramEnd"/>
            <w:r>
              <w:t xml:space="preserve"> MAC has all in hand to determine the priority of a grant. The grant characteristics are also already </w:t>
            </w:r>
            <w:proofErr w:type="gramStart"/>
            <w:r>
              <w:t>taken into account</w:t>
            </w:r>
            <w:proofErr w:type="gramEnd"/>
            <w:r>
              <w:t xml:space="preserve"> by the LCP mapping restrictions when determining which LCH(s) go(es) in which grant and the resulting priorities. </w:t>
            </w:r>
            <w:proofErr w:type="gramStart"/>
            <w:r>
              <w:t>Hence</w:t>
            </w:r>
            <w:proofErr w:type="gramEnd"/>
            <w:r>
              <w:t xml:space="preserve"> we don’t see the added value of an explicit additional priority indication from PHY (DCI).</w:t>
            </w:r>
          </w:p>
        </w:tc>
      </w:tr>
      <w:tr w:rsidR="00871F47" w14:paraId="3460EA9B" w14:textId="77777777" w:rsidTr="000D0E9E">
        <w:tc>
          <w:tcPr>
            <w:tcW w:w="1867" w:type="dxa"/>
          </w:tcPr>
          <w:p w14:paraId="36D86D09" w14:textId="77777777" w:rsidR="00871F47" w:rsidRDefault="00E50D3A">
            <w:pPr>
              <w:rPr>
                <w:rFonts w:eastAsia="SimSun"/>
                <w:lang w:eastAsia="zh-CN"/>
              </w:rPr>
            </w:pPr>
            <w:r>
              <w:rPr>
                <w:rFonts w:eastAsia="SimSun" w:hint="eastAsia"/>
                <w:lang w:eastAsia="zh-CN"/>
              </w:rPr>
              <w:t>C</w:t>
            </w:r>
            <w:r>
              <w:rPr>
                <w:rFonts w:eastAsia="SimSun"/>
                <w:lang w:eastAsia="zh-CN"/>
              </w:rPr>
              <w:t>MCC</w:t>
            </w:r>
          </w:p>
        </w:tc>
        <w:tc>
          <w:tcPr>
            <w:tcW w:w="1150" w:type="dxa"/>
          </w:tcPr>
          <w:p w14:paraId="27DBC152" w14:textId="77777777" w:rsidR="00871F47" w:rsidRDefault="00E50D3A">
            <w:pPr>
              <w:rPr>
                <w:rFonts w:eastAsia="SimSun"/>
                <w:lang w:eastAsia="zh-CN"/>
              </w:rPr>
            </w:pPr>
            <w:r>
              <w:rPr>
                <w:rFonts w:eastAsia="SimSun" w:hint="eastAsia"/>
                <w:lang w:eastAsia="zh-CN"/>
              </w:rPr>
              <w:t>O</w:t>
            </w:r>
            <w:r>
              <w:rPr>
                <w:rFonts w:eastAsia="SimSun"/>
                <w:lang w:eastAsia="zh-CN"/>
              </w:rPr>
              <w:t>ption b</w:t>
            </w:r>
          </w:p>
        </w:tc>
        <w:tc>
          <w:tcPr>
            <w:tcW w:w="6614" w:type="dxa"/>
          </w:tcPr>
          <w:p w14:paraId="34943278" w14:textId="77777777" w:rsidR="00871F47" w:rsidRDefault="00871F47"/>
        </w:tc>
      </w:tr>
      <w:tr w:rsidR="00871F47" w14:paraId="4500A0BD" w14:textId="77777777" w:rsidTr="000D0E9E">
        <w:tc>
          <w:tcPr>
            <w:tcW w:w="1867" w:type="dxa"/>
          </w:tcPr>
          <w:p w14:paraId="0514FAF4" w14:textId="77777777" w:rsidR="00871F47" w:rsidRDefault="00E50D3A">
            <w:pPr>
              <w:rPr>
                <w:rFonts w:eastAsia="SimSun"/>
                <w:lang w:eastAsia="zh-CN"/>
              </w:rPr>
            </w:pPr>
            <w:ins w:id="242" w:author="Qualcomm" w:date="2019-07-19T15:53:00Z">
              <w:r>
                <w:rPr>
                  <w:lang w:eastAsia="zh-CN"/>
                </w:rPr>
                <w:t>DOCOMO</w:t>
              </w:r>
            </w:ins>
          </w:p>
        </w:tc>
        <w:tc>
          <w:tcPr>
            <w:tcW w:w="1150" w:type="dxa"/>
          </w:tcPr>
          <w:p w14:paraId="10EC106D" w14:textId="77777777" w:rsidR="00871F47" w:rsidRDefault="00E50D3A">
            <w:pPr>
              <w:rPr>
                <w:rFonts w:eastAsia="SimSun"/>
                <w:lang w:eastAsia="zh-CN"/>
              </w:rPr>
            </w:pPr>
            <w:ins w:id="243" w:author="Qualcomm" w:date="2019-07-19T15:53:00Z">
              <w:r>
                <w:rPr>
                  <w:lang w:eastAsia="zh-CN"/>
                </w:rPr>
                <w:t>Option a</w:t>
              </w:r>
            </w:ins>
          </w:p>
        </w:tc>
        <w:tc>
          <w:tcPr>
            <w:tcW w:w="6614" w:type="dxa"/>
          </w:tcPr>
          <w:p w14:paraId="4B3ED866" w14:textId="77777777" w:rsidR="00871F47" w:rsidRDefault="00E50D3A">
            <w:pPr>
              <w:rPr>
                <w:lang w:val="en-US"/>
              </w:rPr>
            </w:pPr>
            <w:ins w:id="244" w:author="Qualcomm" w:date="2019-07-19T15:53:00Z">
              <w:r>
                <w:rPr>
                  <w:lang w:eastAsia="zh-CN"/>
                </w:rPr>
                <w:t xml:space="preserve">Assume that SR priority is known in PHY layer, it is also reasonable and simpler to assume that UL-SCH resource priority is known in PHY layer. For dynamic grant, such priority can be indicated explicitly by the UL grant or implicitly derived from the DCI contents, MCS table/level, TBS, repetition factors etc. For configured grant, the way for its priority to be known by PHY layer is the same as the way of SR priority known by PHY layer, e.g. by higher layer configuration. </w:t>
              </w:r>
            </w:ins>
          </w:p>
        </w:tc>
      </w:tr>
      <w:tr w:rsidR="00871F47" w14:paraId="593051D8" w14:textId="77777777" w:rsidTr="000D0E9E">
        <w:tc>
          <w:tcPr>
            <w:tcW w:w="1867" w:type="dxa"/>
          </w:tcPr>
          <w:p w14:paraId="44234AC7" w14:textId="77777777" w:rsidR="00871F47" w:rsidRDefault="00E50D3A">
            <w:pPr>
              <w:rPr>
                <w:rFonts w:eastAsia="SimSun"/>
                <w:lang w:eastAsia="zh-CN"/>
              </w:rPr>
            </w:pPr>
            <w:r>
              <w:rPr>
                <w:rFonts w:eastAsia="SimSun"/>
                <w:lang w:eastAsia="zh-CN"/>
              </w:rPr>
              <w:t>Ericsson</w:t>
            </w:r>
          </w:p>
        </w:tc>
        <w:tc>
          <w:tcPr>
            <w:tcW w:w="1150" w:type="dxa"/>
          </w:tcPr>
          <w:p w14:paraId="18F87F26" w14:textId="77777777" w:rsidR="00871F47" w:rsidRDefault="00E50D3A">
            <w:pPr>
              <w:rPr>
                <w:rFonts w:eastAsia="SimSun"/>
                <w:lang w:eastAsia="zh-CN"/>
              </w:rPr>
            </w:pPr>
            <w:r>
              <w:rPr>
                <w:rFonts w:eastAsia="SimSun"/>
                <w:lang w:eastAsia="zh-CN"/>
              </w:rPr>
              <w:t>Option b</w:t>
            </w:r>
          </w:p>
        </w:tc>
        <w:tc>
          <w:tcPr>
            <w:tcW w:w="6614" w:type="dxa"/>
          </w:tcPr>
          <w:p w14:paraId="103299E4" w14:textId="77777777" w:rsidR="00871F47" w:rsidRDefault="00E50D3A">
            <w:pPr>
              <w:rPr>
                <w:lang w:val="en-US"/>
              </w:rPr>
            </w:pPr>
            <w:r>
              <w:rPr>
                <w:lang w:val="en-US"/>
              </w:rPr>
              <w:t>In the current MAC spec, p</w:t>
            </w:r>
            <w:r>
              <w:t xml:space="preserve">prioritization decisions </w:t>
            </w:r>
            <w:r>
              <w:rPr>
                <w:lang w:val="en-US"/>
              </w:rPr>
              <w:t xml:space="preserve">are </w:t>
            </w:r>
            <w:r>
              <w:t>based on LCP, and Option B builds on this baseline</w:t>
            </w:r>
            <w:r>
              <w:rPr>
                <w:lang w:val="en-US"/>
              </w:rPr>
              <w:t>.</w:t>
            </w:r>
          </w:p>
          <w:p w14:paraId="00468571" w14:textId="77777777" w:rsidR="00871F47" w:rsidRDefault="00E50D3A">
            <w:pPr>
              <w:rPr>
                <w:lang w:eastAsia="ja-JP"/>
              </w:rPr>
            </w:pPr>
            <w:r>
              <w:rPr>
                <w:lang w:eastAsia="ja-JP"/>
              </w:rPr>
              <w:t xml:space="preserve">Option a based-on grant characteristics have limitations that it ignores what are </w:t>
            </w:r>
            <w:proofErr w:type="gramStart"/>
            <w:r>
              <w:rPr>
                <w:lang w:eastAsia="ja-JP"/>
              </w:rPr>
              <w:t>actually multiplexed</w:t>
            </w:r>
            <w:proofErr w:type="gramEnd"/>
            <w:r>
              <w:rPr>
                <w:lang w:eastAsia="ja-JP"/>
              </w:rPr>
              <w:t xml:space="preserve"> on that grant. For example, the grant is intended for high priority data but there is only low-priority data at UE buffer, or the grant is intended for low priority data but there is a MAC CE multiplexed on that. </w:t>
            </w:r>
          </w:p>
          <w:p w14:paraId="2C79E9B6" w14:textId="77777777" w:rsidR="00871F47" w:rsidRDefault="00E50D3A">
            <w:r>
              <w:t xml:space="preserve">Related with some other questions above: </w:t>
            </w:r>
          </w:p>
          <w:p w14:paraId="5C07C4A8" w14:textId="77777777" w:rsidR="00871F47" w:rsidRDefault="00E50D3A">
            <w:pPr>
              <w:rPr>
                <w:lang w:eastAsia="ja-JP"/>
              </w:rPr>
            </w:pPr>
            <w:r>
              <w:rPr>
                <w:lang w:eastAsia="ja-JP"/>
              </w:rPr>
              <w:t xml:space="preserve">The same rules apply regardless of dynamic grant, configured grant, initial transmission and HARQ retransmission including repetition in a bundle, etc. </w:t>
            </w:r>
          </w:p>
          <w:p w14:paraId="31104B95" w14:textId="77777777" w:rsidR="00871F47" w:rsidRDefault="00E50D3A">
            <w:pPr>
              <w:rPr>
                <w:lang w:eastAsia="ja-JP"/>
              </w:rPr>
            </w:pPr>
            <w:r>
              <w:rPr>
                <w:lang w:eastAsia="ja-JP"/>
              </w:rPr>
              <w:t xml:space="preserve">In addition, the prioritization of the LCHs considers the MAC CE and should be </w:t>
            </w:r>
            <w:r>
              <w:rPr>
                <w:lang w:eastAsia="ko-KR"/>
              </w:rPr>
              <w:t>prioritised in the existing order in clause 5.4.3.1.3.</w:t>
            </w:r>
          </w:p>
        </w:tc>
      </w:tr>
      <w:tr w:rsidR="00871F47" w14:paraId="67556569" w14:textId="77777777" w:rsidTr="000D0E9E">
        <w:tc>
          <w:tcPr>
            <w:tcW w:w="1867" w:type="dxa"/>
          </w:tcPr>
          <w:p w14:paraId="2DC0A695" w14:textId="77777777" w:rsidR="00871F47" w:rsidRDefault="00E50D3A">
            <w:pPr>
              <w:rPr>
                <w:rFonts w:eastAsia="SimSun"/>
                <w:lang w:eastAsia="zh-CN"/>
              </w:rPr>
            </w:pPr>
            <w:r>
              <w:rPr>
                <w:lang w:eastAsia="ja-JP"/>
              </w:rPr>
              <w:t xml:space="preserve">Qualcomm </w:t>
            </w:r>
          </w:p>
        </w:tc>
        <w:tc>
          <w:tcPr>
            <w:tcW w:w="1150" w:type="dxa"/>
          </w:tcPr>
          <w:p w14:paraId="52C3772C" w14:textId="77777777" w:rsidR="00871F47" w:rsidRDefault="00E50D3A">
            <w:pPr>
              <w:rPr>
                <w:rFonts w:eastAsia="SimSun"/>
                <w:lang w:eastAsia="zh-CN"/>
              </w:rPr>
            </w:pPr>
            <w:r>
              <w:t xml:space="preserve">Option a, also considering UCI </w:t>
            </w:r>
          </w:p>
        </w:tc>
        <w:tc>
          <w:tcPr>
            <w:tcW w:w="6614" w:type="dxa"/>
          </w:tcPr>
          <w:p w14:paraId="2FBFB30B" w14:textId="77777777" w:rsidR="00871F47" w:rsidRDefault="00E50D3A">
            <w:pPr>
              <w:rPr>
                <w:lang w:eastAsia="ja-JP"/>
              </w:rPr>
            </w:pPr>
            <w:r>
              <w:rPr>
                <w:lang w:eastAsia="ja-JP"/>
              </w:rPr>
              <w:t>Option a is better since</w:t>
            </w:r>
          </w:p>
          <w:p w14:paraId="68448197" w14:textId="77777777" w:rsidR="00871F47" w:rsidRDefault="00E50D3A">
            <w:pPr>
              <w:pStyle w:val="ListParagraph"/>
              <w:numPr>
                <w:ilvl w:val="0"/>
                <w:numId w:val="12"/>
              </w:numPr>
              <w:rPr>
                <w:lang w:eastAsia="ja-JP"/>
              </w:rPr>
            </w:pPr>
            <w:r>
              <w:rPr>
                <w:lang w:eastAsia="ja-JP"/>
              </w:rPr>
              <w:t>Option a and option a result in similar outcomes most of the time, since LCHs allowed for a grant generally are restricted by LCP mapping restrictions.</w:t>
            </w:r>
          </w:p>
          <w:p w14:paraId="272C5A78" w14:textId="77777777" w:rsidR="00871F47" w:rsidRDefault="00E50D3A">
            <w:pPr>
              <w:pStyle w:val="ListParagraph"/>
              <w:numPr>
                <w:ilvl w:val="0"/>
                <w:numId w:val="12"/>
              </w:numPr>
              <w:rPr>
                <w:lang w:eastAsia="ja-JP"/>
              </w:rPr>
            </w:pPr>
            <w:r>
              <w:rPr>
                <w:lang w:eastAsia="ja-JP"/>
              </w:rPr>
              <w:t xml:space="preserve">Option a naturally enables quantization to address the limitation of </w:t>
            </w:r>
            <w:proofErr w:type="gramStart"/>
            <w:r>
              <w:rPr>
                <w:lang w:eastAsia="ja-JP"/>
              </w:rPr>
              <w:t>priority based</w:t>
            </w:r>
            <w:proofErr w:type="gramEnd"/>
            <w:r>
              <w:rPr>
                <w:lang w:eastAsia="ja-JP"/>
              </w:rPr>
              <w:t xml:space="preserve"> techniques we described in 2a (that it can lead to unnecessary de-prioritization of PUSCH by SR of slightly higher priority).</w:t>
            </w:r>
          </w:p>
          <w:p w14:paraId="6B97748C" w14:textId="77777777" w:rsidR="00871F47" w:rsidRDefault="00E50D3A">
            <w:pPr>
              <w:pStyle w:val="ListParagraph"/>
              <w:numPr>
                <w:ilvl w:val="0"/>
                <w:numId w:val="12"/>
              </w:numPr>
              <w:rPr>
                <w:lang w:eastAsia="ja-JP"/>
              </w:rPr>
            </w:pPr>
            <w:r>
              <w:rPr>
                <w:lang w:eastAsia="ja-JP"/>
              </w:rPr>
              <w:t xml:space="preserve">Option a naturally prevents de-prioritization of PUSCH carrying UCI for high priority traffic, since high priority traffic UCI should typically be sent using reliable/low-latency grants. In other words, prioritization metric used for SR-PUSCH prioritization and that for UCI multiplexing/prioritization decisions will be the same, and this prevents undesirable outcomes like SR for medium priority LCH </w:t>
            </w:r>
            <w:r>
              <w:rPr>
                <w:lang w:eastAsia="ja-JP"/>
              </w:rPr>
              <w:lastRenderedPageBreak/>
              <w:t>causing de-prioritization of PUSCH carrying (no high priority LCH data and) UCI for high priority traffic.</w:t>
            </w:r>
          </w:p>
          <w:p w14:paraId="2C5F1F96" w14:textId="77777777" w:rsidR="00871F47" w:rsidRDefault="00E50D3A">
            <w:pPr>
              <w:pStyle w:val="ListParagraph"/>
              <w:numPr>
                <w:ilvl w:val="0"/>
                <w:numId w:val="12"/>
              </w:numPr>
              <w:rPr>
                <w:lang w:eastAsia="ja-JP"/>
              </w:rPr>
            </w:pPr>
            <w:r>
              <w:rPr>
                <w:lang w:eastAsia="ja-JP"/>
              </w:rPr>
              <w:t>Computation of priority in Option a is less complex than in option b (and the complexity is not providing any benefits).</w:t>
            </w:r>
          </w:p>
          <w:p w14:paraId="584B99BA" w14:textId="77777777" w:rsidR="00871F47" w:rsidRDefault="00E50D3A">
            <w:pPr>
              <w:rPr>
                <w:lang w:val="en-US"/>
              </w:rPr>
            </w:pPr>
            <w:r>
              <w:rPr>
                <w:lang w:eastAsia="ja-JP"/>
              </w:rPr>
              <w:t xml:space="preserve">Also, for option a, we don’t see the value in considering data availability for each LCH since data availability does not impact suitability of a PUSCH for BSR. Instead it should only consider whether a MAC PDU is available or not for UL-SCH resource. </w:t>
            </w:r>
          </w:p>
        </w:tc>
      </w:tr>
      <w:tr w:rsidR="00871F47" w14:paraId="73EAE47D" w14:textId="77777777" w:rsidTr="000D0E9E">
        <w:trPr>
          <w:ins w:id="245" w:author="vivo" w:date="2019-07-22T17:27:00Z"/>
        </w:trPr>
        <w:tc>
          <w:tcPr>
            <w:tcW w:w="1867" w:type="dxa"/>
          </w:tcPr>
          <w:p w14:paraId="52205C1D" w14:textId="77777777" w:rsidR="00871F47" w:rsidRPr="00871F47" w:rsidRDefault="00E50D3A">
            <w:pPr>
              <w:rPr>
                <w:ins w:id="246" w:author="vivo" w:date="2019-07-22T17:27:00Z"/>
                <w:rFonts w:eastAsia="SimSun"/>
                <w:lang w:eastAsia="zh-CN"/>
                <w:rPrChange w:id="247" w:author="vivo" w:date="2019-07-22T17:27:00Z">
                  <w:rPr>
                    <w:ins w:id="248" w:author="vivo" w:date="2019-07-22T17:27:00Z"/>
                    <w:lang w:eastAsia="ja-JP"/>
                  </w:rPr>
                </w:rPrChange>
              </w:rPr>
            </w:pPr>
            <w:ins w:id="249" w:author="vivo" w:date="2019-07-22T17:27:00Z">
              <w:r>
                <w:rPr>
                  <w:rFonts w:eastAsia="SimSun" w:hint="eastAsia"/>
                  <w:lang w:eastAsia="zh-CN"/>
                </w:rPr>
                <w:lastRenderedPageBreak/>
                <w:t>v</w:t>
              </w:r>
              <w:r>
                <w:rPr>
                  <w:rFonts w:eastAsia="SimSun"/>
                  <w:lang w:eastAsia="zh-CN"/>
                </w:rPr>
                <w:t>ivo</w:t>
              </w:r>
            </w:ins>
          </w:p>
        </w:tc>
        <w:tc>
          <w:tcPr>
            <w:tcW w:w="1150" w:type="dxa"/>
          </w:tcPr>
          <w:p w14:paraId="3E7A9EC0" w14:textId="77777777" w:rsidR="00871F47" w:rsidRDefault="00E50D3A">
            <w:pPr>
              <w:rPr>
                <w:ins w:id="250" w:author="vivo" w:date="2019-07-22T17:27:00Z"/>
              </w:rPr>
            </w:pPr>
            <w:ins w:id="251" w:author="vivo" w:date="2019-07-22T17:28:00Z">
              <w:r>
                <w:rPr>
                  <w:rFonts w:eastAsia="SimSun"/>
                  <w:lang w:eastAsia="zh-CN"/>
                </w:rPr>
                <w:t>O</w:t>
              </w:r>
              <w:r>
                <w:rPr>
                  <w:rFonts w:eastAsia="SimSun" w:hint="eastAsia"/>
                  <w:lang w:eastAsia="zh-CN"/>
                </w:rPr>
                <w:t>ption b</w:t>
              </w:r>
            </w:ins>
          </w:p>
        </w:tc>
        <w:tc>
          <w:tcPr>
            <w:tcW w:w="6614" w:type="dxa"/>
          </w:tcPr>
          <w:p w14:paraId="0128F9E8" w14:textId="77777777" w:rsidR="00871F47" w:rsidRDefault="00E50D3A">
            <w:pPr>
              <w:rPr>
                <w:ins w:id="252" w:author="vivo" w:date="2019-07-22T17:28:00Z"/>
                <w:rFonts w:eastAsia="SimSun"/>
                <w:lang w:eastAsia="zh-CN"/>
              </w:rPr>
            </w:pPr>
            <w:ins w:id="253" w:author="vivo" w:date="2019-07-22T17:28:00Z">
              <w:r>
                <w:rPr>
                  <w:rFonts w:eastAsia="SimSun" w:hint="eastAsia"/>
                  <w:lang w:eastAsia="zh-CN"/>
                </w:rPr>
                <w:t>For option a, t</w:t>
              </w:r>
              <w:r>
                <w:rPr>
                  <w:rFonts w:eastAsia="SimSun"/>
                  <w:lang w:eastAsia="zh-CN"/>
                </w:rPr>
                <w:t>he priority</w:t>
              </w:r>
              <w:r>
                <w:rPr>
                  <w:rFonts w:eastAsia="SimSun" w:hint="eastAsia"/>
                  <w:lang w:eastAsia="zh-CN"/>
                </w:rPr>
                <w:t xml:space="preserve"> of the ul </w:t>
              </w:r>
              <w:proofErr w:type="gramStart"/>
              <w:r>
                <w:rPr>
                  <w:rFonts w:eastAsia="SimSun" w:hint="eastAsia"/>
                  <w:lang w:eastAsia="zh-CN"/>
                </w:rPr>
                <w:t>grant  may</w:t>
              </w:r>
              <w:proofErr w:type="gramEnd"/>
              <w:r>
                <w:rPr>
                  <w:rFonts w:eastAsia="SimSun" w:hint="eastAsia"/>
                  <w:lang w:eastAsia="zh-CN"/>
                </w:rPr>
                <w:t xml:space="preserve"> be higher than the priority of  LCH mapped or to be mapped on </w:t>
              </w:r>
              <w:r>
                <w:rPr>
                  <w:rFonts w:eastAsia="SimSun"/>
                  <w:lang w:eastAsia="zh-CN"/>
                </w:rPr>
                <w:t>the</w:t>
              </w:r>
              <w:r>
                <w:rPr>
                  <w:rFonts w:eastAsia="SimSun" w:hint="eastAsia"/>
                  <w:lang w:eastAsia="zh-CN"/>
                </w:rPr>
                <w:t xml:space="preserve"> ul grant. Assume the </w:t>
              </w:r>
              <w:r>
                <w:rPr>
                  <w:rFonts w:eastAsia="SimSun"/>
                  <w:lang w:eastAsia="zh-CN"/>
                </w:rPr>
                <w:t>priority</w:t>
              </w:r>
              <w:r>
                <w:rPr>
                  <w:rFonts w:eastAsia="SimSun" w:hint="eastAsia"/>
                  <w:lang w:eastAsia="zh-CN"/>
                </w:rPr>
                <w:t xml:space="preserve"> of ul grant for the MAC pdu is 5, however </w:t>
              </w:r>
              <w:r>
                <w:rPr>
                  <w:rFonts w:eastAsia="SimSun"/>
                  <w:lang w:eastAsia="zh-CN"/>
                </w:rPr>
                <w:t>the maximum of priority of LCHs</w:t>
              </w:r>
              <w:r>
                <w:rPr>
                  <w:rFonts w:eastAsia="SimSun" w:hint="eastAsia"/>
                  <w:lang w:eastAsia="zh-CN"/>
                </w:rPr>
                <w:t xml:space="preserve"> </w:t>
              </w:r>
              <w:r>
                <w:rPr>
                  <w:rFonts w:eastAsia="SimSun"/>
                  <w:lang w:eastAsia="zh-CN"/>
                </w:rPr>
                <w:t>in the MAC pdu is only 3</w:t>
              </w:r>
              <w:r>
                <w:rPr>
                  <w:rFonts w:eastAsia="SimSun" w:hint="eastAsia"/>
                  <w:lang w:eastAsia="zh-CN"/>
                </w:rPr>
                <w:t xml:space="preserve"> for there is no data with </w:t>
              </w:r>
              <w:r>
                <w:rPr>
                  <w:rFonts w:eastAsia="SimSun"/>
                  <w:lang w:eastAsia="zh-CN"/>
                </w:rPr>
                <w:t>priority</w:t>
              </w:r>
              <w:r>
                <w:rPr>
                  <w:rFonts w:eastAsia="SimSun" w:hint="eastAsia"/>
                  <w:lang w:eastAsia="zh-CN"/>
                </w:rPr>
                <w:t xml:space="preserve"> higher than 3 to be transmitted</w:t>
              </w:r>
              <w:r>
                <w:rPr>
                  <w:rFonts w:eastAsia="SimSun"/>
                  <w:lang w:eastAsia="zh-CN"/>
                </w:rPr>
                <w:t xml:space="preserve">. </w:t>
              </w:r>
              <w:r>
                <w:rPr>
                  <w:rFonts w:eastAsia="SimSun" w:hint="eastAsia"/>
                  <w:lang w:eastAsia="zh-CN"/>
                </w:rPr>
                <w:t xml:space="preserve"> Then data of LCH with </w:t>
              </w:r>
              <w:r>
                <w:rPr>
                  <w:rFonts w:eastAsia="SimSun"/>
                  <w:lang w:eastAsia="zh-CN"/>
                </w:rPr>
                <w:t>priority</w:t>
              </w:r>
              <w:r>
                <w:rPr>
                  <w:rFonts w:eastAsia="SimSun" w:hint="eastAsia"/>
                  <w:lang w:eastAsia="zh-CN"/>
                </w:rPr>
                <w:t xml:space="preserve"> 4 arrivals after a above MAC pdu is </w:t>
              </w:r>
              <w:r>
                <w:rPr>
                  <w:rFonts w:eastAsia="SimSun"/>
                  <w:lang w:eastAsia="zh-CN"/>
                </w:rPr>
                <w:t>assembled</w:t>
              </w:r>
              <w:r>
                <w:rPr>
                  <w:rFonts w:eastAsia="SimSun" w:hint="eastAsia"/>
                  <w:lang w:eastAsia="zh-CN"/>
                </w:rPr>
                <w:t xml:space="preserve">. We think the SR triggered by LCH with </w:t>
              </w:r>
              <w:r>
                <w:rPr>
                  <w:rFonts w:eastAsia="SimSun"/>
                  <w:lang w:eastAsia="zh-CN"/>
                </w:rPr>
                <w:t>priority</w:t>
              </w:r>
              <w:r>
                <w:rPr>
                  <w:rFonts w:eastAsia="SimSun" w:hint="eastAsia"/>
                  <w:lang w:eastAsia="zh-CN"/>
                </w:rPr>
                <w:t xml:space="preserve"> 4 can be </w:t>
              </w:r>
              <w:r>
                <w:rPr>
                  <w:rFonts w:eastAsia="SimSun"/>
                  <w:lang w:eastAsia="zh-CN"/>
                </w:rPr>
                <w:t>prioritized</w:t>
              </w:r>
              <w:r>
                <w:rPr>
                  <w:rFonts w:eastAsia="SimSun" w:hint="eastAsia"/>
                  <w:lang w:eastAsia="zh-CN"/>
                </w:rPr>
                <w:t xml:space="preserve"> over the </w:t>
              </w:r>
              <w:r>
                <w:rPr>
                  <w:rFonts w:eastAsia="SimSun"/>
                  <w:lang w:eastAsia="zh-CN"/>
                </w:rPr>
                <w:t>assembled</w:t>
              </w:r>
              <w:r>
                <w:rPr>
                  <w:rFonts w:eastAsia="SimSun" w:hint="eastAsia"/>
                  <w:lang w:eastAsia="zh-CN"/>
                </w:rPr>
                <w:t xml:space="preserve"> MAC PDU, which is prevented by optiona. </w:t>
              </w:r>
            </w:ins>
          </w:p>
          <w:p w14:paraId="1C07D7B4" w14:textId="77777777" w:rsidR="00871F47" w:rsidRDefault="00E50D3A">
            <w:pPr>
              <w:rPr>
                <w:ins w:id="254" w:author="vivo" w:date="2019-07-22T17:27:00Z"/>
                <w:lang w:eastAsia="ja-JP"/>
              </w:rPr>
            </w:pPr>
            <w:ins w:id="255" w:author="vivo" w:date="2019-07-22T17:28:00Z">
              <w:r>
                <w:rPr>
                  <w:rFonts w:eastAsia="SimSun" w:hint="eastAsia"/>
                  <w:lang w:eastAsia="zh-CN"/>
                </w:rPr>
                <w:t xml:space="preserve">Hence, we prefer option b. In which the </w:t>
              </w:r>
              <w:r>
                <w:rPr>
                  <w:rFonts w:eastAsia="SimSun"/>
                  <w:lang w:eastAsia="zh-CN"/>
                </w:rPr>
                <w:t>priority associated with the grant</w:t>
              </w:r>
              <w:r>
                <w:rPr>
                  <w:rFonts w:eastAsia="SimSun" w:hint="eastAsia"/>
                  <w:lang w:eastAsia="zh-CN"/>
                </w:rPr>
                <w:t xml:space="preserve"> should be decided by the priority </w:t>
              </w:r>
              <w:r>
                <w:rPr>
                  <w:rFonts w:eastAsia="SimSun"/>
                  <w:lang w:eastAsia="zh-CN"/>
                </w:rPr>
                <w:t>of LCH</w:t>
              </w:r>
              <w:r>
                <w:rPr>
                  <w:rFonts w:eastAsia="SimSun" w:hint="eastAsia"/>
                  <w:lang w:eastAsia="zh-CN"/>
                </w:rPr>
                <w:t xml:space="preserve"> mapped or to be mapped on </w:t>
              </w:r>
              <w:r>
                <w:rPr>
                  <w:rFonts w:eastAsia="SimSun"/>
                  <w:lang w:eastAsia="zh-CN"/>
                </w:rPr>
                <w:t>the</w:t>
              </w:r>
              <w:r>
                <w:rPr>
                  <w:rFonts w:eastAsia="SimSun" w:hint="eastAsia"/>
                  <w:lang w:eastAsia="zh-CN"/>
                </w:rPr>
                <w:t xml:space="preserve"> ul grant.</w:t>
              </w:r>
            </w:ins>
          </w:p>
        </w:tc>
      </w:tr>
      <w:tr w:rsidR="00871F47" w14:paraId="13112709" w14:textId="77777777" w:rsidTr="000D0E9E">
        <w:tc>
          <w:tcPr>
            <w:tcW w:w="1867" w:type="dxa"/>
          </w:tcPr>
          <w:p w14:paraId="154C7B6C" w14:textId="77777777" w:rsidR="00871F47" w:rsidRDefault="00E50D3A">
            <w:pPr>
              <w:rPr>
                <w:rFonts w:eastAsia="SimSun"/>
                <w:lang w:eastAsia="zh-CN"/>
              </w:rPr>
            </w:pPr>
            <w:r>
              <w:rPr>
                <w:rFonts w:eastAsia="SimSun"/>
                <w:lang w:eastAsia="zh-CN"/>
              </w:rPr>
              <w:t>Nokia</w:t>
            </w:r>
          </w:p>
        </w:tc>
        <w:tc>
          <w:tcPr>
            <w:tcW w:w="1150" w:type="dxa"/>
          </w:tcPr>
          <w:p w14:paraId="32279E99" w14:textId="77777777" w:rsidR="00871F47" w:rsidRDefault="00E50D3A">
            <w:pPr>
              <w:rPr>
                <w:rFonts w:eastAsia="SimSun"/>
                <w:lang w:eastAsia="zh-CN"/>
              </w:rPr>
            </w:pPr>
            <w:r>
              <w:rPr>
                <w:rFonts w:eastAsia="SimSun"/>
                <w:lang w:eastAsia="zh-CN"/>
              </w:rPr>
              <w:t>Option b</w:t>
            </w:r>
          </w:p>
        </w:tc>
        <w:tc>
          <w:tcPr>
            <w:tcW w:w="6614" w:type="dxa"/>
          </w:tcPr>
          <w:p w14:paraId="34FC2E8C" w14:textId="77777777" w:rsidR="00871F47" w:rsidRDefault="00E50D3A">
            <w:r>
              <w:t>It should be determined by the highest priority of the LCH mapped on the TB created for this UL-SCH.</w:t>
            </w:r>
          </w:p>
          <w:p w14:paraId="499277F7" w14:textId="77777777" w:rsidR="00871F47" w:rsidRDefault="00E50D3A">
            <w:pPr>
              <w:rPr>
                <w:rFonts w:eastAsia="SimSun"/>
                <w:lang w:eastAsia="zh-CN"/>
              </w:rPr>
            </w:pPr>
            <w:r>
              <w:t xml:space="preserve">We do not think applying priorities for the grants (i.e. Option a) makes sense, since it may lead to prioritizing low priority data in case it happens to be mapped on the grant indicated as high priority. Hence the determination of the priority should be based on data priority. </w:t>
            </w:r>
            <w:proofErr w:type="gramStart"/>
            <w:r>
              <w:t>In particular, information</w:t>
            </w:r>
            <w:proofErr w:type="gramEnd"/>
            <w:r>
              <w:t xml:space="preserve"> relating to priority of LCHs triggering SR, and the priority of LCHs mapped to the UL-SCH, can be forwarded to PHY.</w:t>
            </w:r>
          </w:p>
        </w:tc>
      </w:tr>
      <w:tr w:rsidR="00871F47" w14:paraId="52F3EC50" w14:textId="77777777" w:rsidTr="000D0E9E">
        <w:tc>
          <w:tcPr>
            <w:tcW w:w="1867" w:type="dxa"/>
          </w:tcPr>
          <w:p w14:paraId="141331C1" w14:textId="77777777" w:rsidR="00871F47" w:rsidRDefault="00E50D3A">
            <w:pPr>
              <w:rPr>
                <w:rFonts w:eastAsia="SimSun"/>
                <w:lang w:eastAsia="zh-CN"/>
              </w:rPr>
            </w:pPr>
            <w:r>
              <w:rPr>
                <w:lang w:eastAsia="ja-JP"/>
              </w:rPr>
              <w:t>InterDigital</w:t>
            </w:r>
          </w:p>
        </w:tc>
        <w:tc>
          <w:tcPr>
            <w:tcW w:w="1150" w:type="dxa"/>
          </w:tcPr>
          <w:p w14:paraId="3F687668" w14:textId="77777777" w:rsidR="00871F47" w:rsidRDefault="00E50D3A">
            <w:pPr>
              <w:rPr>
                <w:rFonts w:eastAsia="SimSun"/>
                <w:lang w:eastAsia="zh-CN"/>
              </w:rPr>
            </w:pPr>
            <w:r>
              <w:t>Option a</w:t>
            </w:r>
          </w:p>
        </w:tc>
        <w:tc>
          <w:tcPr>
            <w:tcW w:w="6614" w:type="dxa"/>
          </w:tcPr>
          <w:p w14:paraId="25933D96" w14:textId="77777777" w:rsidR="00871F47" w:rsidRDefault="00E50D3A">
            <w:pPr>
              <w:rPr>
                <w:lang w:eastAsia="ja-JP"/>
              </w:rPr>
            </w:pPr>
            <w:r>
              <w:rPr>
                <w:lang w:eastAsia="ja-JP"/>
              </w:rPr>
              <w:t>If the priority of SR is determined based on priority level configured for the selected SR configuration, option a is preferred, as the network can configure the number of priority levels to match the granularity of the priority levels indicated per grant.</w:t>
            </w:r>
          </w:p>
          <w:p w14:paraId="1CAE7A1D" w14:textId="77777777" w:rsidR="00871F47" w:rsidRDefault="00E50D3A">
            <w:pPr>
              <w:rPr>
                <w:lang w:eastAsia="ja-JP"/>
              </w:rPr>
            </w:pPr>
            <w:r>
              <w:rPr>
                <w:lang w:eastAsia="ja-JP"/>
              </w:rPr>
              <w:t>Otherwise, if the priority of SR is determined based on the LCH that triggered SR, option b is preferred, as the number of priority levels are comparable.</w:t>
            </w:r>
          </w:p>
          <w:p w14:paraId="6C8F5D1C" w14:textId="77777777" w:rsidR="00871F47" w:rsidRDefault="00E50D3A">
            <w:r>
              <w:rPr>
                <w:lang w:eastAsia="ja-JP"/>
              </w:rPr>
              <w:t xml:space="preserve">The same </w:t>
            </w:r>
            <w:r>
              <w:t>criteria can be used for dynamic grant, configured grant, initial transmission and HARQ retransmissions including repetition in a bundle.</w:t>
            </w:r>
          </w:p>
        </w:tc>
      </w:tr>
      <w:tr w:rsidR="00871F47" w14:paraId="71FD6F20" w14:textId="77777777" w:rsidTr="000D0E9E">
        <w:tc>
          <w:tcPr>
            <w:tcW w:w="1867" w:type="dxa"/>
          </w:tcPr>
          <w:p w14:paraId="72BD9DB0" w14:textId="77777777" w:rsidR="00871F47" w:rsidRDefault="00E50D3A">
            <w:pPr>
              <w:rPr>
                <w:rFonts w:eastAsia="SimSun"/>
                <w:lang w:eastAsia="zh-CN"/>
              </w:rPr>
            </w:pPr>
            <w:r>
              <w:rPr>
                <w:rFonts w:eastAsia="SimSun" w:hint="eastAsia"/>
                <w:lang w:eastAsia="zh-CN"/>
              </w:rPr>
              <w:t>Huawei</w:t>
            </w:r>
          </w:p>
        </w:tc>
        <w:tc>
          <w:tcPr>
            <w:tcW w:w="1150" w:type="dxa"/>
          </w:tcPr>
          <w:p w14:paraId="6F5766F7" w14:textId="77777777" w:rsidR="00871F47" w:rsidRDefault="00E50D3A">
            <w:pPr>
              <w:rPr>
                <w:rFonts w:eastAsia="SimSun"/>
                <w:lang w:eastAsia="zh-CN"/>
              </w:rPr>
            </w:pPr>
            <w:r>
              <w:rPr>
                <w:rFonts w:eastAsia="SimSun" w:hint="eastAsia"/>
                <w:lang w:eastAsia="zh-CN"/>
              </w:rPr>
              <w:t>Option b</w:t>
            </w:r>
          </w:p>
        </w:tc>
        <w:tc>
          <w:tcPr>
            <w:tcW w:w="6614" w:type="dxa"/>
          </w:tcPr>
          <w:p w14:paraId="0715FFA7" w14:textId="77777777" w:rsidR="00871F47" w:rsidRDefault="00E50D3A">
            <w:pPr>
              <w:rPr>
                <w:rFonts w:eastAsia="SimSun"/>
                <w:lang w:eastAsia="zh-CN"/>
              </w:rPr>
            </w:pPr>
            <w:r>
              <w:rPr>
                <w:rFonts w:eastAsia="SimSun"/>
                <w:lang w:eastAsia="zh-CN"/>
              </w:rPr>
              <w:t xml:space="preserve">When comparing SR priority which is assumed to be priority of the logical channel that triggered the SR, </w:t>
            </w:r>
            <w:r>
              <w:rPr>
                <w:rFonts w:eastAsia="SimSun" w:hint="eastAsia"/>
                <w:lang w:eastAsia="zh-CN"/>
              </w:rPr>
              <w:t>the priority indicated in DCI</w:t>
            </w:r>
            <w:r>
              <w:rPr>
                <w:rFonts w:eastAsia="SimSun"/>
                <w:lang w:eastAsia="zh-CN"/>
              </w:rPr>
              <w:t xml:space="preserve"> is not comparable with SR priority as they are of different meaning</w:t>
            </w:r>
            <w:r>
              <w:rPr>
                <w:rFonts w:eastAsia="SimSun" w:hint="eastAsia"/>
                <w:lang w:eastAsia="zh-CN"/>
              </w:rPr>
              <w:t>.</w:t>
            </w:r>
          </w:p>
        </w:tc>
      </w:tr>
      <w:tr w:rsidR="00871F47" w14:paraId="631DF965" w14:textId="77777777" w:rsidTr="000D0E9E">
        <w:tc>
          <w:tcPr>
            <w:tcW w:w="1867" w:type="dxa"/>
          </w:tcPr>
          <w:p w14:paraId="229D0714" w14:textId="77777777" w:rsidR="00871F47" w:rsidRDefault="00E50D3A">
            <w:pPr>
              <w:rPr>
                <w:rFonts w:eastAsia="SimSun"/>
                <w:lang w:val="en-US" w:eastAsia="zh-CN"/>
              </w:rPr>
            </w:pPr>
            <w:r>
              <w:rPr>
                <w:rFonts w:eastAsia="SimSun" w:hint="eastAsia"/>
                <w:lang w:val="en-US" w:eastAsia="zh-CN"/>
              </w:rPr>
              <w:t>ZTE</w:t>
            </w:r>
          </w:p>
        </w:tc>
        <w:tc>
          <w:tcPr>
            <w:tcW w:w="1150" w:type="dxa"/>
          </w:tcPr>
          <w:p w14:paraId="7D2545D5" w14:textId="77777777" w:rsidR="00871F47" w:rsidRDefault="00E50D3A">
            <w:pPr>
              <w:rPr>
                <w:rFonts w:eastAsia="SimSun"/>
                <w:lang w:val="en-US" w:eastAsia="zh-CN"/>
              </w:rPr>
            </w:pPr>
            <w:r>
              <w:rPr>
                <w:rFonts w:eastAsia="SimSun" w:hint="eastAsia"/>
                <w:lang w:val="en-US" w:eastAsia="zh-CN"/>
              </w:rPr>
              <w:t>Option b</w:t>
            </w:r>
          </w:p>
        </w:tc>
        <w:tc>
          <w:tcPr>
            <w:tcW w:w="6614" w:type="dxa"/>
          </w:tcPr>
          <w:p w14:paraId="19F4E5BB" w14:textId="77777777" w:rsidR="00871F47" w:rsidRDefault="00871F47">
            <w:pPr>
              <w:rPr>
                <w:rFonts w:eastAsia="SimSun"/>
                <w:lang w:eastAsia="zh-CN"/>
              </w:rPr>
            </w:pPr>
          </w:p>
        </w:tc>
      </w:tr>
      <w:tr w:rsidR="000D0E9E" w:rsidRPr="0059263F" w14:paraId="27936EBB" w14:textId="77777777" w:rsidTr="000D0E9E">
        <w:tc>
          <w:tcPr>
            <w:tcW w:w="1867" w:type="dxa"/>
          </w:tcPr>
          <w:p w14:paraId="7576E912" w14:textId="77777777" w:rsidR="000D0E9E" w:rsidRPr="0059661C" w:rsidRDefault="000D0E9E" w:rsidP="007A0FFB">
            <w:pPr>
              <w:rPr>
                <w:rFonts w:eastAsia="SimSun"/>
                <w:lang w:eastAsia="zh-CN"/>
              </w:rPr>
            </w:pPr>
            <w:r>
              <w:rPr>
                <w:rFonts w:eastAsia="SimSun" w:hint="eastAsia"/>
                <w:lang w:eastAsia="zh-CN"/>
              </w:rPr>
              <w:t>O</w:t>
            </w:r>
            <w:r>
              <w:rPr>
                <w:rFonts w:eastAsia="SimSun"/>
                <w:lang w:eastAsia="zh-CN"/>
              </w:rPr>
              <w:t>PPO</w:t>
            </w:r>
          </w:p>
        </w:tc>
        <w:tc>
          <w:tcPr>
            <w:tcW w:w="1150" w:type="dxa"/>
          </w:tcPr>
          <w:p w14:paraId="6DD85677" w14:textId="77777777" w:rsidR="000D0E9E" w:rsidRPr="0059661C" w:rsidRDefault="000D0E9E" w:rsidP="007A0FFB">
            <w:pPr>
              <w:rPr>
                <w:rFonts w:eastAsia="SimSun"/>
                <w:lang w:eastAsia="zh-CN"/>
              </w:rPr>
            </w:pPr>
            <w:r>
              <w:rPr>
                <w:rFonts w:eastAsia="SimSun" w:hint="eastAsia"/>
                <w:lang w:eastAsia="zh-CN"/>
              </w:rPr>
              <w:t>Option b</w:t>
            </w:r>
          </w:p>
        </w:tc>
        <w:tc>
          <w:tcPr>
            <w:tcW w:w="6614" w:type="dxa"/>
          </w:tcPr>
          <w:p w14:paraId="1F7A080C" w14:textId="77777777" w:rsidR="000D0E9E" w:rsidRPr="0059263F" w:rsidRDefault="000D0E9E" w:rsidP="007A0FFB">
            <w:pPr>
              <w:rPr>
                <w:rFonts w:eastAsia="SimSun"/>
                <w:lang w:eastAsia="zh-CN"/>
              </w:rPr>
            </w:pPr>
            <w:r>
              <w:rPr>
                <w:lang w:eastAsia="zh-CN"/>
              </w:rPr>
              <w:t xml:space="preserve">The comparison criteria for SR and UL-SCH is the priority of data, thus it is the most straightway to compare the LCH priority triggering SR and the maximum priority of LCHs </w:t>
            </w:r>
            <w:proofErr w:type="gramStart"/>
            <w:r>
              <w:rPr>
                <w:lang w:eastAsia="zh-CN"/>
              </w:rPr>
              <w:t>filled(</w:t>
            </w:r>
            <w:proofErr w:type="gramEnd"/>
            <w:r>
              <w:rPr>
                <w:lang w:eastAsia="zh-CN"/>
              </w:rPr>
              <w:t>or to be filled) in UL-SCH. In addition, we think the extra complexity for option a will be introduced due to the need of the introduction of</w:t>
            </w:r>
            <w:r>
              <w:rPr>
                <w:rFonts w:hint="eastAsia"/>
                <w:lang w:eastAsia="zh-CN"/>
              </w:rPr>
              <w:t xml:space="preserve"> </w:t>
            </w:r>
            <w:r>
              <w:rPr>
                <w:lang w:eastAsia="zh-CN"/>
              </w:rPr>
              <w:t>priority indication in DCI or RRC.</w:t>
            </w:r>
          </w:p>
        </w:tc>
      </w:tr>
      <w:tr w:rsidR="00D06E26" w:rsidRPr="0059263F" w14:paraId="383F5656" w14:textId="77777777" w:rsidTr="000D0E9E">
        <w:tc>
          <w:tcPr>
            <w:tcW w:w="1867" w:type="dxa"/>
          </w:tcPr>
          <w:p w14:paraId="692E8A77" w14:textId="70DFF96E" w:rsidR="00D06E26" w:rsidRPr="00D06E26" w:rsidRDefault="00D06E26" w:rsidP="007A0FFB">
            <w:pPr>
              <w:rPr>
                <w:rFonts w:eastAsia="Malgun Gothic"/>
                <w:lang w:eastAsia="ko-KR"/>
              </w:rPr>
            </w:pPr>
            <w:r>
              <w:rPr>
                <w:rFonts w:eastAsia="Malgun Gothic" w:hint="eastAsia"/>
                <w:lang w:eastAsia="ko-KR"/>
              </w:rPr>
              <w:t>Samsung</w:t>
            </w:r>
          </w:p>
        </w:tc>
        <w:tc>
          <w:tcPr>
            <w:tcW w:w="1150" w:type="dxa"/>
          </w:tcPr>
          <w:p w14:paraId="3982F1BD" w14:textId="2C75A68D" w:rsidR="00D06E26" w:rsidRPr="00D06E26" w:rsidRDefault="00D06E26" w:rsidP="00D06E26">
            <w:pPr>
              <w:rPr>
                <w:rFonts w:eastAsia="Malgun Gothic"/>
                <w:lang w:eastAsia="ko-KR"/>
              </w:rPr>
            </w:pPr>
            <w:r>
              <w:rPr>
                <w:rFonts w:eastAsia="Malgun Gothic" w:hint="eastAsia"/>
                <w:lang w:eastAsia="ko-KR"/>
              </w:rPr>
              <w:t>Option b</w:t>
            </w:r>
          </w:p>
        </w:tc>
        <w:tc>
          <w:tcPr>
            <w:tcW w:w="6614" w:type="dxa"/>
          </w:tcPr>
          <w:p w14:paraId="6F80B8D2" w14:textId="77777777" w:rsidR="00D06E26" w:rsidRDefault="00D06E26" w:rsidP="007A0FFB">
            <w:pPr>
              <w:rPr>
                <w:lang w:eastAsia="zh-CN"/>
              </w:rPr>
            </w:pPr>
          </w:p>
        </w:tc>
      </w:tr>
      <w:tr w:rsidR="00682C0A" w:rsidRPr="0059263F" w14:paraId="33747F93" w14:textId="77777777" w:rsidTr="000D0E9E">
        <w:tc>
          <w:tcPr>
            <w:tcW w:w="1867" w:type="dxa"/>
          </w:tcPr>
          <w:p w14:paraId="2EDA5A72" w14:textId="2D61EAB0" w:rsidR="00682C0A" w:rsidRDefault="00682C0A" w:rsidP="007A0FFB">
            <w:pPr>
              <w:rPr>
                <w:rFonts w:eastAsia="Malgun Gothic"/>
                <w:lang w:eastAsia="ko-KR"/>
              </w:rPr>
            </w:pPr>
            <w:r>
              <w:rPr>
                <w:rFonts w:eastAsia="PMingLiU" w:hint="eastAsia"/>
                <w:lang w:eastAsia="zh-TW"/>
              </w:rPr>
              <w:t>III</w:t>
            </w:r>
          </w:p>
        </w:tc>
        <w:tc>
          <w:tcPr>
            <w:tcW w:w="1150" w:type="dxa"/>
          </w:tcPr>
          <w:p w14:paraId="09CC8E4D" w14:textId="207533D6" w:rsidR="00682C0A" w:rsidRDefault="00682C0A" w:rsidP="00D06E26">
            <w:pPr>
              <w:rPr>
                <w:rFonts w:eastAsia="Malgun Gothic"/>
                <w:lang w:eastAsia="ko-KR"/>
              </w:rPr>
            </w:pPr>
            <w:r>
              <w:rPr>
                <w:rFonts w:eastAsia="PMingLiU" w:hint="eastAsia"/>
                <w:lang w:eastAsia="zh-TW"/>
              </w:rPr>
              <w:t>Option b</w:t>
            </w:r>
          </w:p>
        </w:tc>
        <w:tc>
          <w:tcPr>
            <w:tcW w:w="6614" w:type="dxa"/>
          </w:tcPr>
          <w:p w14:paraId="077BCD02" w14:textId="4B5260AC" w:rsidR="00682C0A" w:rsidRDefault="00682C0A" w:rsidP="007A0FFB">
            <w:pPr>
              <w:rPr>
                <w:lang w:eastAsia="zh-CN"/>
              </w:rPr>
            </w:pPr>
            <w:r>
              <w:rPr>
                <w:rFonts w:eastAsia="PMingLiU"/>
                <w:lang w:eastAsia="zh-TW"/>
              </w:rPr>
              <w:t>W</w:t>
            </w:r>
            <w:r>
              <w:rPr>
                <w:rFonts w:eastAsia="PMingLiU" w:hint="eastAsia"/>
                <w:lang w:eastAsia="zh-TW"/>
              </w:rPr>
              <w:t xml:space="preserve">e have the same view with Ericsson. </w:t>
            </w:r>
            <w:r w:rsidRPr="00205BA5">
              <w:rPr>
                <w:rFonts w:eastAsia="PMingLiU"/>
                <w:lang w:eastAsia="zh-TW"/>
              </w:rPr>
              <w:t xml:space="preserve">Grant </w:t>
            </w:r>
            <w:proofErr w:type="gramStart"/>
            <w:r w:rsidRPr="00205BA5">
              <w:rPr>
                <w:rFonts w:eastAsia="PMingLiU"/>
                <w:lang w:eastAsia="zh-TW"/>
              </w:rPr>
              <w:t>characteristics based</w:t>
            </w:r>
            <w:proofErr w:type="gramEnd"/>
            <w:r>
              <w:rPr>
                <w:rFonts w:eastAsia="PMingLiU" w:hint="eastAsia"/>
                <w:lang w:eastAsia="zh-TW"/>
              </w:rPr>
              <w:t xml:space="preserve"> method may cause low priority data not be transmitted even there is space. </w:t>
            </w:r>
          </w:p>
        </w:tc>
      </w:tr>
      <w:tr w:rsidR="00174FB1" w:rsidRPr="0059263F" w14:paraId="3FEA974A" w14:textId="77777777" w:rsidTr="000D0E9E">
        <w:tc>
          <w:tcPr>
            <w:tcW w:w="1867" w:type="dxa"/>
          </w:tcPr>
          <w:p w14:paraId="07319CBE" w14:textId="613DE25F" w:rsidR="00174FB1" w:rsidRDefault="00174FB1" w:rsidP="00174FB1">
            <w:pPr>
              <w:rPr>
                <w:rFonts w:eastAsia="PMingLiU"/>
                <w:lang w:eastAsia="zh-TW"/>
              </w:rPr>
            </w:pPr>
            <w:r>
              <w:rPr>
                <w:rFonts w:eastAsiaTheme="minorEastAsia" w:hint="eastAsia"/>
                <w:lang w:eastAsia="ja-JP"/>
              </w:rPr>
              <w:t>NEC</w:t>
            </w:r>
          </w:p>
        </w:tc>
        <w:tc>
          <w:tcPr>
            <w:tcW w:w="1150" w:type="dxa"/>
          </w:tcPr>
          <w:p w14:paraId="1556E7A3" w14:textId="1E224017" w:rsidR="00174FB1" w:rsidRDefault="00174FB1" w:rsidP="00174FB1">
            <w:pPr>
              <w:rPr>
                <w:rFonts w:eastAsia="PMingLiU"/>
                <w:lang w:eastAsia="zh-TW"/>
              </w:rPr>
            </w:pPr>
            <w:r>
              <w:rPr>
                <w:rFonts w:eastAsiaTheme="minorEastAsia" w:hint="eastAsia"/>
                <w:lang w:eastAsia="ja-JP"/>
              </w:rPr>
              <w:t>Option b</w:t>
            </w:r>
          </w:p>
        </w:tc>
        <w:tc>
          <w:tcPr>
            <w:tcW w:w="6614" w:type="dxa"/>
          </w:tcPr>
          <w:p w14:paraId="42011E0C" w14:textId="23016336" w:rsidR="00174FB1" w:rsidRDefault="00174FB1" w:rsidP="00174FB1">
            <w:pPr>
              <w:rPr>
                <w:rFonts w:eastAsia="PMingLiU"/>
                <w:lang w:eastAsia="zh-TW"/>
              </w:rPr>
            </w:pPr>
            <w:r>
              <w:rPr>
                <w:rFonts w:eastAsiaTheme="minorEastAsia" w:hint="eastAsia"/>
                <w:lang w:eastAsia="ja-JP"/>
              </w:rPr>
              <w:t xml:space="preserve">agree with some of comments above for </w:t>
            </w:r>
            <w:r>
              <w:rPr>
                <w:rFonts w:eastAsiaTheme="minorEastAsia"/>
                <w:lang w:eastAsia="ja-JP"/>
              </w:rPr>
              <w:t xml:space="preserve">e.g. </w:t>
            </w:r>
            <w:r>
              <w:rPr>
                <w:rFonts w:eastAsiaTheme="minorEastAsia" w:hint="eastAsia"/>
                <w:lang w:eastAsia="ja-JP"/>
              </w:rPr>
              <w:t xml:space="preserve">ignoring (not considering) the actual data to be transmitted in Option a. </w:t>
            </w:r>
            <w:r>
              <w:rPr>
                <w:rFonts w:eastAsiaTheme="minorEastAsia"/>
                <w:lang w:eastAsia="ja-JP"/>
              </w:rPr>
              <w:t>Also, possibility of putting the lower priority data in the grant with high priority according to the DCI.s</w:t>
            </w:r>
          </w:p>
        </w:tc>
      </w:tr>
      <w:tr w:rsidR="006F1416" w:rsidRPr="0059263F" w14:paraId="79FC44AD" w14:textId="77777777" w:rsidTr="000D0E9E">
        <w:tc>
          <w:tcPr>
            <w:tcW w:w="1867" w:type="dxa"/>
          </w:tcPr>
          <w:p w14:paraId="1E585FB4" w14:textId="5E3B45A8" w:rsidR="006F1416" w:rsidRDefault="006F1416" w:rsidP="00174FB1">
            <w:pPr>
              <w:rPr>
                <w:rFonts w:eastAsiaTheme="minorEastAsia"/>
                <w:lang w:eastAsia="ja-JP"/>
              </w:rPr>
            </w:pPr>
            <w:r>
              <w:rPr>
                <w:rFonts w:eastAsiaTheme="minorEastAsia"/>
                <w:lang w:eastAsia="ja-JP"/>
              </w:rPr>
              <w:lastRenderedPageBreak/>
              <w:t>Apple</w:t>
            </w:r>
          </w:p>
        </w:tc>
        <w:tc>
          <w:tcPr>
            <w:tcW w:w="1150" w:type="dxa"/>
          </w:tcPr>
          <w:p w14:paraId="3F5C3244" w14:textId="27B42279" w:rsidR="006F1416" w:rsidRDefault="006F1416" w:rsidP="00174FB1">
            <w:pPr>
              <w:rPr>
                <w:rFonts w:eastAsiaTheme="minorEastAsia"/>
                <w:lang w:eastAsia="ja-JP"/>
              </w:rPr>
            </w:pPr>
            <w:r>
              <w:rPr>
                <w:rFonts w:eastAsiaTheme="minorEastAsia"/>
                <w:lang w:eastAsia="ja-JP"/>
              </w:rPr>
              <w:t>Option b</w:t>
            </w:r>
          </w:p>
        </w:tc>
        <w:tc>
          <w:tcPr>
            <w:tcW w:w="6614" w:type="dxa"/>
          </w:tcPr>
          <w:p w14:paraId="4F01252E" w14:textId="77777777" w:rsidR="006F1416" w:rsidRDefault="006F1416" w:rsidP="00174FB1">
            <w:pPr>
              <w:rPr>
                <w:rFonts w:eastAsiaTheme="minorEastAsia"/>
                <w:lang w:eastAsia="ja-JP"/>
              </w:rPr>
            </w:pPr>
          </w:p>
        </w:tc>
      </w:tr>
      <w:tr w:rsidR="000B2429" w:rsidRPr="0059263F" w14:paraId="3797BBEE" w14:textId="77777777" w:rsidTr="000D0E9E">
        <w:tc>
          <w:tcPr>
            <w:tcW w:w="1867" w:type="dxa"/>
          </w:tcPr>
          <w:p w14:paraId="420FD4C8" w14:textId="7B2FC948" w:rsidR="000B2429" w:rsidRDefault="000B2429" w:rsidP="000B2429">
            <w:pPr>
              <w:rPr>
                <w:rFonts w:eastAsiaTheme="minorEastAsia"/>
                <w:lang w:eastAsia="ja-JP"/>
              </w:rPr>
            </w:pPr>
            <w:r>
              <w:rPr>
                <w:rFonts w:eastAsiaTheme="minorEastAsia" w:hint="eastAsia"/>
                <w:lang w:eastAsia="ja-JP"/>
              </w:rPr>
              <w:t>In</w:t>
            </w:r>
            <w:r>
              <w:rPr>
                <w:rFonts w:eastAsiaTheme="minorEastAsia"/>
                <w:lang w:eastAsia="ja-JP"/>
              </w:rPr>
              <w:t>tel</w:t>
            </w:r>
          </w:p>
        </w:tc>
        <w:tc>
          <w:tcPr>
            <w:tcW w:w="1150" w:type="dxa"/>
          </w:tcPr>
          <w:p w14:paraId="7462D226" w14:textId="7349C205" w:rsidR="000B2429" w:rsidRDefault="000B2429" w:rsidP="000B2429">
            <w:pPr>
              <w:rPr>
                <w:rFonts w:eastAsiaTheme="minorEastAsia"/>
                <w:lang w:eastAsia="ja-JP"/>
              </w:rPr>
            </w:pPr>
            <w:r>
              <w:rPr>
                <w:rFonts w:hint="eastAsia"/>
              </w:rPr>
              <w:t>Option</w:t>
            </w:r>
            <w:r>
              <w:t xml:space="preserve"> b</w:t>
            </w:r>
          </w:p>
        </w:tc>
        <w:tc>
          <w:tcPr>
            <w:tcW w:w="6614" w:type="dxa"/>
          </w:tcPr>
          <w:p w14:paraId="0E24DF50" w14:textId="6FA52530" w:rsidR="000B2429" w:rsidRDefault="000B2429" w:rsidP="000B2429">
            <w:pPr>
              <w:rPr>
                <w:rFonts w:eastAsiaTheme="minorEastAsia"/>
                <w:lang w:eastAsia="ja-JP"/>
              </w:rPr>
            </w:pPr>
            <w:r>
              <w:rPr>
                <w:rFonts w:eastAsiaTheme="minorEastAsia" w:hint="eastAsia"/>
                <w:lang w:eastAsia="ja-JP"/>
              </w:rPr>
              <w:t>As</w:t>
            </w:r>
            <w:r>
              <w:rPr>
                <w:rFonts w:eastAsiaTheme="minorEastAsia"/>
                <w:lang w:eastAsia="ja-JP"/>
              </w:rPr>
              <w:t xml:space="preserve"> analysed in [21], we prefer LCH </w:t>
            </w:r>
            <w:proofErr w:type="gramStart"/>
            <w:r>
              <w:rPr>
                <w:rFonts w:eastAsiaTheme="minorEastAsia"/>
                <w:lang w:eastAsia="ja-JP"/>
              </w:rPr>
              <w:t>prioritization based</w:t>
            </w:r>
            <w:proofErr w:type="gramEnd"/>
            <w:r>
              <w:rPr>
                <w:rFonts w:eastAsiaTheme="minorEastAsia"/>
                <w:lang w:eastAsia="ja-JP"/>
              </w:rPr>
              <w:t xml:space="preserve"> option, and </w:t>
            </w:r>
            <w:r>
              <w:rPr>
                <w:lang w:eastAsia="zh-CN"/>
              </w:rPr>
              <w:t>the prioritization rule applies irrespective of PUSCH types (e.g. dynamic grant and configured grant, initial transmission or HARQ retransmissions including repetition in a bundle).</w:t>
            </w:r>
          </w:p>
        </w:tc>
      </w:tr>
      <w:tr w:rsidR="007C09BA" w:rsidRPr="0059263F" w14:paraId="0F954422" w14:textId="77777777" w:rsidTr="000D0E9E">
        <w:tc>
          <w:tcPr>
            <w:tcW w:w="1867" w:type="dxa"/>
          </w:tcPr>
          <w:p w14:paraId="5098DBFF" w14:textId="5CC4B8A2" w:rsidR="007C09BA" w:rsidRDefault="007C09BA" w:rsidP="007C09BA">
            <w:pPr>
              <w:rPr>
                <w:rFonts w:eastAsiaTheme="minorEastAsia"/>
                <w:lang w:eastAsia="ja-JP"/>
              </w:rPr>
            </w:pPr>
            <w:r>
              <w:t>MediaTek</w:t>
            </w:r>
          </w:p>
        </w:tc>
        <w:tc>
          <w:tcPr>
            <w:tcW w:w="1150" w:type="dxa"/>
          </w:tcPr>
          <w:p w14:paraId="133CB7D5" w14:textId="01EC079B" w:rsidR="007C09BA" w:rsidRDefault="007C09BA" w:rsidP="007C09BA">
            <w:r>
              <w:t>Option b</w:t>
            </w:r>
          </w:p>
        </w:tc>
        <w:tc>
          <w:tcPr>
            <w:tcW w:w="6614" w:type="dxa"/>
          </w:tcPr>
          <w:p w14:paraId="1B6512F7" w14:textId="56EC763C" w:rsidR="007C09BA" w:rsidRDefault="007C09BA" w:rsidP="007C09BA">
            <w:pPr>
              <w:rPr>
                <w:rFonts w:eastAsiaTheme="minorEastAsia"/>
                <w:lang w:eastAsia="ja-JP"/>
              </w:rPr>
            </w:pPr>
            <w:r>
              <w:t>Our view is that for those LCHs for which SR prioritisation is allowed, prioritisation should be done by comparing the priority of the LCH that triggered SR with the priority of the highest priority data that an overlapping UL grant can carry.</w:t>
            </w:r>
          </w:p>
        </w:tc>
      </w:tr>
      <w:tr w:rsidR="0038496F" w:rsidRPr="0059263F" w14:paraId="69F71D5F" w14:textId="77777777" w:rsidTr="000D0E9E">
        <w:tc>
          <w:tcPr>
            <w:tcW w:w="1867" w:type="dxa"/>
          </w:tcPr>
          <w:p w14:paraId="4825391B" w14:textId="16CF8003" w:rsidR="0038496F" w:rsidRDefault="0038496F" w:rsidP="007C09BA">
            <w:r>
              <w:t>Panasonic</w:t>
            </w:r>
          </w:p>
        </w:tc>
        <w:tc>
          <w:tcPr>
            <w:tcW w:w="1150" w:type="dxa"/>
          </w:tcPr>
          <w:p w14:paraId="570C8A16" w14:textId="1C490D00" w:rsidR="0038496F" w:rsidRDefault="0038496F" w:rsidP="007C09BA">
            <w:r>
              <w:t>Option b</w:t>
            </w:r>
          </w:p>
        </w:tc>
        <w:tc>
          <w:tcPr>
            <w:tcW w:w="6614" w:type="dxa"/>
          </w:tcPr>
          <w:p w14:paraId="171A608F" w14:textId="77777777" w:rsidR="0038496F" w:rsidRDefault="0038496F" w:rsidP="007C09BA"/>
        </w:tc>
      </w:tr>
      <w:tr w:rsidR="00155537" w:rsidRPr="0059263F" w14:paraId="79959F12" w14:textId="77777777" w:rsidTr="00695C80">
        <w:tc>
          <w:tcPr>
            <w:tcW w:w="1867" w:type="dxa"/>
          </w:tcPr>
          <w:p w14:paraId="1E6584E5" w14:textId="77777777" w:rsidR="00155537" w:rsidRPr="004366E3" w:rsidRDefault="00155537" w:rsidP="00695C80">
            <w:pPr>
              <w:rPr>
                <w:rFonts w:eastAsia="SimSun"/>
                <w:lang w:eastAsia="zh-CN"/>
              </w:rPr>
            </w:pPr>
            <w:r>
              <w:rPr>
                <w:rFonts w:eastAsia="SimSun" w:hint="eastAsia"/>
                <w:lang w:eastAsia="zh-CN"/>
              </w:rPr>
              <w:t>Sharp</w:t>
            </w:r>
          </w:p>
        </w:tc>
        <w:tc>
          <w:tcPr>
            <w:tcW w:w="1150" w:type="dxa"/>
          </w:tcPr>
          <w:p w14:paraId="37A7FAC4" w14:textId="77777777" w:rsidR="00155537" w:rsidRPr="004366E3" w:rsidRDefault="00155537" w:rsidP="00695C80">
            <w:pPr>
              <w:rPr>
                <w:rFonts w:eastAsia="SimSun"/>
                <w:lang w:eastAsia="zh-CN"/>
              </w:rPr>
            </w:pPr>
            <w:r>
              <w:rPr>
                <w:rFonts w:eastAsia="SimSun" w:hint="eastAsia"/>
                <w:lang w:eastAsia="zh-CN"/>
              </w:rPr>
              <w:t>Option b</w:t>
            </w:r>
          </w:p>
        </w:tc>
        <w:tc>
          <w:tcPr>
            <w:tcW w:w="6614" w:type="dxa"/>
          </w:tcPr>
          <w:p w14:paraId="424C062C" w14:textId="77777777" w:rsidR="00155537" w:rsidRDefault="00155537" w:rsidP="00695C80">
            <w:pPr>
              <w:rPr>
                <w:rFonts w:eastAsiaTheme="minorEastAsia"/>
                <w:lang w:eastAsia="ja-JP"/>
              </w:rPr>
            </w:pPr>
          </w:p>
        </w:tc>
      </w:tr>
      <w:tr w:rsidR="00695C80" w:rsidRPr="0059263F" w14:paraId="220BAD5C" w14:textId="77777777" w:rsidTr="000D0E9E">
        <w:tc>
          <w:tcPr>
            <w:tcW w:w="1867" w:type="dxa"/>
          </w:tcPr>
          <w:p w14:paraId="6C637AE1" w14:textId="5F417063" w:rsidR="00695C80" w:rsidRDefault="00695C80" w:rsidP="00695C80">
            <w:pPr>
              <w:rPr>
                <w:rFonts w:eastAsiaTheme="minorEastAsia"/>
                <w:lang w:eastAsia="ja-JP"/>
              </w:rPr>
            </w:pPr>
            <w:r>
              <w:rPr>
                <w:rFonts w:eastAsiaTheme="minorEastAsia"/>
                <w:lang w:eastAsia="ja-JP"/>
              </w:rPr>
              <w:t>Convida</w:t>
            </w:r>
          </w:p>
        </w:tc>
        <w:tc>
          <w:tcPr>
            <w:tcW w:w="1150" w:type="dxa"/>
          </w:tcPr>
          <w:p w14:paraId="3F6E0239" w14:textId="6C817AB3" w:rsidR="00695C80" w:rsidRDefault="00695C80" w:rsidP="00695C80">
            <w:r>
              <w:t>Option b</w:t>
            </w:r>
          </w:p>
        </w:tc>
        <w:tc>
          <w:tcPr>
            <w:tcW w:w="6614" w:type="dxa"/>
          </w:tcPr>
          <w:p w14:paraId="7A58218A" w14:textId="3E4D2515" w:rsidR="00695C80" w:rsidRDefault="00695C80" w:rsidP="00695C80">
            <w:pPr>
              <w:rPr>
                <w:rFonts w:eastAsiaTheme="minorEastAsia"/>
                <w:lang w:eastAsia="ja-JP"/>
              </w:rPr>
            </w:pPr>
            <w:r>
              <w:rPr>
                <w:rFonts w:eastAsiaTheme="minorEastAsia"/>
                <w:lang w:eastAsia="ja-JP"/>
              </w:rPr>
              <w:t>We have the same view as Ericsson</w:t>
            </w:r>
          </w:p>
        </w:tc>
      </w:tr>
    </w:tbl>
    <w:p w14:paraId="0FF575F4" w14:textId="77777777" w:rsidR="00871F47" w:rsidRPr="000D0E9E" w:rsidRDefault="00871F47"/>
    <w:p w14:paraId="0FB03AD7" w14:textId="77777777" w:rsidR="000D45A7" w:rsidRPr="007A68D3" w:rsidRDefault="000D45A7" w:rsidP="000D45A7">
      <w:pPr>
        <w:rPr>
          <w:ins w:id="256" w:author="Qualcomm (rapporteur)" w:date="2019-08-11T15:56:00Z"/>
          <w:color w:val="0070C0"/>
        </w:rPr>
      </w:pPr>
      <w:ins w:id="257" w:author="Qualcomm (rapporteur)" w:date="2019-08-11T15:56:00Z">
        <w:r w:rsidRPr="007A68D3">
          <w:rPr>
            <w:color w:val="0070C0"/>
          </w:rPr>
          <w:t>Summary of companies input: 22 companies provided input to this question.</w:t>
        </w:r>
      </w:ins>
    </w:p>
    <w:p w14:paraId="76CDF0EA" w14:textId="35BF66C1" w:rsidR="000D45A7" w:rsidRPr="007A68D3" w:rsidRDefault="00496B87" w:rsidP="000D45A7">
      <w:pPr>
        <w:pStyle w:val="ListParagraph"/>
        <w:numPr>
          <w:ilvl w:val="0"/>
          <w:numId w:val="22"/>
        </w:numPr>
        <w:rPr>
          <w:ins w:id="258" w:author="Qualcomm (rapporteur)" w:date="2019-08-11T15:56:00Z"/>
          <w:color w:val="0070C0"/>
        </w:rPr>
      </w:pPr>
      <w:ins w:id="259" w:author="Qualcomm (rapporteur)" w:date="2019-08-11T22:03:00Z">
        <w:r>
          <w:rPr>
            <w:color w:val="0070C0"/>
          </w:rPr>
          <w:t>3</w:t>
        </w:r>
      </w:ins>
      <w:ins w:id="260" w:author="Qualcomm (rapporteur)" w:date="2019-08-11T15:56:00Z">
        <w:r w:rsidR="000D45A7" w:rsidRPr="007A68D3">
          <w:rPr>
            <w:color w:val="0070C0"/>
          </w:rPr>
          <w:t xml:space="preserve"> companies support (a), </w:t>
        </w:r>
      </w:ins>
    </w:p>
    <w:p w14:paraId="55A044A8" w14:textId="259B7D51" w:rsidR="000D45A7" w:rsidRPr="007A68D3" w:rsidRDefault="000D45A7" w:rsidP="000D45A7">
      <w:pPr>
        <w:pStyle w:val="ListParagraph"/>
        <w:numPr>
          <w:ilvl w:val="0"/>
          <w:numId w:val="22"/>
        </w:numPr>
        <w:rPr>
          <w:ins w:id="261" w:author="Qualcomm (rapporteur)" w:date="2019-08-11T15:56:00Z"/>
          <w:color w:val="0070C0"/>
        </w:rPr>
      </w:pPr>
      <w:ins w:id="262" w:author="Qualcomm (rapporteur)" w:date="2019-08-11T15:56:00Z">
        <w:r w:rsidRPr="007A68D3">
          <w:rPr>
            <w:color w:val="0070C0"/>
          </w:rPr>
          <w:t>2</w:t>
        </w:r>
      </w:ins>
      <w:ins w:id="263" w:author="Qualcomm (rapporteur)" w:date="2019-08-11T15:57:00Z">
        <w:r w:rsidR="00D64EEA">
          <w:rPr>
            <w:color w:val="0070C0"/>
          </w:rPr>
          <w:t>0</w:t>
        </w:r>
      </w:ins>
      <w:ins w:id="264" w:author="Qualcomm (rapporteur)" w:date="2019-08-11T15:56:00Z">
        <w:r w:rsidRPr="007A68D3">
          <w:rPr>
            <w:color w:val="0070C0"/>
          </w:rPr>
          <w:t xml:space="preserve"> companies support (</w:t>
        </w:r>
      </w:ins>
      <w:ins w:id="265" w:author="Qualcomm (rapporteur)" w:date="2019-08-11T15:57:00Z">
        <w:r w:rsidR="00D64EEA">
          <w:rPr>
            <w:color w:val="0070C0"/>
          </w:rPr>
          <w:t>b</w:t>
        </w:r>
      </w:ins>
      <w:ins w:id="266" w:author="Qualcomm (rapporteur)" w:date="2019-08-11T15:56:00Z">
        <w:r w:rsidRPr="007A68D3">
          <w:rPr>
            <w:color w:val="0070C0"/>
          </w:rPr>
          <w:t>).</w:t>
        </w:r>
      </w:ins>
    </w:p>
    <w:p w14:paraId="0076C06B" w14:textId="4B89B44A" w:rsidR="000D45A7" w:rsidRPr="007A68D3" w:rsidRDefault="00056CE4" w:rsidP="000D45A7">
      <w:pPr>
        <w:rPr>
          <w:ins w:id="267" w:author="Qualcomm (rapporteur)" w:date="2019-08-11T15:56:00Z"/>
          <w:color w:val="0070C0"/>
        </w:rPr>
      </w:pPr>
      <w:ins w:id="268" w:author="Qualcomm (rapporteur)" w:date="2019-08-12T23:11:00Z">
        <w:r>
          <w:rPr>
            <w:color w:val="0070C0"/>
          </w:rPr>
          <w:t xml:space="preserve">Most companies support determining </w:t>
        </w:r>
        <w:r w:rsidRPr="00056CE4">
          <w:rPr>
            <w:color w:val="0070C0"/>
          </w:rPr>
          <w:t xml:space="preserve">priority of a UL-SCH resource </w:t>
        </w:r>
        <w:r>
          <w:rPr>
            <w:color w:val="0070C0"/>
          </w:rPr>
          <w:t>ba</w:t>
        </w:r>
      </w:ins>
      <w:ins w:id="269" w:author="Qualcomm (rapporteur)" w:date="2019-08-12T23:12:00Z">
        <w:r>
          <w:rPr>
            <w:color w:val="0070C0"/>
          </w:rPr>
          <w:t>sed on priorities</w:t>
        </w:r>
        <w:r w:rsidR="004244EB">
          <w:rPr>
            <w:color w:val="0070C0"/>
          </w:rPr>
          <w:t xml:space="preserve"> of associated LCHs</w:t>
        </w:r>
        <w:r>
          <w:rPr>
            <w:color w:val="0070C0"/>
          </w:rPr>
          <w:t xml:space="preserve">. </w:t>
        </w:r>
      </w:ins>
      <w:ins w:id="270" w:author="Qualcomm (rapporteur)" w:date="2019-08-11T15:59:00Z">
        <w:r w:rsidR="00E44BEB" w:rsidRPr="00E44BEB">
          <w:rPr>
            <w:color w:val="0070C0"/>
          </w:rPr>
          <w:t>A proposal based on the input for questions 2.1, 2.2 and 2.3 is provided below</w:t>
        </w:r>
      </w:ins>
      <w:ins w:id="271" w:author="Qualcomm (rapporteur)" w:date="2019-08-11T16:00:00Z">
        <w:r w:rsidR="00352253">
          <w:rPr>
            <w:color w:val="0070C0"/>
          </w:rPr>
          <w:t>.</w:t>
        </w:r>
      </w:ins>
    </w:p>
    <w:p w14:paraId="5A627F08" w14:textId="3EC67BE9" w:rsidR="000D45A7" w:rsidRDefault="00180093" w:rsidP="00FE703B">
      <w:pPr>
        <w:rPr>
          <w:ins w:id="272" w:author="Qualcomm (rapporteur)" w:date="2019-08-09T13:14:00Z"/>
          <w:b/>
          <w:bCs/>
        </w:rPr>
      </w:pPr>
      <w:ins w:id="273" w:author="Qualcomm (rapporteur)" w:date="2019-08-12T23:02:00Z">
        <w:r w:rsidRPr="007A68D3">
          <w:rPr>
            <w:b/>
            <w:bCs/>
            <w:color w:val="0070C0"/>
          </w:rPr>
          <w:t>Proposal 2: If PUCCH resource for an SR’s transmission occasion overlaps a UL-SCH resource, SR’s transmission is allowed based on a comparison of priority of the LCH that triggered the SR and a priority value for the UL-SCH resource.</w:t>
        </w:r>
        <w:r>
          <w:rPr>
            <w:b/>
            <w:bCs/>
            <w:color w:val="0070C0"/>
          </w:rPr>
          <w:t xml:space="preserve">  P</w:t>
        </w:r>
        <w:r w:rsidRPr="00352253">
          <w:rPr>
            <w:b/>
            <w:bCs/>
            <w:color w:val="0070C0"/>
          </w:rPr>
          <w:t xml:space="preserve">riority </w:t>
        </w:r>
        <w:r>
          <w:rPr>
            <w:b/>
            <w:bCs/>
            <w:color w:val="0070C0"/>
          </w:rPr>
          <w:t xml:space="preserve">value </w:t>
        </w:r>
        <w:r w:rsidRPr="00352253">
          <w:rPr>
            <w:b/>
            <w:bCs/>
            <w:color w:val="0070C0"/>
          </w:rPr>
          <w:t xml:space="preserve">of </w:t>
        </w:r>
        <w:r>
          <w:rPr>
            <w:b/>
            <w:bCs/>
            <w:color w:val="0070C0"/>
          </w:rPr>
          <w:t>the</w:t>
        </w:r>
        <w:r w:rsidRPr="00352253">
          <w:rPr>
            <w:b/>
            <w:bCs/>
            <w:color w:val="0070C0"/>
          </w:rPr>
          <w:t xml:space="preserve"> UL-SCH resource </w:t>
        </w:r>
        <w:r>
          <w:rPr>
            <w:b/>
            <w:bCs/>
            <w:color w:val="0070C0"/>
          </w:rPr>
          <w:t>is the m</w:t>
        </w:r>
        <w:r w:rsidRPr="00352253">
          <w:rPr>
            <w:b/>
            <w:bCs/>
            <w:color w:val="0070C0"/>
          </w:rPr>
          <w:t>aximum of priority of LCHs</w:t>
        </w:r>
        <w:r>
          <w:rPr>
            <w:b/>
            <w:bCs/>
            <w:color w:val="0070C0"/>
          </w:rPr>
          <w:t xml:space="preserve"> that have data available and are</w:t>
        </w:r>
        <w:r w:rsidRPr="00352253">
          <w:rPr>
            <w:b/>
            <w:bCs/>
            <w:color w:val="0070C0"/>
          </w:rPr>
          <w:t xml:space="preserve"> </w:t>
        </w:r>
        <w:r>
          <w:rPr>
            <w:b/>
            <w:bCs/>
            <w:color w:val="0070C0"/>
          </w:rPr>
          <w:t>allowed</w:t>
        </w:r>
        <w:r w:rsidRPr="00352253">
          <w:rPr>
            <w:b/>
            <w:bCs/>
            <w:color w:val="0070C0"/>
          </w:rPr>
          <w:t xml:space="preserve"> based on LCP mapping restrictions of the UL-SCH resource.</w:t>
        </w:r>
      </w:ins>
    </w:p>
    <w:p w14:paraId="56BAD872" w14:textId="77777777" w:rsidR="00871F47" w:rsidRDefault="00871F47"/>
    <w:p w14:paraId="590E8034" w14:textId="77777777" w:rsidR="00871F47" w:rsidRDefault="00E50D3A">
      <w:pPr>
        <w:pStyle w:val="Heading1"/>
      </w:pPr>
      <w:r>
        <w:t>3</w:t>
      </w:r>
      <w:r>
        <w:tab/>
        <w:t xml:space="preserve">Handling MAC PDU of deprioritized UL-SCH </w:t>
      </w:r>
    </w:p>
    <w:p w14:paraId="1C592F39" w14:textId="77777777" w:rsidR="00871F47" w:rsidRDefault="00E50D3A">
      <w:r>
        <w:t>The previous section discussed whether and how transmission of an SR should be allowed when associated PUCCH resource overlaps with a UL-SCH resource. This section focusses on aspects of “deprioritized” UL-SCH resource, i.e., a UL-SCH resource for which an overlapping SR transmission is allowed.</w:t>
      </w:r>
    </w:p>
    <w:p w14:paraId="24755980" w14:textId="77777777" w:rsidR="00871F47" w:rsidRDefault="00E50D3A">
      <w:r>
        <w:t>Question 3 discusses delivery of MAC PDU to PHY when an SR has been triggered whose transmission overlaps with the UL-SCH resource for the MAC PDU. Options (a) and (b) are based on discussion in [10], which notes that MAC PDU is stored in HARQ buffer when MAC PDU is delivered to PHY and MAC PDU is not stored in HARQ buffer when MAC PDU is not delivered to PHY, and that whether or not MAC PDU is stored in HARQ buffer has implications on recovery of associated data (discussed further in question 4).</w:t>
      </w:r>
    </w:p>
    <w:p w14:paraId="44F75B64" w14:textId="77777777" w:rsidR="00871F47" w:rsidRDefault="00E50D3A">
      <w:pPr>
        <w:rPr>
          <w:b/>
          <w:bCs/>
        </w:rPr>
      </w:pPr>
      <w:r>
        <w:rPr>
          <w:b/>
          <w:bCs/>
        </w:rPr>
        <w:t>Question 3: Suppose that MAC has not yet delivered MAC PDU for a UL-SCH resource to PHY, and an SR is triggered such that the PUCCH resource for the SR’s transmission occasion overlaps the UL-SCH resource. If UE decides (based on criteria discussed in questions 2.1-2.3) that the SR’s transmission is allowed (despite the overlap), which of the following options for MAC PDU delivery is preferred:</w:t>
      </w:r>
    </w:p>
    <w:p w14:paraId="6079E7A3" w14:textId="77777777" w:rsidR="00871F47" w:rsidRDefault="00E50D3A">
      <w:pPr>
        <w:pStyle w:val="ListParagraph"/>
        <w:numPr>
          <w:ilvl w:val="0"/>
          <w:numId w:val="13"/>
        </w:numPr>
        <w:rPr>
          <w:b/>
          <w:bCs/>
        </w:rPr>
      </w:pPr>
      <w:r>
        <w:rPr>
          <w:b/>
          <w:bCs/>
        </w:rPr>
        <w:t>MAC delivers the MAC PDU to PHY.</w:t>
      </w:r>
    </w:p>
    <w:p w14:paraId="3FB85007" w14:textId="77777777" w:rsidR="00871F47" w:rsidRDefault="00E50D3A">
      <w:pPr>
        <w:pStyle w:val="ListParagraph"/>
        <w:numPr>
          <w:ilvl w:val="0"/>
          <w:numId w:val="13"/>
        </w:numPr>
        <w:rPr>
          <w:b/>
          <w:bCs/>
        </w:rPr>
      </w:pPr>
      <w:r>
        <w:rPr>
          <w:b/>
          <w:bCs/>
        </w:rPr>
        <w:t>MAC does not deliver the MAC PDU to PHY.</w:t>
      </w:r>
    </w:p>
    <w:p w14:paraId="1CE2E108" w14:textId="77777777" w:rsidR="00871F47" w:rsidRDefault="00E50D3A">
      <w:pPr>
        <w:pStyle w:val="ListParagraph"/>
        <w:numPr>
          <w:ilvl w:val="0"/>
          <w:numId w:val="13"/>
        </w:numPr>
        <w:rPr>
          <w:b/>
          <w:bCs/>
        </w:rPr>
      </w:pPr>
      <w:r>
        <w:rPr>
          <w:b/>
          <w:bCs/>
        </w:rPr>
        <w:t>Other (please elaborate).</w:t>
      </w:r>
    </w:p>
    <w:tbl>
      <w:tblPr>
        <w:tblStyle w:val="TableGrid"/>
        <w:tblW w:w="9631" w:type="dxa"/>
        <w:tblLayout w:type="fixed"/>
        <w:tblLook w:val="04A0" w:firstRow="1" w:lastRow="0" w:firstColumn="1" w:lastColumn="0" w:noHBand="0" w:noVBand="1"/>
      </w:tblPr>
      <w:tblGrid>
        <w:gridCol w:w="1885"/>
        <w:gridCol w:w="1049"/>
        <w:gridCol w:w="6697"/>
      </w:tblGrid>
      <w:tr w:rsidR="00871F47" w14:paraId="52F11E8B" w14:textId="77777777">
        <w:tc>
          <w:tcPr>
            <w:tcW w:w="1885" w:type="dxa"/>
          </w:tcPr>
          <w:p w14:paraId="46DFA422" w14:textId="77777777" w:rsidR="00871F47" w:rsidRDefault="00E50D3A">
            <w:pPr>
              <w:jc w:val="center"/>
              <w:rPr>
                <w:b/>
              </w:rPr>
            </w:pPr>
            <w:r>
              <w:rPr>
                <w:b/>
              </w:rPr>
              <w:t>Company</w:t>
            </w:r>
          </w:p>
        </w:tc>
        <w:tc>
          <w:tcPr>
            <w:tcW w:w="1049" w:type="dxa"/>
          </w:tcPr>
          <w:p w14:paraId="0CA876FC" w14:textId="77777777" w:rsidR="00871F47" w:rsidRDefault="00E50D3A">
            <w:pPr>
              <w:jc w:val="center"/>
              <w:rPr>
                <w:b/>
              </w:rPr>
            </w:pPr>
            <w:r>
              <w:rPr>
                <w:b/>
              </w:rPr>
              <w:t>Preferred option</w:t>
            </w:r>
          </w:p>
        </w:tc>
        <w:tc>
          <w:tcPr>
            <w:tcW w:w="6697" w:type="dxa"/>
          </w:tcPr>
          <w:p w14:paraId="35E951BA" w14:textId="77777777" w:rsidR="00871F47" w:rsidRDefault="00E50D3A">
            <w:pPr>
              <w:jc w:val="center"/>
              <w:rPr>
                <w:b/>
              </w:rPr>
            </w:pPr>
            <w:r>
              <w:rPr>
                <w:b/>
              </w:rPr>
              <w:t>Comments</w:t>
            </w:r>
          </w:p>
        </w:tc>
      </w:tr>
      <w:tr w:rsidR="00871F47" w14:paraId="7F5093BF" w14:textId="77777777">
        <w:tc>
          <w:tcPr>
            <w:tcW w:w="1885" w:type="dxa"/>
          </w:tcPr>
          <w:p w14:paraId="072D8966" w14:textId="77777777" w:rsidR="00871F47" w:rsidRDefault="00E50D3A">
            <w:pPr>
              <w:rPr>
                <w:lang w:eastAsia="ja-JP"/>
              </w:rPr>
            </w:pPr>
            <w:bookmarkStart w:id="274" w:name="_Hlk16248948"/>
            <w:r>
              <w:rPr>
                <w:lang w:eastAsia="ja-JP"/>
              </w:rPr>
              <w:t>SONY</w:t>
            </w:r>
          </w:p>
        </w:tc>
        <w:tc>
          <w:tcPr>
            <w:tcW w:w="1049" w:type="dxa"/>
          </w:tcPr>
          <w:p w14:paraId="78FCCBCB" w14:textId="77777777" w:rsidR="00871F47" w:rsidRDefault="00E50D3A">
            <w:r>
              <w:rPr>
                <w:b/>
              </w:rPr>
              <w:t>Option</w:t>
            </w:r>
            <w:r>
              <w:t xml:space="preserve"> </w:t>
            </w:r>
            <w:r>
              <w:rPr>
                <w:b/>
              </w:rPr>
              <w:t>b</w:t>
            </w:r>
          </w:p>
        </w:tc>
        <w:tc>
          <w:tcPr>
            <w:tcW w:w="6697" w:type="dxa"/>
          </w:tcPr>
          <w:p w14:paraId="15231E5D" w14:textId="77777777" w:rsidR="00871F47" w:rsidRDefault="00E50D3A">
            <w:pPr>
              <w:rPr>
                <w:lang w:eastAsia="ja-JP"/>
              </w:rPr>
            </w:pPr>
            <w:r>
              <w:rPr>
                <w:bCs/>
              </w:rPr>
              <w:t xml:space="preserve">If MAC already knows that PUSCH transmission will not succeed due to interruption of </w:t>
            </w:r>
            <w:proofErr w:type="gramStart"/>
            <w:r>
              <w:rPr>
                <w:bCs/>
              </w:rPr>
              <w:t>SR</w:t>
            </w:r>
            <w:proofErr w:type="gramEnd"/>
            <w:r>
              <w:rPr>
                <w:bCs/>
              </w:rPr>
              <w:t xml:space="preserve"> then there is no point to deliver to physical layer.</w:t>
            </w:r>
          </w:p>
        </w:tc>
      </w:tr>
      <w:tr w:rsidR="00871F47" w14:paraId="4CC77357" w14:textId="77777777">
        <w:tc>
          <w:tcPr>
            <w:tcW w:w="1885" w:type="dxa"/>
          </w:tcPr>
          <w:p w14:paraId="51410EE8" w14:textId="77777777" w:rsidR="00871F47" w:rsidRDefault="00E50D3A">
            <w:pPr>
              <w:rPr>
                <w:lang w:eastAsia="ko-KR"/>
              </w:rPr>
            </w:pPr>
            <w:r>
              <w:rPr>
                <w:rFonts w:hint="eastAsia"/>
                <w:lang w:eastAsia="ko-KR"/>
              </w:rPr>
              <w:t>LG</w:t>
            </w:r>
          </w:p>
        </w:tc>
        <w:tc>
          <w:tcPr>
            <w:tcW w:w="1049" w:type="dxa"/>
          </w:tcPr>
          <w:p w14:paraId="47E5B252" w14:textId="77777777" w:rsidR="00871F47" w:rsidRDefault="00E50D3A">
            <w:pPr>
              <w:rPr>
                <w:lang w:eastAsia="ko-KR"/>
              </w:rPr>
            </w:pPr>
            <w:r>
              <w:rPr>
                <w:rFonts w:hint="eastAsia"/>
                <w:lang w:eastAsia="ko-KR"/>
              </w:rPr>
              <w:t>Option a</w:t>
            </w:r>
          </w:p>
        </w:tc>
        <w:tc>
          <w:tcPr>
            <w:tcW w:w="6697" w:type="dxa"/>
          </w:tcPr>
          <w:p w14:paraId="51F6DE09" w14:textId="77777777" w:rsidR="00871F47" w:rsidRDefault="00E50D3A">
            <w:pPr>
              <w:rPr>
                <w:lang w:eastAsia="ko-KR"/>
              </w:rPr>
            </w:pPr>
            <w:r>
              <w:rPr>
                <w:rFonts w:hint="eastAsia"/>
                <w:lang w:eastAsia="ko-KR"/>
              </w:rPr>
              <w:t xml:space="preserve">It is not clear to us how the Option b works. </w:t>
            </w:r>
            <w:r>
              <w:rPr>
                <w:lang w:eastAsia="ko-KR"/>
              </w:rPr>
              <w:t xml:space="preserve">There is no buffer in MAC, and if the MAC does not deliver the constructed MAC PDU, the MAC PDU is just </w:t>
            </w:r>
            <w:r>
              <w:rPr>
                <w:lang w:eastAsia="ko-KR"/>
              </w:rPr>
              <w:lastRenderedPageBreak/>
              <w:t xml:space="preserve">discarded? We think the constructed MAC PDU should be submitted to PHY, and PHY will store it in the HARQ buffer. </w:t>
            </w:r>
          </w:p>
          <w:p w14:paraId="06B0EED7" w14:textId="77777777" w:rsidR="00871F47" w:rsidRDefault="00E50D3A">
            <w:pPr>
              <w:rPr>
                <w:lang w:eastAsia="ko-KR"/>
              </w:rPr>
            </w:pPr>
            <w:r>
              <w:rPr>
                <w:rFonts w:hint="eastAsia"/>
                <w:lang w:eastAsia="ko-KR"/>
              </w:rPr>
              <w:t xml:space="preserve">Anyway, the PHY should handle the case when </w:t>
            </w:r>
            <w:r>
              <w:rPr>
                <w:lang w:eastAsia="ko-KR"/>
              </w:rPr>
              <w:t xml:space="preserve">an instruction of URLLC SR transmission is received from MAC while </w:t>
            </w:r>
            <w:r>
              <w:rPr>
                <w:rFonts w:hint="eastAsia"/>
                <w:lang w:eastAsia="ko-KR"/>
              </w:rPr>
              <w:t>an eMBB MAC PDU is stored in HARQ buffer waiting for transmission.</w:t>
            </w:r>
            <w:r>
              <w:rPr>
                <w:lang w:eastAsia="ko-KR"/>
              </w:rPr>
              <w:t xml:space="preserve"> </w:t>
            </w:r>
          </w:p>
        </w:tc>
      </w:tr>
      <w:tr w:rsidR="00871F47" w14:paraId="1F654ECC" w14:textId="77777777">
        <w:tc>
          <w:tcPr>
            <w:tcW w:w="1885" w:type="dxa"/>
          </w:tcPr>
          <w:p w14:paraId="1AA0A427" w14:textId="77777777" w:rsidR="00871F47" w:rsidRDefault="00E50D3A">
            <w:r>
              <w:lastRenderedPageBreak/>
              <w:t>CATT</w:t>
            </w:r>
          </w:p>
        </w:tc>
        <w:tc>
          <w:tcPr>
            <w:tcW w:w="1049" w:type="dxa"/>
          </w:tcPr>
          <w:p w14:paraId="1FC633F4" w14:textId="77777777" w:rsidR="00871F47" w:rsidRDefault="00E50D3A">
            <w:r>
              <w:t>Option b</w:t>
            </w:r>
          </w:p>
        </w:tc>
        <w:tc>
          <w:tcPr>
            <w:tcW w:w="6697" w:type="dxa"/>
          </w:tcPr>
          <w:p w14:paraId="11C3CB92" w14:textId="77777777" w:rsidR="00871F47" w:rsidRDefault="00E50D3A">
            <w:r>
              <w:t xml:space="preserve">Assuming PHY would drop the PUSCH transmission, always delivering the MAC PDU means wasting the initial transmission which sounds unnecessary. For </w:t>
            </w:r>
            <w:proofErr w:type="gramStart"/>
            <w:r>
              <w:t>example</w:t>
            </w:r>
            <w:proofErr w:type="gramEnd"/>
            <w:r>
              <w:t xml:space="preserve"> with dynamic grants the MAC PDU will need to be requested via HARQ re-transmission, hence using the same HARQ process, which unnecessarily delays the associated packets by the HARQ RTT. Moreover, the HARQ combining has no useful signal as initial transmission, only noise and interference to combine the re-transmission with, which is a sub-optimal condition of re-transmission usage.</w:t>
            </w:r>
          </w:p>
        </w:tc>
      </w:tr>
      <w:tr w:rsidR="00871F47" w14:paraId="77929937" w14:textId="77777777">
        <w:tc>
          <w:tcPr>
            <w:tcW w:w="1885" w:type="dxa"/>
          </w:tcPr>
          <w:p w14:paraId="0C8CA8C7" w14:textId="77777777" w:rsidR="00871F47" w:rsidRDefault="00E50D3A">
            <w:pPr>
              <w:rPr>
                <w:rFonts w:eastAsia="SimSun"/>
                <w:lang w:eastAsia="zh-CN"/>
              </w:rPr>
            </w:pPr>
            <w:r>
              <w:rPr>
                <w:rFonts w:eastAsia="SimSun" w:hint="eastAsia"/>
                <w:lang w:eastAsia="zh-CN"/>
              </w:rPr>
              <w:t>C</w:t>
            </w:r>
            <w:r>
              <w:rPr>
                <w:rFonts w:eastAsia="SimSun"/>
                <w:lang w:eastAsia="zh-CN"/>
              </w:rPr>
              <w:t>MCC</w:t>
            </w:r>
          </w:p>
        </w:tc>
        <w:tc>
          <w:tcPr>
            <w:tcW w:w="1049" w:type="dxa"/>
          </w:tcPr>
          <w:p w14:paraId="0B338468" w14:textId="77777777" w:rsidR="00871F47" w:rsidRDefault="00E50D3A">
            <w:pPr>
              <w:rPr>
                <w:rFonts w:eastAsia="SimSun"/>
                <w:lang w:eastAsia="zh-CN"/>
              </w:rPr>
            </w:pPr>
            <w:r>
              <w:rPr>
                <w:rFonts w:eastAsia="SimSun" w:hint="eastAsia"/>
                <w:lang w:eastAsia="zh-CN"/>
              </w:rPr>
              <w:t>O</w:t>
            </w:r>
            <w:r>
              <w:rPr>
                <w:rFonts w:eastAsia="SimSun"/>
                <w:lang w:eastAsia="zh-CN"/>
              </w:rPr>
              <w:t>ption b</w:t>
            </w:r>
          </w:p>
        </w:tc>
        <w:tc>
          <w:tcPr>
            <w:tcW w:w="6697" w:type="dxa"/>
          </w:tcPr>
          <w:p w14:paraId="526B4067" w14:textId="77777777" w:rsidR="00871F47" w:rsidRDefault="00E50D3A">
            <w:pPr>
              <w:jc w:val="both"/>
              <w:rPr>
                <w:rFonts w:eastAsia="SimSun"/>
                <w:lang w:eastAsia="zh-CN"/>
              </w:rPr>
            </w:pPr>
            <w:r>
              <w:rPr>
                <w:rFonts w:eastAsia="SimSun" w:hint="eastAsia"/>
                <w:lang w:eastAsia="zh-CN"/>
              </w:rPr>
              <w:t>T</w:t>
            </w:r>
            <w:r>
              <w:rPr>
                <w:rFonts w:eastAsia="SimSun"/>
                <w:lang w:eastAsia="zh-CN"/>
              </w:rPr>
              <w:t>he UL-SCH resource is associated with a HARQ process. In the case that the data in the UL-SCH resource could not be sent by the UE, the UE should just simply store data in the corresponding HARQ buffer and wait for the next transmission opportunity (could be triggered by the network via sending DCI)</w:t>
            </w:r>
          </w:p>
        </w:tc>
      </w:tr>
      <w:tr w:rsidR="00871F47" w14:paraId="1F898712" w14:textId="77777777">
        <w:tc>
          <w:tcPr>
            <w:tcW w:w="1885" w:type="dxa"/>
          </w:tcPr>
          <w:p w14:paraId="4E0CBF1A" w14:textId="77777777" w:rsidR="00871F47" w:rsidRDefault="00E50D3A">
            <w:pPr>
              <w:rPr>
                <w:rFonts w:eastAsia="SimSun"/>
                <w:lang w:eastAsia="zh-CN"/>
              </w:rPr>
            </w:pPr>
            <w:ins w:id="275" w:author="Qualcomm" w:date="2019-07-19T15:53:00Z">
              <w:r>
                <w:rPr>
                  <w:lang w:eastAsia="zh-CN"/>
                </w:rPr>
                <w:t>DOCOMO</w:t>
              </w:r>
            </w:ins>
          </w:p>
        </w:tc>
        <w:tc>
          <w:tcPr>
            <w:tcW w:w="1049" w:type="dxa"/>
          </w:tcPr>
          <w:p w14:paraId="5A0C267B" w14:textId="77777777" w:rsidR="00871F47" w:rsidRDefault="00E50D3A">
            <w:pPr>
              <w:rPr>
                <w:rFonts w:eastAsia="SimSun"/>
                <w:lang w:eastAsia="zh-CN"/>
              </w:rPr>
            </w:pPr>
            <w:ins w:id="276" w:author="Qualcomm" w:date="2019-07-19T15:53:00Z">
              <w:r>
                <w:rPr>
                  <w:lang w:eastAsia="zh-CN"/>
                </w:rPr>
                <w:t>Option b</w:t>
              </w:r>
            </w:ins>
          </w:p>
        </w:tc>
        <w:tc>
          <w:tcPr>
            <w:tcW w:w="6697" w:type="dxa"/>
          </w:tcPr>
          <w:p w14:paraId="1F2D14F4" w14:textId="77777777" w:rsidR="00871F47" w:rsidRDefault="00E50D3A">
            <w:pPr>
              <w:jc w:val="both"/>
              <w:rPr>
                <w:lang w:eastAsia="ja-JP"/>
              </w:rPr>
            </w:pPr>
            <w:ins w:id="277" w:author="Qualcomm" w:date="2019-07-19T15:53:00Z">
              <w:r>
                <w:rPr>
                  <w:lang w:eastAsia="zh-CN"/>
                </w:rPr>
                <w:t>Option b is straightforward. It helps reduce UE power consumption and reduce UE processing complexity in PHY layer, otherwise, UE needs to prepare the PUSCH transmission, then later it may need to drop/puncture the PUSCH transmission due to transmission of higher priority of SR.</w:t>
              </w:r>
            </w:ins>
          </w:p>
        </w:tc>
      </w:tr>
      <w:tr w:rsidR="00871F47" w14:paraId="29FEFC50" w14:textId="77777777">
        <w:tc>
          <w:tcPr>
            <w:tcW w:w="1885" w:type="dxa"/>
          </w:tcPr>
          <w:p w14:paraId="7A0F7A61" w14:textId="77777777" w:rsidR="00871F47" w:rsidRDefault="00E50D3A">
            <w:pPr>
              <w:rPr>
                <w:rFonts w:eastAsia="SimSun"/>
                <w:lang w:eastAsia="zh-CN"/>
              </w:rPr>
            </w:pPr>
            <w:r>
              <w:rPr>
                <w:rFonts w:eastAsia="SimSun"/>
                <w:lang w:eastAsia="zh-CN"/>
              </w:rPr>
              <w:t>Ericsson</w:t>
            </w:r>
          </w:p>
        </w:tc>
        <w:tc>
          <w:tcPr>
            <w:tcW w:w="1049" w:type="dxa"/>
          </w:tcPr>
          <w:p w14:paraId="3ED6C7F6" w14:textId="77777777" w:rsidR="00871F47" w:rsidRDefault="00E50D3A">
            <w:pPr>
              <w:rPr>
                <w:rFonts w:eastAsia="SimSun"/>
                <w:lang w:eastAsia="zh-CN"/>
              </w:rPr>
            </w:pPr>
            <w:r>
              <w:rPr>
                <w:rFonts w:eastAsia="SimSun"/>
                <w:lang w:eastAsia="zh-CN"/>
              </w:rPr>
              <w:t>Option a</w:t>
            </w:r>
          </w:p>
        </w:tc>
        <w:tc>
          <w:tcPr>
            <w:tcW w:w="6697" w:type="dxa"/>
          </w:tcPr>
          <w:p w14:paraId="50C1F16C" w14:textId="77777777" w:rsidR="00871F47" w:rsidRDefault="00E50D3A">
            <w:pPr>
              <w:jc w:val="both"/>
              <w:rPr>
                <w:lang w:eastAsia="ja-JP"/>
              </w:rPr>
            </w:pPr>
            <w:r>
              <w:rPr>
                <w:lang w:eastAsia="ja-JP"/>
              </w:rPr>
              <w:t>There are two possible cases:</w:t>
            </w:r>
          </w:p>
          <w:p w14:paraId="3B5799E5" w14:textId="77777777" w:rsidR="00871F47" w:rsidRDefault="00E50D3A">
            <w:pPr>
              <w:jc w:val="both"/>
              <w:rPr>
                <w:lang w:eastAsia="ja-JP"/>
              </w:rPr>
            </w:pPr>
            <w:r>
              <w:rPr>
                <w:lang w:eastAsia="ja-JP"/>
              </w:rPr>
              <w:t>Case 1): If the delivered PUSCH is “punctured” by the SR in the sense that the PUSCH transmission is un-decodable and not useful for gNB.</w:t>
            </w:r>
          </w:p>
          <w:p w14:paraId="2AB7C1FB" w14:textId="77777777" w:rsidR="00871F47" w:rsidRDefault="00E50D3A">
            <w:pPr>
              <w:jc w:val="both"/>
              <w:rPr>
                <w:lang w:val="en-US" w:eastAsia="ja-JP"/>
              </w:rPr>
            </w:pPr>
            <w:r>
              <w:rPr>
                <w:lang w:val="en-US" w:eastAsia="ja-JP"/>
              </w:rPr>
              <w:t xml:space="preserve">Case </w:t>
            </w:r>
            <w:r>
              <w:rPr>
                <w:lang w:eastAsia="ja-JP"/>
              </w:rPr>
              <w:t>2</w:t>
            </w:r>
            <w:r>
              <w:rPr>
                <w:lang w:val="en-US" w:eastAsia="ja-JP"/>
              </w:rPr>
              <w:t xml:space="preserve">): If the SR can be multiplexed on the PUSCH in the sense that both PUCCH and PUSCH are decodable at gNB. </w:t>
            </w:r>
          </w:p>
          <w:p w14:paraId="66998137" w14:textId="77777777" w:rsidR="00871F47" w:rsidRDefault="00E50D3A">
            <w:pPr>
              <w:jc w:val="both"/>
              <w:rPr>
                <w:rFonts w:eastAsia="SimSun"/>
                <w:lang w:eastAsia="zh-CN"/>
              </w:rPr>
            </w:pPr>
            <w:r>
              <w:rPr>
                <w:lang w:val="en-US" w:eastAsia="ja-JP"/>
              </w:rPr>
              <w:t>It is our understanding that both cases are possible, and which one to choose and possible is better known at PHY layer and in both cases, MAC should deliver the MAC PDU to PHY</w:t>
            </w:r>
            <w:r>
              <w:rPr>
                <w:lang w:eastAsia="ja-JP"/>
              </w:rPr>
              <w:t xml:space="preserve"> (in order to allow Case 2)</w:t>
            </w:r>
            <w:r>
              <w:rPr>
                <w:lang w:val="en-US" w:eastAsia="ja-JP"/>
              </w:rPr>
              <w:t xml:space="preserve">. </w:t>
            </w:r>
          </w:p>
        </w:tc>
      </w:tr>
      <w:tr w:rsidR="00871F47" w14:paraId="09D8A034" w14:textId="77777777">
        <w:tc>
          <w:tcPr>
            <w:tcW w:w="1885" w:type="dxa"/>
          </w:tcPr>
          <w:p w14:paraId="36226107" w14:textId="77777777" w:rsidR="00871F47" w:rsidRDefault="00E50D3A">
            <w:pPr>
              <w:rPr>
                <w:rFonts w:eastAsia="SimSun"/>
                <w:lang w:eastAsia="zh-CN"/>
              </w:rPr>
            </w:pPr>
            <w:r>
              <w:rPr>
                <w:lang w:eastAsia="ja-JP"/>
              </w:rPr>
              <w:t xml:space="preserve">Qualcomm </w:t>
            </w:r>
          </w:p>
        </w:tc>
        <w:tc>
          <w:tcPr>
            <w:tcW w:w="1049" w:type="dxa"/>
          </w:tcPr>
          <w:p w14:paraId="5FF12CD2" w14:textId="77777777" w:rsidR="00871F47" w:rsidRDefault="00E50D3A">
            <w:pPr>
              <w:rPr>
                <w:rFonts w:eastAsia="SimSun"/>
                <w:lang w:eastAsia="zh-CN"/>
              </w:rPr>
            </w:pPr>
            <w:r>
              <w:t>Option a</w:t>
            </w:r>
          </w:p>
        </w:tc>
        <w:tc>
          <w:tcPr>
            <w:tcW w:w="6697" w:type="dxa"/>
          </w:tcPr>
          <w:p w14:paraId="425167FB" w14:textId="77777777" w:rsidR="00871F47" w:rsidRDefault="00E50D3A">
            <w:pPr>
              <w:rPr>
                <w:lang w:eastAsia="ja-JP"/>
              </w:rPr>
            </w:pPr>
            <w:r>
              <w:rPr>
                <w:lang w:eastAsia="ja-JP"/>
              </w:rPr>
              <w:t xml:space="preserve">Option a is better from resource-efficiency point of view since </w:t>
            </w:r>
          </w:p>
          <w:p w14:paraId="480ECD0B" w14:textId="77777777" w:rsidR="00871F47" w:rsidRDefault="00E50D3A">
            <w:pPr>
              <w:pStyle w:val="ListParagraph"/>
              <w:numPr>
                <w:ilvl w:val="0"/>
                <w:numId w:val="12"/>
              </w:numPr>
              <w:rPr>
                <w:lang w:eastAsia="ja-JP"/>
              </w:rPr>
            </w:pPr>
            <w:r>
              <w:rPr>
                <w:lang w:eastAsia="ja-JP"/>
              </w:rPr>
              <w:t xml:space="preserve">Allows PHY to transmit the PUSCH if a different non-overlapping PUCCH resource is selected for SR transmission, depending on presence of </w:t>
            </w:r>
            <w:proofErr w:type="gramStart"/>
            <w:r>
              <w:rPr>
                <w:lang w:eastAsia="ja-JP"/>
              </w:rPr>
              <w:t>other</w:t>
            </w:r>
            <w:proofErr w:type="gramEnd"/>
            <w:r>
              <w:rPr>
                <w:lang w:eastAsia="ja-JP"/>
              </w:rPr>
              <w:t xml:space="preserve"> UCI.</w:t>
            </w:r>
          </w:p>
          <w:p w14:paraId="7ADCF60F" w14:textId="77777777" w:rsidR="00871F47" w:rsidRDefault="00E50D3A">
            <w:pPr>
              <w:jc w:val="both"/>
              <w:rPr>
                <w:lang w:eastAsia="ja-JP"/>
              </w:rPr>
            </w:pPr>
            <w:r>
              <w:rPr>
                <w:lang w:eastAsia="ja-JP"/>
              </w:rPr>
              <w:t>It allows PHY to consider options such as puncturing/multiplexing to SR in the PUSCH.</w:t>
            </w:r>
          </w:p>
        </w:tc>
      </w:tr>
      <w:tr w:rsidR="00871F47" w14:paraId="66A41FC9" w14:textId="77777777">
        <w:trPr>
          <w:ins w:id="278" w:author="vivo" w:date="2019-07-22T17:29:00Z"/>
        </w:trPr>
        <w:tc>
          <w:tcPr>
            <w:tcW w:w="1885" w:type="dxa"/>
          </w:tcPr>
          <w:p w14:paraId="56869D04" w14:textId="77777777" w:rsidR="00871F47" w:rsidRPr="00871F47" w:rsidRDefault="00E50D3A">
            <w:pPr>
              <w:rPr>
                <w:ins w:id="279" w:author="vivo" w:date="2019-07-22T17:29:00Z"/>
                <w:rFonts w:eastAsia="SimSun"/>
                <w:lang w:eastAsia="zh-CN"/>
                <w:rPrChange w:id="280" w:author="vivo" w:date="2019-07-22T17:29:00Z">
                  <w:rPr>
                    <w:ins w:id="281" w:author="vivo" w:date="2019-07-22T17:29:00Z"/>
                    <w:lang w:eastAsia="ja-JP"/>
                  </w:rPr>
                </w:rPrChange>
              </w:rPr>
            </w:pPr>
            <w:ins w:id="282" w:author="vivo" w:date="2019-07-22T17:29:00Z">
              <w:r>
                <w:rPr>
                  <w:rFonts w:eastAsia="SimSun" w:hint="eastAsia"/>
                  <w:lang w:eastAsia="zh-CN"/>
                </w:rPr>
                <w:t>v</w:t>
              </w:r>
              <w:r>
                <w:rPr>
                  <w:rFonts w:eastAsia="SimSun"/>
                  <w:lang w:eastAsia="zh-CN"/>
                </w:rPr>
                <w:t>ivo</w:t>
              </w:r>
            </w:ins>
          </w:p>
        </w:tc>
        <w:tc>
          <w:tcPr>
            <w:tcW w:w="1049" w:type="dxa"/>
          </w:tcPr>
          <w:p w14:paraId="05429027" w14:textId="77777777" w:rsidR="00871F47" w:rsidRPr="00871F47" w:rsidRDefault="00E50D3A">
            <w:pPr>
              <w:rPr>
                <w:ins w:id="283" w:author="vivo" w:date="2019-07-22T17:29:00Z"/>
                <w:rFonts w:eastAsia="SimSun"/>
                <w:lang w:eastAsia="zh-CN"/>
                <w:rPrChange w:id="284" w:author="vivo" w:date="2019-07-22T17:31:00Z">
                  <w:rPr>
                    <w:ins w:id="285" w:author="vivo" w:date="2019-07-22T17:29:00Z"/>
                  </w:rPr>
                </w:rPrChange>
              </w:rPr>
            </w:pPr>
            <w:ins w:id="286" w:author="vivo" w:date="2019-07-22T17:31:00Z">
              <w:r>
                <w:rPr>
                  <w:rFonts w:eastAsia="SimSun"/>
                  <w:lang w:eastAsia="zh-CN"/>
                </w:rPr>
                <w:t>Option a</w:t>
              </w:r>
            </w:ins>
          </w:p>
        </w:tc>
        <w:tc>
          <w:tcPr>
            <w:tcW w:w="6697" w:type="dxa"/>
          </w:tcPr>
          <w:p w14:paraId="65A0D8A5" w14:textId="77777777" w:rsidR="00871F47" w:rsidRPr="00871F47" w:rsidRDefault="00E50D3A">
            <w:pPr>
              <w:rPr>
                <w:ins w:id="287" w:author="vivo" w:date="2019-07-22T17:29:00Z"/>
                <w:rFonts w:eastAsia="SimSun"/>
                <w:lang w:eastAsia="zh-CN"/>
                <w:rPrChange w:id="288" w:author="vivo" w:date="2019-07-22T17:31:00Z">
                  <w:rPr>
                    <w:ins w:id="289" w:author="vivo" w:date="2019-07-22T17:29:00Z"/>
                    <w:lang w:eastAsia="ja-JP"/>
                  </w:rPr>
                </w:rPrChange>
              </w:rPr>
            </w:pPr>
            <w:ins w:id="290" w:author="vivo" w:date="2019-07-22T17:31:00Z">
              <w:r>
                <w:rPr>
                  <w:rFonts w:eastAsia="SimSun" w:hint="eastAsia"/>
                  <w:lang w:eastAsia="zh-CN"/>
                </w:rPr>
                <w:t xml:space="preserve"> </w:t>
              </w:r>
              <w:r>
                <w:rPr>
                  <w:rFonts w:eastAsia="SimSun"/>
                  <w:lang w:eastAsia="zh-CN"/>
                </w:rPr>
                <w:t>Agree with Ericsson.</w:t>
              </w:r>
            </w:ins>
          </w:p>
        </w:tc>
      </w:tr>
      <w:tr w:rsidR="00871F47" w14:paraId="73C00480" w14:textId="77777777">
        <w:tc>
          <w:tcPr>
            <w:tcW w:w="1885" w:type="dxa"/>
          </w:tcPr>
          <w:p w14:paraId="416446CC" w14:textId="77777777" w:rsidR="00871F47" w:rsidRDefault="00E50D3A">
            <w:pPr>
              <w:rPr>
                <w:rFonts w:eastAsia="SimSun"/>
                <w:lang w:eastAsia="zh-CN"/>
              </w:rPr>
            </w:pPr>
            <w:r>
              <w:rPr>
                <w:rFonts w:eastAsia="SimSun"/>
                <w:lang w:eastAsia="zh-CN"/>
              </w:rPr>
              <w:t>Nokia</w:t>
            </w:r>
          </w:p>
        </w:tc>
        <w:tc>
          <w:tcPr>
            <w:tcW w:w="1049" w:type="dxa"/>
          </w:tcPr>
          <w:p w14:paraId="3EFCE5B6" w14:textId="77777777" w:rsidR="00871F47" w:rsidRDefault="00E50D3A">
            <w:pPr>
              <w:rPr>
                <w:rFonts w:eastAsia="SimSun"/>
                <w:lang w:eastAsia="zh-CN"/>
              </w:rPr>
            </w:pPr>
            <w:r>
              <w:rPr>
                <w:rFonts w:eastAsia="SimSun"/>
                <w:lang w:eastAsia="zh-CN"/>
              </w:rPr>
              <w:t>Option a</w:t>
            </w:r>
          </w:p>
        </w:tc>
        <w:tc>
          <w:tcPr>
            <w:tcW w:w="6697" w:type="dxa"/>
          </w:tcPr>
          <w:p w14:paraId="07055CA6" w14:textId="77777777" w:rsidR="00871F47" w:rsidRDefault="00E50D3A">
            <w:pPr>
              <w:rPr>
                <w:rFonts w:eastAsia="SimSun"/>
                <w:lang w:eastAsia="zh-CN"/>
              </w:rPr>
            </w:pPr>
            <w:r>
              <w:rPr>
                <w:rFonts w:eastAsia="SimSun"/>
                <w:lang w:eastAsia="zh-CN"/>
              </w:rPr>
              <w:t xml:space="preserve">Since it is possible to multiplex SR into PUSCH, we can deliver the MAC PDU to PHY anyway and allow the PHY to decide how to deal with this SR (e.g. cancelling/pre-empting </w:t>
            </w:r>
            <w:proofErr w:type="gramStart"/>
            <w:r>
              <w:rPr>
                <w:rFonts w:eastAsia="SimSun"/>
                <w:lang w:eastAsia="zh-CN"/>
              </w:rPr>
              <w:t>PUSCH, or</w:t>
            </w:r>
            <w:proofErr w:type="gramEnd"/>
            <w:r>
              <w:rPr>
                <w:rFonts w:eastAsia="SimSun"/>
                <w:lang w:eastAsia="zh-CN"/>
              </w:rPr>
              <w:t xml:space="preserve"> multiplex the SR by puncturing/rate-matching. The details are up to RAN1 to decide. To assist the decision making of PHY, the MAC should forward the information relating to LCH priority of both SR and UL-SCH.</w:t>
            </w:r>
          </w:p>
        </w:tc>
      </w:tr>
      <w:tr w:rsidR="00871F47" w14:paraId="0CD9031F" w14:textId="77777777">
        <w:tc>
          <w:tcPr>
            <w:tcW w:w="1885" w:type="dxa"/>
          </w:tcPr>
          <w:p w14:paraId="2879852F" w14:textId="77777777" w:rsidR="00871F47" w:rsidRDefault="00E50D3A">
            <w:pPr>
              <w:rPr>
                <w:rFonts w:eastAsia="SimSun"/>
                <w:lang w:eastAsia="zh-CN"/>
              </w:rPr>
            </w:pPr>
            <w:r>
              <w:rPr>
                <w:lang w:eastAsia="ja-JP"/>
              </w:rPr>
              <w:t>InterDigital</w:t>
            </w:r>
          </w:p>
        </w:tc>
        <w:tc>
          <w:tcPr>
            <w:tcW w:w="1049" w:type="dxa"/>
          </w:tcPr>
          <w:p w14:paraId="58F71817" w14:textId="77777777" w:rsidR="00871F47" w:rsidRDefault="00E50D3A">
            <w:pPr>
              <w:rPr>
                <w:rFonts w:eastAsia="SimSun"/>
                <w:lang w:eastAsia="zh-CN"/>
              </w:rPr>
            </w:pPr>
            <w:r>
              <w:t>Option a</w:t>
            </w:r>
          </w:p>
        </w:tc>
        <w:tc>
          <w:tcPr>
            <w:tcW w:w="6697" w:type="dxa"/>
          </w:tcPr>
          <w:p w14:paraId="1A641727" w14:textId="77777777" w:rsidR="00871F47" w:rsidRDefault="00E50D3A">
            <w:pPr>
              <w:rPr>
                <w:rFonts w:eastAsia="SimSun"/>
                <w:lang w:eastAsia="zh-CN"/>
              </w:rPr>
            </w:pPr>
            <w:r>
              <w:rPr>
                <w:lang w:eastAsia="ja-JP"/>
              </w:rPr>
              <w:t xml:space="preserve">PHY can </w:t>
            </w:r>
            <w:r>
              <w:rPr>
                <w:lang w:val="en-US"/>
              </w:rPr>
              <w:t>multiplex SR in the PUSCH transmission (similarly to other UCI), puncture the PUSCH transmission by the SR transmission, or drop the deprioritized PDU transmission all together. Handling the conflicting transmissions can be determined at the physical layer.</w:t>
            </w:r>
          </w:p>
        </w:tc>
      </w:tr>
      <w:tr w:rsidR="00871F47" w14:paraId="58178E7E" w14:textId="77777777">
        <w:tc>
          <w:tcPr>
            <w:tcW w:w="1885" w:type="dxa"/>
          </w:tcPr>
          <w:p w14:paraId="7C596877" w14:textId="77777777" w:rsidR="00871F47" w:rsidRDefault="00E50D3A">
            <w:pPr>
              <w:rPr>
                <w:rFonts w:eastAsia="SimSun"/>
                <w:lang w:eastAsia="zh-CN"/>
              </w:rPr>
            </w:pPr>
            <w:r>
              <w:rPr>
                <w:rFonts w:eastAsia="SimSun" w:hint="eastAsia"/>
                <w:lang w:eastAsia="zh-CN"/>
              </w:rPr>
              <w:t>Huawei</w:t>
            </w:r>
          </w:p>
        </w:tc>
        <w:tc>
          <w:tcPr>
            <w:tcW w:w="1049" w:type="dxa"/>
          </w:tcPr>
          <w:p w14:paraId="0D09A3E1" w14:textId="77777777" w:rsidR="00871F47" w:rsidRDefault="00E50D3A">
            <w:pPr>
              <w:rPr>
                <w:rFonts w:eastAsia="SimSun"/>
                <w:lang w:eastAsia="zh-CN"/>
              </w:rPr>
            </w:pPr>
            <w:r>
              <w:rPr>
                <w:rFonts w:eastAsia="SimSun" w:hint="eastAsia"/>
                <w:lang w:eastAsia="zh-CN"/>
              </w:rPr>
              <w:t>Option a</w:t>
            </w:r>
          </w:p>
        </w:tc>
        <w:tc>
          <w:tcPr>
            <w:tcW w:w="6697" w:type="dxa"/>
          </w:tcPr>
          <w:p w14:paraId="45E0B1F3" w14:textId="77777777" w:rsidR="00871F47" w:rsidRDefault="00E50D3A">
            <w:pPr>
              <w:rPr>
                <w:rFonts w:eastAsia="SimSun"/>
                <w:lang w:eastAsia="zh-CN"/>
              </w:rPr>
            </w:pPr>
            <w:r>
              <w:rPr>
                <w:rFonts w:eastAsia="SimSun" w:hint="eastAsia"/>
                <w:lang w:eastAsia="zh-CN"/>
              </w:rPr>
              <w:t>M</w:t>
            </w:r>
            <w:r>
              <w:rPr>
                <w:rFonts w:eastAsia="SimSun"/>
                <w:lang w:eastAsia="zh-CN"/>
              </w:rPr>
              <w:t>AC PDU can be delivered to PHY and it is up to PHY to do prioritization.</w:t>
            </w:r>
          </w:p>
        </w:tc>
      </w:tr>
      <w:tr w:rsidR="00871F47" w14:paraId="21B76847" w14:textId="77777777">
        <w:tc>
          <w:tcPr>
            <w:tcW w:w="1885" w:type="dxa"/>
          </w:tcPr>
          <w:p w14:paraId="1AC26219" w14:textId="77777777" w:rsidR="00871F47" w:rsidRDefault="00E50D3A">
            <w:pPr>
              <w:rPr>
                <w:rFonts w:eastAsia="SimSun"/>
                <w:lang w:val="en-US" w:eastAsia="zh-CN"/>
              </w:rPr>
            </w:pPr>
            <w:r>
              <w:rPr>
                <w:rFonts w:eastAsia="SimSun" w:hint="eastAsia"/>
                <w:lang w:val="en-US" w:eastAsia="zh-CN"/>
              </w:rPr>
              <w:t>ZTE</w:t>
            </w:r>
          </w:p>
        </w:tc>
        <w:tc>
          <w:tcPr>
            <w:tcW w:w="1049" w:type="dxa"/>
          </w:tcPr>
          <w:p w14:paraId="2E3A2942" w14:textId="77777777" w:rsidR="00871F47" w:rsidRDefault="00E50D3A">
            <w:pPr>
              <w:rPr>
                <w:rFonts w:eastAsia="SimSun"/>
                <w:lang w:val="en-US" w:eastAsia="zh-CN"/>
              </w:rPr>
            </w:pPr>
            <w:r>
              <w:rPr>
                <w:rFonts w:eastAsia="SimSun" w:hint="eastAsia"/>
                <w:lang w:val="en-US" w:eastAsia="zh-CN"/>
              </w:rPr>
              <w:t>Option c</w:t>
            </w:r>
          </w:p>
        </w:tc>
        <w:tc>
          <w:tcPr>
            <w:tcW w:w="6697" w:type="dxa"/>
          </w:tcPr>
          <w:p w14:paraId="084D8A18" w14:textId="77777777" w:rsidR="00871F47" w:rsidRDefault="00E50D3A">
            <w:pPr>
              <w:rPr>
                <w:rFonts w:eastAsia="SimSun"/>
                <w:lang w:eastAsia="zh-CN"/>
              </w:rPr>
            </w:pPr>
            <w:r>
              <w:rPr>
                <w:rFonts w:eastAsia="SimSun" w:hint="eastAsia"/>
                <w:lang w:val="en-US" w:eastAsia="zh-CN"/>
              </w:rPr>
              <w:t xml:space="preserve">Once a MAC PDU is generated (after the LCP procedure), it shall be delivered to PHY. If the MAC PDU has not been generated, it shall not be generated, thus </w:t>
            </w:r>
            <w:r>
              <w:rPr>
                <w:rFonts w:eastAsia="SimSun" w:hint="eastAsia"/>
                <w:lang w:val="en-US" w:eastAsia="zh-CN"/>
              </w:rPr>
              <w:lastRenderedPageBreak/>
              <w:t>will not be delivered to PHY.</w:t>
            </w:r>
          </w:p>
        </w:tc>
      </w:tr>
      <w:tr w:rsidR="000D0E9E" w14:paraId="40B4E0E3" w14:textId="77777777">
        <w:tc>
          <w:tcPr>
            <w:tcW w:w="1885" w:type="dxa"/>
          </w:tcPr>
          <w:p w14:paraId="1600945C" w14:textId="4370BF89" w:rsidR="000D0E9E" w:rsidRDefault="000D0E9E" w:rsidP="000D0E9E">
            <w:pPr>
              <w:rPr>
                <w:rFonts w:eastAsia="SimSun"/>
                <w:lang w:val="en-US" w:eastAsia="zh-CN"/>
              </w:rPr>
            </w:pPr>
            <w:r>
              <w:rPr>
                <w:rFonts w:hint="eastAsia"/>
                <w:lang w:eastAsia="zh-CN"/>
              </w:rPr>
              <w:lastRenderedPageBreak/>
              <w:t>OPPO</w:t>
            </w:r>
          </w:p>
        </w:tc>
        <w:tc>
          <w:tcPr>
            <w:tcW w:w="1049" w:type="dxa"/>
          </w:tcPr>
          <w:p w14:paraId="2F484984" w14:textId="5770C249" w:rsidR="000D0E9E" w:rsidRDefault="000D0E9E" w:rsidP="000D0E9E">
            <w:pPr>
              <w:rPr>
                <w:rFonts w:eastAsia="SimSun"/>
                <w:lang w:val="en-US" w:eastAsia="zh-CN"/>
              </w:rPr>
            </w:pPr>
            <w:r>
              <w:rPr>
                <w:lang w:eastAsia="zh-CN"/>
              </w:rPr>
              <w:t>O</w:t>
            </w:r>
            <w:r>
              <w:rPr>
                <w:rFonts w:hint="eastAsia"/>
                <w:lang w:eastAsia="zh-CN"/>
              </w:rPr>
              <w:t xml:space="preserve">ption </w:t>
            </w:r>
            <w:r>
              <w:rPr>
                <w:lang w:eastAsia="zh-CN"/>
              </w:rPr>
              <w:t>c</w:t>
            </w:r>
          </w:p>
        </w:tc>
        <w:tc>
          <w:tcPr>
            <w:tcW w:w="6697" w:type="dxa"/>
          </w:tcPr>
          <w:p w14:paraId="03391A5C" w14:textId="631DB6B1" w:rsidR="000D0E9E" w:rsidRPr="000D0E9E" w:rsidRDefault="000D0E9E" w:rsidP="000D0E9E">
            <w:pPr>
              <w:rPr>
                <w:rFonts w:eastAsia="SimSun"/>
                <w:lang w:eastAsia="zh-CN"/>
              </w:rPr>
            </w:pPr>
            <w:r w:rsidRPr="003E1262">
              <w:rPr>
                <w:lang w:eastAsia="zh-CN"/>
              </w:rPr>
              <w:t>Two cases can be considered for SR overlapping to PUSCH, one is SR triggered after MAC PDU assembly and another is SR triggered before MAC PDU assembly. For the first one, MAC can deliver the MAC PDU to PHY and hope PHY can transmit SR and MAC PDU together. For the second one, if the priority of MAC PDU is lower than the priority of SR, it is better not to deliver it to PHY, since SR transmission reliability may be decreased and the case where SR and the deprioritized MAC PDU transmit together will not happen all the time.</w:t>
            </w:r>
          </w:p>
        </w:tc>
      </w:tr>
      <w:tr w:rsidR="00232E4D" w14:paraId="5A6F3260" w14:textId="77777777">
        <w:tc>
          <w:tcPr>
            <w:tcW w:w="1885" w:type="dxa"/>
          </w:tcPr>
          <w:p w14:paraId="2AE30869" w14:textId="76EC6284" w:rsidR="00232E4D" w:rsidRDefault="00232E4D" w:rsidP="000D0E9E">
            <w:pPr>
              <w:rPr>
                <w:lang w:eastAsia="ko-KR"/>
              </w:rPr>
            </w:pPr>
            <w:r>
              <w:rPr>
                <w:rFonts w:hint="eastAsia"/>
                <w:lang w:eastAsia="ko-KR"/>
              </w:rPr>
              <w:t>Samsung</w:t>
            </w:r>
          </w:p>
        </w:tc>
        <w:tc>
          <w:tcPr>
            <w:tcW w:w="1049" w:type="dxa"/>
          </w:tcPr>
          <w:p w14:paraId="62C660C2" w14:textId="5D2DA9D1" w:rsidR="00232E4D" w:rsidRDefault="00232E4D" w:rsidP="000D0E9E">
            <w:pPr>
              <w:rPr>
                <w:lang w:eastAsia="ko-KR"/>
              </w:rPr>
            </w:pPr>
            <w:r>
              <w:rPr>
                <w:rFonts w:hint="eastAsia"/>
                <w:lang w:eastAsia="ko-KR"/>
              </w:rPr>
              <w:t>Option a</w:t>
            </w:r>
          </w:p>
        </w:tc>
        <w:tc>
          <w:tcPr>
            <w:tcW w:w="6697" w:type="dxa"/>
          </w:tcPr>
          <w:p w14:paraId="6F7AF0A7" w14:textId="536823AE" w:rsidR="00232E4D" w:rsidRPr="003E1262" w:rsidRDefault="00232E4D" w:rsidP="000D0E9E">
            <w:pPr>
              <w:rPr>
                <w:lang w:eastAsia="zh-CN"/>
              </w:rPr>
            </w:pPr>
            <w:r>
              <w:rPr>
                <w:rFonts w:hint="eastAsia"/>
                <w:lang w:eastAsia="ko-KR"/>
              </w:rPr>
              <w:t xml:space="preserve">If SR can be multiplexed with PUSCH, the MAC PDU should be delivered to PHY. Otherwise, the processing of MAC PDU is not necessary. </w:t>
            </w:r>
            <w:proofErr w:type="gramStart"/>
            <w:r>
              <w:rPr>
                <w:rFonts w:hint="eastAsia"/>
                <w:lang w:eastAsia="ko-KR"/>
              </w:rPr>
              <w:t>Also</w:t>
            </w:r>
            <w:proofErr w:type="gramEnd"/>
            <w:r>
              <w:rPr>
                <w:rFonts w:hint="eastAsia"/>
                <w:lang w:eastAsia="ko-KR"/>
              </w:rPr>
              <w:t xml:space="preserve"> we prefer to have a common solution with CG/CG and CG/DG collisions.</w:t>
            </w:r>
          </w:p>
        </w:tc>
      </w:tr>
      <w:tr w:rsidR="00682C0A" w14:paraId="0CED1E03" w14:textId="77777777">
        <w:tc>
          <w:tcPr>
            <w:tcW w:w="1885" w:type="dxa"/>
          </w:tcPr>
          <w:p w14:paraId="2FB4BC27" w14:textId="66C86B5A" w:rsidR="00682C0A" w:rsidRDefault="00682C0A" w:rsidP="00682C0A">
            <w:pPr>
              <w:rPr>
                <w:lang w:eastAsia="ko-KR"/>
              </w:rPr>
            </w:pPr>
            <w:r>
              <w:rPr>
                <w:rFonts w:eastAsia="PMingLiU" w:hint="eastAsia"/>
                <w:lang w:eastAsia="zh-TW"/>
              </w:rPr>
              <w:t>III</w:t>
            </w:r>
          </w:p>
        </w:tc>
        <w:tc>
          <w:tcPr>
            <w:tcW w:w="1049" w:type="dxa"/>
          </w:tcPr>
          <w:p w14:paraId="43A2FE4F" w14:textId="31CB583A" w:rsidR="00682C0A" w:rsidRDefault="00682C0A" w:rsidP="000D0E9E">
            <w:pPr>
              <w:rPr>
                <w:lang w:eastAsia="ko-KR"/>
              </w:rPr>
            </w:pPr>
            <w:r>
              <w:rPr>
                <w:rFonts w:eastAsia="PMingLiU"/>
                <w:lang w:eastAsia="zh-TW"/>
              </w:rPr>
              <w:t>O</w:t>
            </w:r>
            <w:r>
              <w:rPr>
                <w:rFonts w:eastAsia="PMingLiU" w:hint="eastAsia"/>
                <w:lang w:eastAsia="zh-TW"/>
              </w:rPr>
              <w:t>ption b</w:t>
            </w:r>
          </w:p>
        </w:tc>
        <w:tc>
          <w:tcPr>
            <w:tcW w:w="6697" w:type="dxa"/>
          </w:tcPr>
          <w:p w14:paraId="5F02E3E1" w14:textId="61047E90" w:rsidR="00682C0A" w:rsidRDefault="00682C0A" w:rsidP="000D0E9E">
            <w:pPr>
              <w:rPr>
                <w:lang w:eastAsia="ko-KR"/>
              </w:rPr>
            </w:pPr>
            <w:r>
              <w:rPr>
                <w:rFonts w:eastAsia="PMingLiU" w:hint="eastAsia"/>
                <w:lang w:eastAsia="zh-TW"/>
              </w:rPr>
              <w:t xml:space="preserve">PUSCH to be </w:t>
            </w:r>
            <w:r>
              <w:rPr>
                <w:rFonts w:eastAsia="PMingLiU"/>
                <w:lang w:eastAsia="zh-TW"/>
              </w:rPr>
              <w:t>puncture</w:t>
            </w:r>
            <w:r>
              <w:rPr>
                <w:rFonts w:eastAsia="PMingLiU" w:hint="eastAsia"/>
                <w:lang w:eastAsia="zh-TW"/>
              </w:rPr>
              <w:t xml:space="preserve">d or multiplexed by SR should be studied by RAN1. </w:t>
            </w:r>
            <w:r>
              <w:rPr>
                <w:rFonts w:eastAsia="PMingLiU"/>
                <w:lang w:eastAsia="zh-TW"/>
              </w:rPr>
              <w:t>T</w:t>
            </w:r>
            <w:r>
              <w:rPr>
                <w:rFonts w:eastAsia="PMingLiU" w:hint="eastAsia"/>
                <w:lang w:eastAsia="zh-TW"/>
              </w:rPr>
              <w:t xml:space="preserve">o simply PHY process, MAC PDU/SR should not be delivered to PHY if it is not intended to be transmitted. </w:t>
            </w:r>
          </w:p>
        </w:tc>
      </w:tr>
      <w:tr w:rsidR="00561AD8" w14:paraId="66257D2A" w14:textId="77777777">
        <w:tc>
          <w:tcPr>
            <w:tcW w:w="1885" w:type="dxa"/>
          </w:tcPr>
          <w:p w14:paraId="0ECA37BA" w14:textId="1EEFF0B1" w:rsidR="00561AD8" w:rsidRDefault="00561AD8" w:rsidP="00561AD8">
            <w:pPr>
              <w:rPr>
                <w:rFonts w:eastAsia="PMingLiU"/>
                <w:lang w:eastAsia="zh-TW"/>
              </w:rPr>
            </w:pPr>
            <w:r>
              <w:rPr>
                <w:rFonts w:eastAsiaTheme="minorEastAsia" w:hint="eastAsia"/>
                <w:lang w:eastAsia="ja-JP"/>
              </w:rPr>
              <w:t>NEC</w:t>
            </w:r>
          </w:p>
        </w:tc>
        <w:tc>
          <w:tcPr>
            <w:tcW w:w="1049" w:type="dxa"/>
          </w:tcPr>
          <w:p w14:paraId="7EC88EDE" w14:textId="75F186B2" w:rsidR="00561AD8" w:rsidRDefault="00561AD8" w:rsidP="00561AD8">
            <w:pPr>
              <w:rPr>
                <w:rFonts w:eastAsia="PMingLiU"/>
                <w:lang w:eastAsia="zh-TW"/>
              </w:rPr>
            </w:pPr>
            <w:r>
              <w:rPr>
                <w:rFonts w:eastAsiaTheme="minorEastAsia" w:hint="eastAsia"/>
                <w:lang w:eastAsia="ja-JP"/>
              </w:rPr>
              <w:t>Option a</w:t>
            </w:r>
          </w:p>
        </w:tc>
        <w:tc>
          <w:tcPr>
            <w:tcW w:w="6697" w:type="dxa"/>
          </w:tcPr>
          <w:p w14:paraId="6F1DD29B" w14:textId="4DC9570B" w:rsidR="00561AD8" w:rsidRDefault="00561AD8" w:rsidP="00561AD8">
            <w:pPr>
              <w:rPr>
                <w:rFonts w:eastAsia="PMingLiU"/>
                <w:lang w:eastAsia="zh-TW"/>
              </w:rPr>
            </w:pPr>
            <w:r>
              <w:rPr>
                <w:rFonts w:eastAsiaTheme="minorEastAsia" w:hint="eastAsia"/>
                <w:lang w:eastAsia="ja-JP"/>
              </w:rPr>
              <w:t>As pointed out by docomo, there may be some wast</w:t>
            </w:r>
            <w:r>
              <w:rPr>
                <w:rFonts w:eastAsiaTheme="minorEastAsia"/>
                <w:lang w:eastAsia="ja-JP"/>
              </w:rPr>
              <w:t>e</w:t>
            </w:r>
            <w:r>
              <w:rPr>
                <w:rFonts w:eastAsiaTheme="minorEastAsia" w:hint="eastAsia"/>
                <w:lang w:eastAsia="ja-JP"/>
              </w:rPr>
              <w:t xml:space="preserve"> of UE processing</w:t>
            </w:r>
            <w:r>
              <w:rPr>
                <w:rFonts w:eastAsiaTheme="minorEastAsia"/>
                <w:lang w:eastAsia="ja-JP"/>
              </w:rPr>
              <w:t xml:space="preserve"> in Option a</w:t>
            </w:r>
            <w:r>
              <w:rPr>
                <w:rFonts w:eastAsiaTheme="minorEastAsia" w:hint="eastAsia"/>
                <w:lang w:eastAsia="ja-JP"/>
              </w:rPr>
              <w:t xml:space="preserve">. </w:t>
            </w:r>
            <w:r>
              <w:rPr>
                <w:rFonts w:eastAsiaTheme="minorEastAsia"/>
                <w:lang w:eastAsia="ja-JP"/>
              </w:rPr>
              <w:t xml:space="preserve">On the other hand, option b tends to be sub-optimum in terms of the throughput performance. For the confirmation of the expected PHY behaviour according to Option a, it may be good to send </w:t>
            </w:r>
            <w:proofErr w:type="gramStart"/>
            <w:r>
              <w:rPr>
                <w:rFonts w:eastAsiaTheme="minorEastAsia"/>
                <w:lang w:eastAsia="ja-JP"/>
              </w:rPr>
              <w:t>an</w:t>
            </w:r>
            <w:proofErr w:type="gramEnd"/>
            <w:r>
              <w:rPr>
                <w:rFonts w:eastAsiaTheme="minorEastAsia"/>
                <w:lang w:eastAsia="ja-JP"/>
              </w:rPr>
              <w:t xml:space="preserve"> LS to RAN1 (with some issues, if any).</w:t>
            </w:r>
          </w:p>
        </w:tc>
      </w:tr>
      <w:tr w:rsidR="00DB448B" w14:paraId="79FB8C68" w14:textId="77777777">
        <w:tc>
          <w:tcPr>
            <w:tcW w:w="1885" w:type="dxa"/>
          </w:tcPr>
          <w:p w14:paraId="06807389" w14:textId="23A39701" w:rsidR="00DB448B" w:rsidRDefault="00DB448B" w:rsidP="00561AD8">
            <w:pPr>
              <w:rPr>
                <w:rFonts w:eastAsiaTheme="minorEastAsia"/>
                <w:lang w:eastAsia="ja-JP"/>
              </w:rPr>
            </w:pPr>
            <w:r>
              <w:rPr>
                <w:rFonts w:eastAsiaTheme="minorEastAsia"/>
                <w:lang w:eastAsia="ja-JP"/>
              </w:rPr>
              <w:t>Apple</w:t>
            </w:r>
          </w:p>
        </w:tc>
        <w:tc>
          <w:tcPr>
            <w:tcW w:w="1049" w:type="dxa"/>
          </w:tcPr>
          <w:p w14:paraId="08DCF270" w14:textId="23B7A240" w:rsidR="00DB448B" w:rsidRDefault="00DB448B" w:rsidP="00561AD8">
            <w:pPr>
              <w:rPr>
                <w:rFonts w:eastAsiaTheme="minorEastAsia"/>
                <w:lang w:eastAsia="ja-JP"/>
              </w:rPr>
            </w:pPr>
            <w:r>
              <w:rPr>
                <w:rFonts w:eastAsiaTheme="minorEastAsia"/>
                <w:lang w:eastAsia="ja-JP"/>
              </w:rPr>
              <w:t>Option a/b</w:t>
            </w:r>
          </w:p>
        </w:tc>
        <w:tc>
          <w:tcPr>
            <w:tcW w:w="6697" w:type="dxa"/>
          </w:tcPr>
          <w:p w14:paraId="1F4D77D9" w14:textId="5B572E9E" w:rsidR="00DB448B" w:rsidRDefault="00DB448B" w:rsidP="00561AD8">
            <w:pPr>
              <w:rPr>
                <w:rFonts w:eastAsiaTheme="minorEastAsia"/>
                <w:lang w:eastAsia="ja-JP"/>
              </w:rPr>
            </w:pPr>
            <w:r>
              <w:rPr>
                <w:rFonts w:eastAsiaTheme="minorEastAsia"/>
                <w:lang w:eastAsia="ja-JP"/>
              </w:rPr>
              <w:t xml:space="preserve">It’s dependent on whether PHY can multiplex SR and PUSCH. If Yes, then we prefer option a. </w:t>
            </w:r>
          </w:p>
        </w:tc>
      </w:tr>
      <w:tr w:rsidR="000B2429" w14:paraId="1A9CF4D8" w14:textId="77777777">
        <w:tc>
          <w:tcPr>
            <w:tcW w:w="1885" w:type="dxa"/>
          </w:tcPr>
          <w:p w14:paraId="568E16B2" w14:textId="18FAADF2" w:rsidR="000B2429" w:rsidRDefault="000B2429" w:rsidP="000B2429">
            <w:pPr>
              <w:rPr>
                <w:rFonts w:eastAsiaTheme="minorEastAsia"/>
                <w:lang w:eastAsia="ja-JP"/>
              </w:rPr>
            </w:pPr>
            <w:r>
              <w:rPr>
                <w:rFonts w:eastAsiaTheme="minorEastAsia" w:hint="eastAsia"/>
                <w:lang w:eastAsia="ja-JP"/>
              </w:rPr>
              <w:t>Intel</w:t>
            </w:r>
          </w:p>
        </w:tc>
        <w:tc>
          <w:tcPr>
            <w:tcW w:w="1049" w:type="dxa"/>
          </w:tcPr>
          <w:p w14:paraId="240997E9" w14:textId="63EFD914" w:rsidR="000B2429" w:rsidRDefault="000B2429" w:rsidP="000B2429">
            <w:pPr>
              <w:rPr>
                <w:rFonts w:eastAsiaTheme="minorEastAsia"/>
                <w:lang w:eastAsia="ja-JP"/>
              </w:rPr>
            </w:pPr>
            <w:r>
              <w:rPr>
                <w:rFonts w:hint="eastAsia"/>
              </w:rPr>
              <w:t>Optio</w:t>
            </w:r>
            <w:r>
              <w:t>n a</w:t>
            </w:r>
          </w:p>
        </w:tc>
        <w:tc>
          <w:tcPr>
            <w:tcW w:w="6697" w:type="dxa"/>
          </w:tcPr>
          <w:p w14:paraId="1F15990B" w14:textId="0367CF01" w:rsidR="000B2429" w:rsidRDefault="000B2429" w:rsidP="000B2429">
            <w:pPr>
              <w:rPr>
                <w:rFonts w:eastAsiaTheme="minorEastAsia"/>
                <w:lang w:eastAsia="ja-JP"/>
              </w:rPr>
            </w:pPr>
            <w:r>
              <w:rPr>
                <w:rFonts w:eastAsiaTheme="minorEastAsia" w:hint="eastAsia"/>
                <w:lang w:eastAsia="ja-JP"/>
              </w:rPr>
              <w:t>We pref</w:t>
            </w:r>
            <w:r>
              <w:rPr>
                <w:rFonts w:eastAsiaTheme="minorEastAsia"/>
                <w:lang w:eastAsia="ja-JP"/>
              </w:rPr>
              <w:t>er that MAC PDU is delivered to PHY. How to handle the MAC PDU can be discussed by RAN1.</w:t>
            </w:r>
          </w:p>
        </w:tc>
      </w:tr>
      <w:tr w:rsidR="00151EB6" w14:paraId="25E3EABF" w14:textId="77777777">
        <w:tc>
          <w:tcPr>
            <w:tcW w:w="1885" w:type="dxa"/>
          </w:tcPr>
          <w:p w14:paraId="287D9A8D" w14:textId="6374D584" w:rsidR="00151EB6" w:rsidRDefault="00151EB6" w:rsidP="00151EB6">
            <w:pPr>
              <w:rPr>
                <w:rFonts w:eastAsiaTheme="minorEastAsia"/>
                <w:lang w:eastAsia="ja-JP"/>
              </w:rPr>
            </w:pPr>
            <w:r>
              <w:t>MediaTek</w:t>
            </w:r>
          </w:p>
        </w:tc>
        <w:tc>
          <w:tcPr>
            <w:tcW w:w="1049" w:type="dxa"/>
          </w:tcPr>
          <w:p w14:paraId="759EE8CA" w14:textId="1430250A" w:rsidR="00151EB6" w:rsidRDefault="00151EB6" w:rsidP="00151EB6">
            <w:r>
              <w:t>Option b</w:t>
            </w:r>
          </w:p>
        </w:tc>
        <w:tc>
          <w:tcPr>
            <w:tcW w:w="6697" w:type="dxa"/>
          </w:tcPr>
          <w:p w14:paraId="16099C52" w14:textId="77777777" w:rsidR="00151EB6" w:rsidRDefault="00151EB6" w:rsidP="00151EB6">
            <w:r>
              <w:t xml:space="preserve">MAC should only provide a PDU to PHY if its transmission is intended. In this case, as MAC knows that data transmission will not take place, there is no point in requiring MAC to perform LCP unnecessarily and deliver a PDU to PHY. </w:t>
            </w:r>
          </w:p>
          <w:p w14:paraId="6C5577DB" w14:textId="08DF2EFC" w:rsidR="00151EB6" w:rsidRDefault="009D3E8A" w:rsidP="009D3E8A">
            <w:pPr>
              <w:rPr>
                <w:rFonts w:eastAsiaTheme="minorEastAsia"/>
                <w:lang w:eastAsia="ja-JP"/>
              </w:rPr>
            </w:pPr>
            <w:r>
              <w:t>Furthermore, d</w:t>
            </w:r>
            <w:r w:rsidR="00151EB6">
              <w:t>elivering the PDU to PHY unnecessarily adds delays to data transmission, as data will be stuck in a HARQ buffer awaiting a retransmission grant for that HARQ process. If the PDU is not sent to PHY, data remains in L2, ready for transmission on any UL grant.</w:t>
            </w:r>
          </w:p>
        </w:tc>
      </w:tr>
      <w:tr w:rsidR="0038496F" w14:paraId="76756C55" w14:textId="77777777">
        <w:tc>
          <w:tcPr>
            <w:tcW w:w="1885" w:type="dxa"/>
          </w:tcPr>
          <w:p w14:paraId="3A5243FA" w14:textId="5996F6F3" w:rsidR="0038496F" w:rsidRDefault="0038496F" w:rsidP="00151EB6">
            <w:r>
              <w:t>Panasonic</w:t>
            </w:r>
          </w:p>
        </w:tc>
        <w:tc>
          <w:tcPr>
            <w:tcW w:w="1049" w:type="dxa"/>
          </w:tcPr>
          <w:p w14:paraId="01068FD6" w14:textId="466FBA7B" w:rsidR="0038496F" w:rsidRDefault="0038496F" w:rsidP="00151EB6">
            <w:r>
              <w:t>Option a</w:t>
            </w:r>
          </w:p>
        </w:tc>
        <w:tc>
          <w:tcPr>
            <w:tcW w:w="6697" w:type="dxa"/>
          </w:tcPr>
          <w:p w14:paraId="73C8B930" w14:textId="28909421" w:rsidR="0038496F" w:rsidRDefault="0038496F" w:rsidP="00151EB6">
            <w:r>
              <w:t>Agree with Ericsson</w:t>
            </w:r>
          </w:p>
        </w:tc>
      </w:tr>
      <w:tr w:rsidR="00155537" w14:paraId="1846804C" w14:textId="77777777" w:rsidTr="00695C80">
        <w:tc>
          <w:tcPr>
            <w:tcW w:w="1885" w:type="dxa"/>
          </w:tcPr>
          <w:p w14:paraId="1CF1AC2C" w14:textId="77777777" w:rsidR="00155537" w:rsidRPr="00DE3482" w:rsidRDefault="00155537" w:rsidP="00695C80">
            <w:pPr>
              <w:rPr>
                <w:rFonts w:eastAsia="SimSun"/>
                <w:lang w:eastAsia="zh-CN"/>
              </w:rPr>
            </w:pPr>
            <w:r>
              <w:rPr>
                <w:rFonts w:eastAsia="SimSun" w:hint="eastAsia"/>
                <w:lang w:eastAsia="zh-CN"/>
              </w:rPr>
              <w:t>Sharp</w:t>
            </w:r>
          </w:p>
        </w:tc>
        <w:tc>
          <w:tcPr>
            <w:tcW w:w="1049" w:type="dxa"/>
          </w:tcPr>
          <w:p w14:paraId="7E66E282" w14:textId="77777777" w:rsidR="00155537" w:rsidRPr="00DE3482" w:rsidRDefault="00155537" w:rsidP="00695C80">
            <w:pPr>
              <w:rPr>
                <w:rFonts w:eastAsia="SimSun"/>
                <w:lang w:eastAsia="zh-CN"/>
              </w:rPr>
            </w:pPr>
            <w:r>
              <w:rPr>
                <w:rFonts w:eastAsia="SimSun" w:hint="eastAsia"/>
                <w:lang w:eastAsia="zh-CN"/>
              </w:rPr>
              <w:t>Option a</w:t>
            </w:r>
          </w:p>
        </w:tc>
        <w:tc>
          <w:tcPr>
            <w:tcW w:w="6697" w:type="dxa"/>
          </w:tcPr>
          <w:p w14:paraId="4C0C8B3D" w14:textId="77777777" w:rsidR="00155537" w:rsidRPr="00F36D7B" w:rsidRDefault="00155537" w:rsidP="00695C80">
            <w:pPr>
              <w:rPr>
                <w:rFonts w:eastAsia="SimSun"/>
                <w:lang w:eastAsia="zh-CN"/>
              </w:rPr>
            </w:pPr>
            <w:r>
              <w:rPr>
                <w:rFonts w:eastAsia="SimSun"/>
                <w:lang w:eastAsia="zh-CN"/>
              </w:rPr>
              <w:t>A</w:t>
            </w:r>
            <w:r>
              <w:rPr>
                <w:rFonts w:eastAsia="SimSun" w:hint="eastAsia"/>
                <w:lang w:eastAsia="zh-CN"/>
              </w:rPr>
              <w:t xml:space="preserve">gree with </w:t>
            </w:r>
            <w:r>
              <w:rPr>
                <w:rFonts w:eastAsia="SimSun"/>
                <w:lang w:eastAsia="zh-CN"/>
              </w:rPr>
              <w:t>Eric</w:t>
            </w:r>
            <w:r>
              <w:rPr>
                <w:rFonts w:eastAsia="SimSun" w:hint="eastAsia"/>
                <w:lang w:eastAsia="zh-CN"/>
              </w:rPr>
              <w:t>s</w:t>
            </w:r>
            <w:r>
              <w:rPr>
                <w:rFonts w:eastAsia="SimSun"/>
                <w:lang w:eastAsia="zh-CN"/>
              </w:rPr>
              <w:t>son</w:t>
            </w:r>
            <w:r>
              <w:rPr>
                <w:rFonts w:eastAsia="SimSun" w:hint="eastAsia"/>
                <w:lang w:eastAsia="zh-CN"/>
              </w:rPr>
              <w:t xml:space="preserve"> and Qualcomm.</w:t>
            </w:r>
          </w:p>
        </w:tc>
      </w:tr>
      <w:tr w:rsidR="00695C80" w14:paraId="54938D93" w14:textId="77777777">
        <w:tc>
          <w:tcPr>
            <w:tcW w:w="1885" w:type="dxa"/>
          </w:tcPr>
          <w:p w14:paraId="33B1614D" w14:textId="421BAB80" w:rsidR="00695C80" w:rsidRPr="00155537" w:rsidRDefault="00695C80" w:rsidP="00695C80">
            <w:pPr>
              <w:rPr>
                <w:rFonts w:eastAsiaTheme="minorEastAsia"/>
                <w:lang w:eastAsia="ja-JP"/>
              </w:rPr>
            </w:pPr>
            <w:r>
              <w:rPr>
                <w:rFonts w:eastAsiaTheme="minorEastAsia"/>
                <w:lang w:eastAsia="ja-JP"/>
              </w:rPr>
              <w:t>Convida</w:t>
            </w:r>
          </w:p>
        </w:tc>
        <w:tc>
          <w:tcPr>
            <w:tcW w:w="1049" w:type="dxa"/>
          </w:tcPr>
          <w:p w14:paraId="36EE9E7D" w14:textId="3A8F1C40" w:rsidR="00695C80" w:rsidRDefault="00695C80" w:rsidP="00695C80">
            <w:r>
              <w:t>Option b</w:t>
            </w:r>
          </w:p>
        </w:tc>
        <w:tc>
          <w:tcPr>
            <w:tcW w:w="6697" w:type="dxa"/>
          </w:tcPr>
          <w:p w14:paraId="7B43013D" w14:textId="1F3B996B" w:rsidR="00695C80" w:rsidRDefault="00695C80" w:rsidP="00695C80">
            <w:pPr>
              <w:rPr>
                <w:rFonts w:eastAsiaTheme="minorEastAsia"/>
                <w:lang w:eastAsia="ja-JP"/>
              </w:rPr>
            </w:pPr>
            <w:r>
              <w:rPr>
                <w:rFonts w:eastAsiaTheme="minorEastAsia"/>
                <w:lang w:eastAsia="ja-JP"/>
              </w:rPr>
              <w:t>We have the same view as CATT</w:t>
            </w:r>
          </w:p>
        </w:tc>
      </w:tr>
      <w:bookmarkEnd w:id="274"/>
    </w:tbl>
    <w:p w14:paraId="1428300E" w14:textId="51D21C47" w:rsidR="00871F47" w:rsidRDefault="00871F47">
      <w:pPr>
        <w:rPr>
          <w:ins w:id="291" w:author="Qualcomm (rapporteur)" w:date="2019-08-11T16:02:00Z"/>
          <w:b/>
          <w:bCs/>
        </w:rPr>
      </w:pPr>
    </w:p>
    <w:p w14:paraId="3246A1D9" w14:textId="77777777" w:rsidR="002D0A71" w:rsidRPr="007A68D3" w:rsidRDefault="002D0A71" w:rsidP="002D0A71">
      <w:pPr>
        <w:rPr>
          <w:ins w:id="292" w:author="Qualcomm (rapporteur)" w:date="2019-08-11T16:02:00Z"/>
          <w:color w:val="0070C0"/>
        </w:rPr>
      </w:pPr>
      <w:ins w:id="293" w:author="Qualcomm (rapporteur)" w:date="2019-08-11T16:02:00Z">
        <w:r w:rsidRPr="007A68D3">
          <w:rPr>
            <w:color w:val="0070C0"/>
          </w:rPr>
          <w:t>Summary of companies input: 22 companies provided input to this question.</w:t>
        </w:r>
      </w:ins>
    </w:p>
    <w:p w14:paraId="5ABBDBAB" w14:textId="66A845F1" w:rsidR="002D0A71" w:rsidRPr="007A68D3" w:rsidRDefault="00D44FC6" w:rsidP="002D0A71">
      <w:pPr>
        <w:pStyle w:val="ListParagraph"/>
        <w:numPr>
          <w:ilvl w:val="0"/>
          <w:numId w:val="22"/>
        </w:numPr>
        <w:rPr>
          <w:ins w:id="294" w:author="Qualcomm (rapporteur)" w:date="2019-08-11T16:02:00Z"/>
          <w:color w:val="0070C0"/>
        </w:rPr>
      </w:pPr>
      <w:ins w:id="295" w:author="Qualcomm (rapporteur)" w:date="2019-08-11T16:03:00Z">
        <w:r>
          <w:rPr>
            <w:color w:val="0070C0"/>
          </w:rPr>
          <w:t>13</w:t>
        </w:r>
      </w:ins>
      <w:ins w:id="296" w:author="Qualcomm (rapporteur)" w:date="2019-08-11T16:02:00Z">
        <w:r w:rsidR="002D0A71" w:rsidRPr="007A68D3">
          <w:rPr>
            <w:color w:val="0070C0"/>
          </w:rPr>
          <w:t xml:space="preserve"> companies support (a), </w:t>
        </w:r>
      </w:ins>
    </w:p>
    <w:p w14:paraId="73E72727" w14:textId="062C2BC1" w:rsidR="002D0A71" w:rsidRDefault="00D44FC6" w:rsidP="002D0A71">
      <w:pPr>
        <w:pStyle w:val="ListParagraph"/>
        <w:numPr>
          <w:ilvl w:val="0"/>
          <w:numId w:val="22"/>
        </w:numPr>
        <w:rPr>
          <w:ins w:id="297" w:author="Qualcomm (rapporteur)" w:date="2019-08-11T16:03:00Z"/>
          <w:color w:val="0070C0"/>
        </w:rPr>
      </w:pPr>
      <w:ins w:id="298" w:author="Qualcomm (rapporteur)" w:date="2019-08-11T16:03:00Z">
        <w:r>
          <w:rPr>
            <w:color w:val="0070C0"/>
          </w:rPr>
          <w:t>8</w:t>
        </w:r>
      </w:ins>
      <w:ins w:id="299" w:author="Qualcomm (rapporteur)" w:date="2019-08-11T16:02:00Z">
        <w:r w:rsidR="002D0A71" w:rsidRPr="007A68D3">
          <w:rPr>
            <w:color w:val="0070C0"/>
          </w:rPr>
          <w:t xml:space="preserve"> companies support (</w:t>
        </w:r>
        <w:r w:rsidR="002D0A71">
          <w:rPr>
            <w:color w:val="0070C0"/>
          </w:rPr>
          <w:t>b</w:t>
        </w:r>
        <w:r w:rsidR="002D0A71" w:rsidRPr="007A68D3">
          <w:rPr>
            <w:color w:val="0070C0"/>
          </w:rPr>
          <w:t>).</w:t>
        </w:r>
      </w:ins>
    </w:p>
    <w:p w14:paraId="67974960" w14:textId="3D64BE3C" w:rsidR="00D44FC6" w:rsidRPr="00D44FC6" w:rsidRDefault="00837B2A">
      <w:pPr>
        <w:pStyle w:val="ListParagraph"/>
        <w:numPr>
          <w:ilvl w:val="0"/>
          <w:numId w:val="22"/>
        </w:numPr>
        <w:rPr>
          <w:ins w:id="300" w:author="Qualcomm (rapporteur)" w:date="2019-08-11T16:02:00Z"/>
          <w:color w:val="0070C0"/>
          <w:rPrChange w:id="301" w:author="Qualcomm (rapporteur)" w:date="2019-08-11T16:03:00Z">
            <w:rPr>
              <w:ins w:id="302" w:author="Qualcomm (rapporteur)" w:date="2019-08-11T16:02:00Z"/>
            </w:rPr>
          </w:rPrChange>
        </w:rPr>
      </w:pPr>
      <w:ins w:id="303" w:author="Qualcomm (rapporteur)" w:date="2019-08-11T16:04:00Z">
        <w:r>
          <w:rPr>
            <w:color w:val="0070C0"/>
          </w:rPr>
          <w:t>2</w:t>
        </w:r>
      </w:ins>
      <w:ins w:id="304" w:author="Qualcomm (rapporteur)" w:date="2019-08-11T16:03:00Z">
        <w:r w:rsidR="00D44FC6" w:rsidRPr="007A68D3">
          <w:rPr>
            <w:color w:val="0070C0"/>
          </w:rPr>
          <w:t xml:space="preserve"> companies support (</w:t>
        </w:r>
        <w:r w:rsidR="00D44FC6">
          <w:rPr>
            <w:color w:val="0070C0"/>
          </w:rPr>
          <w:t>c</w:t>
        </w:r>
        <w:r w:rsidR="00D44FC6" w:rsidRPr="007A68D3">
          <w:rPr>
            <w:color w:val="0070C0"/>
          </w:rPr>
          <w:t>).</w:t>
        </w:r>
      </w:ins>
    </w:p>
    <w:p w14:paraId="05D602ED" w14:textId="4C11B429" w:rsidR="002D0A71" w:rsidRPr="007A68D3" w:rsidRDefault="0099453B" w:rsidP="002D0A71">
      <w:pPr>
        <w:rPr>
          <w:ins w:id="305" w:author="Qualcomm (rapporteur)" w:date="2019-08-11T16:02:00Z"/>
          <w:color w:val="0070C0"/>
        </w:rPr>
      </w:pPr>
      <w:ins w:id="306" w:author="Qualcomm (rapporteur)" w:date="2019-08-12T15:17:00Z">
        <w:r>
          <w:rPr>
            <w:color w:val="0070C0"/>
          </w:rPr>
          <w:t>There is no overwhel</w:t>
        </w:r>
      </w:ins>
      <w:ins w:id="307" w:author="Qualcomm (rapporteur)" w:date="2019-08-12T15:18:00Z">
        <w:r>
          <w:rPr>
            <w:color w:val="0070C0"/>
          </w:rPr>
          <w:t>ming support for any option. It may be useful to discuss all the options further during online sessions</w:t>
        </w:r>
      </w:ins>
      <w:ins w:id="308" w:author="Qualcomm (rapporteur)" w:date="2019-08-12T15:21:00Z">
        <w:r w:rsidR="003569D6">
          <w:rPr>
            <w:color w:val="0070C0"/>
          </w:rPr>
          <w:t>, potentially considering any dependenc</w:t>
        </w:r>
      </w:ins>
      <w:ins w:id="309" w:author="Qualcomm (rapporteur)" w:date="2019-08-12T15:25:00Z">
        <w:r w:rsidR="001778A3">
          <w:rPr>
            <w:color w:val="0070C0"/>
          </w:rPr>
          <w:t>ies</w:t>
        </w:r>
      </w:ins>
      <w:ins w:id="310" w:author="Qualcomm (rapporteur)" w:date="2019-08-12T15:21:00Z">
        <w:r w:rsidR="003569D6">
          <w:rPr>
            <w:color w:val="0070C0"/>
          </w:rPr>
          <w:t xml:space="preserve"> on </w:t>
        </w:r>
      </w:ins>
      <w:ins w:id="311" w:author="Qualcomm (rapporteur)" w:date="2019-08-12T15:22:00Z">
        <w:r w:rsidR="003569D6">
          <w:rPr>
            <w:color w:val="0070C0"/>
          </w:rPr>
          <w:t>input to question 6 (a</w:t>
        </w:r>
      </w:ins>
      <w:ins w:id="312" w:author="Qualcomm (rapporteur)" w:date="2019-08-12T15:23:00Z">
        <w:r w:rsidR="003569D6">
          <w:rPr>
            <w:color w:val="0070C0"/>
          </w:rPr>
          <w:t>bout assistance information for SR sent to PHY)</w:t>
        </w:r>
      </w:ins>
      <w:ins w:id="313" w:author="Qualcomm (rapporteur)" w:date="2019-08-12T15:18:00Z">
        <w:r>
          <w:rPr>
            <w:color w:val="0070C0"/>
          </w:rPr>
          <w:t xml:space="preserve">. </w:t>
        </w:r>
      </w:ins>
      <w:ins w:id="314" w:author="Qualcomm (rapporteur)" w:date="2019-08-11T16:02:00Z">
        <w:r w:rsidR="002D0A71" w:rsidRPr="00E44BEB">
          <w:rPr>
            <w:color w:val="0070C0"/>
          </w:rPr>
          <w:t xml:space="preserve">A proposal based on the </w:t>
        </w:r>
      </w:ins>
      <w:ins w:id="315" w:author="Qualcomm (rapporteur)" w:date="2019-08-12T15:18:00Z">
        <w:r>
          <w:rPr>
            <w:color w:val="0070C0"/>
          </w:rPr>
          <w:t>majority-view</w:t>
        </w:r>
      </w:ins>
      <w:ins w:id="316" w:author="Qualcomm (rapporteur)" w:date="2019-08-11T16:02:00Z">
        <w:r w:rsidR="002D0A71" w:rsidRPr="00E44BEB">
          <w:rPr>
            <w:color w:val="0070C0"/>
          </w:rPr>
          <w:t xml:space="preserve"> is provided below</w:t>
        </w:r>
        <w:r w:rsidR="002D0A71">
          <w:rPr>
            <w:color w:val="0070C0"/>
          </w:rPr>
          <w:t>.</w:t>
        </w:r>
      </w:ins>
    </w:p>
    <w:p w14:paraId="37E317F4" w14:textId="77777777" w:rsidR="00030A4A" w:rsidRPr="007A68D3" w:rsidRDefault="00030A4A" w:rsidP="00030A4A">
      <w:pPr>
        <w:rPr>
          <w:ins w:id="317" w:author="Qualcomm (rapporteur)" w:date="2019-08-12T23:02:00Z"/>
          <w:b/>
          <w:bCs/>
          <w:color w:val="0070C0"/>
        </w:rPr>
      </w:pPr>
      <w:ins w:id="318" w:author="Qualcomm (rapporteur)" w:date="2019-08-12T23:02:00Z">
        <w:r w:rsidRPr="007A68D3">
          <w:rPr>
            <w:b/>
            <w:bCs/>
            <w:color w:val="0070C0"/>
          </w:rPr>
          <w:t xml:space="preserve">Proposal </w:t>
        </w:r>
        <w:r>
          <w:rPr>
            <w:b/>
            <w:bCs/>
            <w:color w:val="0070C0"/>
          </w:rPr>
          <w:t>3</w:t>
        </w:r>
        <w:r w:rsidRPr="00B21BA7">
          <w:rPr>
            <w:b/>
            <w:bCs/>
            <w:color w:val="0070C0"/>
          </w:rPr>
          <w:t xml:space="preserve">: </w:t>
        </w:r>
        <w:r>
          <w:rPr>
            <w:b/>
            <w:bCs/>
            <w:color w:val="0070C0"/>
          </w:rPr>
          <w:t xml:space="preserve">MAC may deliver a MAC PDU to PHY, if an </w:t>
        </w:r>
        <w:r w:rsidRPr="00B21BA7">
          <w:rPr>
            <w:b/>
            <w:bCs/>
            <w:color w:val="0070C0"/>
          </w:rPr>
          <w:t xml:space="preserve">SR </w:t>
        </w:r>
        <w:r>
          <w:rPr>
            <w:b/>
            <w:bCs/>
            <w:color w:val="0070C0"/>
          </w:rPr>
          <w:t xml:space="preserve">was </w:t>
        </w:r>
        <w:r w:rsidRPr="00B21BA7">
          <w:rPr>
            <w:b/>
            <w:bCs/>
            <w:color w:val="0070C0"/>
          </w:rPr>
          <w:t xml:space="preserve">triggered </w:t>
        </w:r>
        <w:r>
          <w:rPr>
            <w:b/>
            <w:bCs/>
            <w:color w:val="0070C0"/>
          </w:rPr>
          <w:t xml:space="preserve">previously and </w:t>
        </w:r>
        <w:r w:rsidRPr="00B21BA7">
          <w:rPr>
            <w:b/>
            <w:bCs/>
            <w:color w:val="0070C0"/>
          </w:rPr>
          <w:t>PUCCH resource for the SR’s transmission occasion overlaps UL-SCH resource</w:t>
        </w:r>
        <w:r>
          <w:rPr>
            <w:b/>
            <w:bCs/>
            <w:color w:val="0070C0"/>
          </w:rPr>
          <w:t xml:space="preserve"> of the MAC PDU.</w:t>
        </w:r>
      </w:ins>
    </w:p>
    <w:p w14:paraId="721DC766" w14:textId="5C3AAAF9" w:rsidR="00FE703B" w:rsidDel="00837B2A" w:rsidRDefault="00FE703B">
      <w:pPr>
        <w:rPr>
          <w:del w:id="319" w:author="Qualcomm (rapporteur)" w:date="2019-08-11T16:05:00Z"/>
          <w:b/>
          <w:bCs/>
        </w:rPr>
      </w:pPr>
    </w:p>
    <w:p w14:paraId="64C84EC4" w14:textId="77777777" w:rsidR="00871F47" w:rsidRDefault="00E50D3A">
      <w:r>
        <w:t xml:space="preserve">The next question considers loss/recovery of data of a deprioritized UL-SCH resource, and is based on discussion in [10], [11] and [14] concerning recovery of dropped MAC PDU. Note that a similar discussion is taking place in the </w:t>
      </w:r>
      <w:r>
        <w:lastRenderedPageBreak/>
        <w:t xml:space="preserve">context of grant prioritization (e.g., see [22]). Some related agreements were made in RAN2#106 and they are copied below: </w:t>
      </w:r>
    </w:p>
    <w:tbl>
      <w:tblPr>
        <w:tblStyle w:val="TableGrid"/>
        <w:tblW w:w="9631" w:type="dxa"/>
        <w:tblLayout w:type="fixed"/>
        <w:tblLook w:val="04A0" w:firstRow="1" w:lastRow="0" w:firstColumn="1" w:lastColumn="0" w:noHBand="0" w:noVBand="1"/>
      </w:tblPr>
      <w:tblGrid>
        <w:gridCol w:w="9631"/>
      </w:tblGrid>
      <w:tr w:rsidR="00871F47" w14:paraId="1CD81F01" w14:textId="77777777">
        <w:tc>
          <w:tcPr>
            <w:tcW w:w="9631" w:type="dxa"/>
          </w:tcPr>
          <w:p w14:paraId="7382B28E" w14:textId="77777777" w:rsidR="00871F47" w:rsidRDefault="00E50D3A">
            <w:pPr>
              <w:pStyle w:val="Agreement"/>
            </w:pPr>
            <w:r>
              <w:rPr>
                <w:lang w:val="en-US"/>
              </w:rPr>
              <w:t xml:space="preserve">For de-prioritized PUSCH on dynamic grant, the UE should store the de-prioritized MAC PDU in the HARQ buffer, to allow gNB to schedule re-transmission using the same HARQ process. </w:t>
            </w:r>
          </w:p>
          <w:p w14:paraId="7808ED5D" w14:textId="77777777" w:rsidR="00871F47" w:rsidRDefault="00E50D3A">
            <w:pPr>
              <w:pStyle w:val="Agreement"/>
              <w:rPr>
                <w:lang w:val="en-US"/>
              </w:rPr>
            </w:pPr>
            <w:r>
              <w:rPr>
                <w:lang w:val="en-US"/>
              </w:rPr>
              <w:t>For de-prioritized PUSCH on configured grants, a) the UE could store the de-prioritized MAC PDU in the HARQ buffer, to allow gNB to schedule re-transmission. b) FFS if the UE could transmit it using the subsequent radio resources e.g. associated with the same HARQ process</w:t>
            </w:r>
          </w:p>
          <w:p w14:paraId="09870BB0" w14:textId="77777777" w:rsidR="00871F47" w:rsidRDefault="00E50D3A">
            <w:pPr>
              <w:pStyle w:val="Agreement"/>
              <w:rPr>
                <w:lang w:val="en-US"/>
              </w:rPr>
            </w:pPr>
            <w:r>
              <w:rPr>
                <w:lang w:val="en-US"/>
              </w:rPr>
              <w:t xml:space="preserve">The above agreements are at least applicable for cases when MAC has already generated the de-prioritized MAC PDU </w:t>
            </w:r>
          </w:p>
        </w:tc>
      </w:tr>
    </w:tbl>
    <w:p w14:paraId="2A2A2874" w14:textId="77777777" w:rsidR="00871F47" w:rsidRDefault="00871F47"/>
    <w:p w14:paraId="2E5EC1BC" w14:textId="77777777" w:rsidR="00871F47" w:rsidRDefault="00E50D3A">
      <w:r>
        <w:t>Given the above, the following question has been framed to also see if there is need for a separate discussion on this topic in this email discussion.</w:t>
      </w:r>
    </w:p>
    <w:p w14:paraId="043B09BD" w14:textId="77777777" w:rsidR="00871F47" w:rsidRDefault="00E50D3A">
      <w:pPr>
        <w:rPr>
          <w:b/>
          <w:bCs/>
        </w:rPr>
      </w:pPr>
      <w:r>
        <w:rPr>
          <w:b/>
          <w:bCs/>
        </w:rPr>
        <w:t>Question 4: Suppose PUSCH transmission associated with a MAC PDU is impacted (e.g., pre-empted with no/partial transmission, punctured etc) due to an overlapping SR transmission. How should the impacted MAC PDU be recovered:</w:t>
      </w:r>
    </w:p>
    <w:p w14:paraId="67F1533A" w14:textId="77777777" w:rsidR="00871F47" w:rsidRDefault="00E50D3A">
      <w:pPr>
        <w:pStyle w:val="ListParagraph"/>
        <w:numPr>
          <w:ilvl w:val="0"/>
          <w:numId w:val="14"/>
        </w:numPr>
        <w:rPr>
          <w:b/>
          <w:bCs/>
        </w:rPr>
      </w:pPr>
      <w:r>
        <w:rPr>
          <w:b/>
          <w:bCs/>
        </w:rPr>
        <w:t>No need for a specific discussion in SR-PUSCH context beyond ongoing discussion in the grant prioritization context.</w:t>
      </w:r>
    </w:p>
    <w:p w14:paraId="3012C16C" w14:textId="77777777" w:rsidR="00871F47" w:rsidRDefault="00E50D3A">
      <w:pPr>
        <w:pStyle w:val="ListParagraph"/>
        <w:numPr>
          <w:ilvl w:val="0"/>
          <w:numId w:val="14"/>
        </w:numPr>
        <w:rPr>
          <w:b/>
          <w:bCs/>
        </w:rPr>
      </w:pPr>
      <w:r>
        <w:rPr>
          <w:b/>
          <w:bCs/>
        </w:rPr>
        <w:t>Other (please elaborate).</w:t>
      </w:r>
    </w:p>
    <w:tbl>
      <w:tblPr>
        <w:tblStyle w:val="TableGrid"/>
        <w:tblW w:w="9631" w:type="dxa"/>
        <w:tblLayout w:type="fixed"/>
        <w:tblLook w:val="04A0" w:firstRow="1" w:lastRow="0" w:firstColumn="1" w:lastColumn="0" w:noHBand="0" w:noVBand="1"/>
      </w:tblPr>
      <w:tblGrid>
        <w:gridCol w:w="1885"/>
        <w:gridCol w:w="1049"/>
        <w:gridCol w:w="6697"/>
      </w:tblGrid>
      <w:tr w:rsidR="00871F47" w14:paraId="4ADA724D" w14:textId="77777777" w:rsidTr="008E1B8D">
        <w:tc>
          <w:tcPr>
            <w:tcW w:w="1885" w:type="dxa"/>
          </w:tcPr>
          <w:p w14:paraId="5A930E8B" w14:textId="77777777" w:rsidR="00871F47" w:rsidRDefault="00E50D3A">
            <w:pPr>
              <w:jc w:val="center"/>
              <w:rPr>
                <w:b/>
              </w:rPr>
            </w:pPr>
            <w:r>
              <w:rPr>
                <w:b/>
              </w:rPr>
              <w:t>Company</w:t>
            </w:r>
          </w:p>
        </w:tc>
        <w:tc>
          <w:tcPr>
            <w:tcW w:w="1049" w:type="dxa"/>
          </w:tcPr>
          <w:p w14:paraId="56A1E12E" w14:textId="77777777" w:rsidR="00871F47" w:rsidRDefault="00E50D3A">
            <w:pPr>
              <w:jc w:val="center"/>
              <w:rPr>
                <w:b/>
              </w:rPr>
            </w:pPr>
            <w:r>
              <w:rPr>
                <w:b/>
              </w:rPr>
              <w:t>Preferred option(s)</w:t>
            </w:r>
          </w:p>
        </w:tc>
        <w:tc>
          <w:tcPr>
            <w:tcW w:w="6697" w:type="dxa"/>
          </w:tcPr>
          <w:p w14:paraId="1B489720" w14:textId="77777777" w:rsidR="00871F47" w:rsidRDefault="00E50D3A">
            <w:pPr>
              <w:jc w:val="center"/>
              <w:rPr>
                <w:b/>
              </w:rPr>
            </w:pPr>
            <w:r>
              <w:rPr>
                <w:b/>
              </w:rPr>
              <w:t>Comments</w:t>
            </w:r>
          </w:p>
        </w:tc>
      </w:tr>
      <w:tr w:rsidR="00871F47" w14:paraId="3408101C" w14:textId="77777777" w:rsidTr="008E1B8D">
        <w:tc>
          <w:tcPr>
            <w:tcW w:w="1885" w:type="dxa"/>
          </w:tcPr>
          <w:p w14:paraId="395FDF58" w14:textId="77777777" w:rsidR="00871F47" w:rsidRDefault="00E50D3A">
            <w:pPr>
              <w:rPr>
                <w:lang w:eastAsia="ja-JP"/>
              </w:rPr>
            </w:pPr>
            <w:r>
              <w:rPr>
                <w:lang w:eastAsia="ja-JP"/>
              </w:rPr>
              <w:t>SONY</w:t>
            </w:r>
          </w:p>
        </w:tc>
        <w:tc>
          <w:tcPr>
            <w:tcW w:w="1049" w:type="dxa"/>
          </w:tcPr>
          <w:p w14:paraId="2E0817F9" w14:textId="77777777" w:rsidR="00871F47" w:rsidRDefault="00E50D3A">
            <w:r>
              <w:rPr>
                <w:b/>
              </w:rPr>
              <w:t>Option</w:t>
            </w:r>
            <w:r>
              <w:t xml:space="preserve"> </w:t>
            </w:r>
            <w:r>
              <w:rPr>
                <w:b/>
              </w:rPr>
              <w:t>a</w:t>
            </w:r>
          </w:p>
        </w:tc>
        <w:tc>
          <w:tcPr>
            <w:tcW w:w="6697" w:type="dxa"/>
          </w:tcPr>
          <w:p w14:paraId="078C7F9B" w14:textId="77777777" w:rsidR="00871F47" w:rsidRDefault="00E50D3A">
            <w:pPr>
              <w:rPr>
                <w:lang w:eastAsia="ja-JP"/>
              </w:rPr>
            </w:pPr>
            <w:r>
              <w:rPr>
                <w:bCs/>
              </w:rPr>
              <w:t>A common solution is needed as Grant based prioritisations.</w:t>
            </w:r>
          </w:p>
        </w:tc>
      </w:tr>
      <w:tr w:rsidR="00871F47" w14:paraId="73A34F79" w14:textId="77777777" w:rsidTr="008E1B8D">
        <w:tc>
          <w:tcPr>
            <w:tcW w:w="1885" w:type="dxa"/>
          </w:tcPr>
          <w:p w14:paraId="345EE1DB" w14:textId="77777777" w:rsidR="00871F47" w:rsidRDefault="00E50D3A">
            <w:pPr>
              <w:rPr>
                <w:lang w:eastAsia="ko-KR"/>
              </w:rPr>
            </w:pPr>
            <w:r>
              <w:rPr>
                <w:rFonts w:hint="eastAsia"/>
                <w:lang w:eastAsia="ko-KR"/>
              </w:rPr>
              <w:t>LG</w:t>
            </w:r>
          </w:p>
        </w:tc>
        <w:tc>
          <w:tcPr>
            <w:tcW w:w="1049" w:type="dxa"/>
          </w:tcPr>
          <w:p w14:paraId="370B66AD" w14:textId="77777777" w:rsidR="00871F47" w:rsidRDefault="00E50D3A">
            <w:pPr>
              <w:rPr>
                <w:lang w:eastAsia="ko-KR"/>
              </w:rPr>
            </w:pPr>
            <w:r>
              <w:rPr>
                <w:rFonts w:hint="eastAsia"/>
                <w:lang w:eastAsia="ko-KR"/>
              </w:rPr>
              <w:t>Option a</w:t>
            </w:r>
          </w:p>
        </w:tc>
        <w:tc>
          <w:tcPr>
            <w:tcW w:w="6697" w:type="dxa"/>
          </w:tcPr>
          <w:p w14:paraId="4B6EC5B3" w14:textId="77777777" w:rsidR="00871F47" w:rsidRDefault="00871F47"/>
        </w:tc>
      </w:tr>
      <w:tr w:rsidR="00871F47" w14:paraId="352A408C" w14:textId="77777777" w:rsidTr="008E1B8D">
        <w:tc>
          <w:tcPr>
            <w:tcW w:w="1885" w:type="dxa"/>
          </w:tcPr>
          <w:p w14:paraId="5B2CC0ED" w14:textId="77777777" w:rsidR="00871F47" w:rsidRDefault="00E50D3A">
            <w:r>
              <w:t>CATT</w:t>
            </w:r>
          </w:p>
        </w:tc>
        <w:tc>
          <w:tcPr>
            <w:tcW w:w="1049" w:type="dxa"/>
          </w:tcPr>
          <w:p w14:paraId="5EF23A8F" w14:textId="77777777" w:rsidR="00871F47" w:rsidRDefault="00E50D3A">
            <w:r>
              <w:t>Option a</w:t>
            </w:r>
          </w:p>
        </w:tc>
        <w:tc>
          <w:tcPr>
            <w:tcW w:w="6697" w:type="dxa"/>
          </w:tcPr>
          <w:p w14:paraId="0DBD6076" w14:textId="77777777" w:rsidR="00871F47" w:rsidRDefault="00E50D3A">
            <w:r>
              <w:t>We share the same view as SONY.</w:t>
            </w:r>
          </w:p>
        </w:tc>
      </w:tr>
      <w:tr w:rsidR="00871F47" w14:paraId="2071AFB0" w14:textId="77777777" w:rsidTr="008E1B8D">
        <w:tc>
          <w:tcPr>
            <w:tcW w:w="1885" w:type="dxa"/>
          </w:tcPr>
          <w:p w14:paraId="30FAFEBF" w14:textId="77777777" w:rsidR="00871F47" w:rsidRDefault="00E50D3A">
            <w:pPr>
              <w:rPr>
                <w:rFonts w:eastAsia="SimSun"/>
                <w:lang w:eastAsia="zh-CN"/>
              </w:rPr>
            </w:pPr>
            <w:r>
              <w:rPr>
                <w:rFonts w:eastAsia="SimSun" w:hint="eastAsia"/>
                <w:lang w:eastAsia="zh-CN"/>
              </w:rPr>
              <w:t>C</w:t>
            </w:r>
            <w:r>
              <w:rPr>
                <w:rFonts w:eastAsia="SimSun"/>
                <w:lang w:eastAsia="zh-CN"/>
              </w:rPr>
              <w:t>MCC</w:t>
            </w:r>
          </w:p>
        </w:tc>
        <w:tc>
          <w:tcPr>
            <w:tcW w:w="1049" w:type="dxa"/>
          </w:tcPr>
          <w:p w14:paraId="280BAE98" w14:textId="77777777" w:rsidR="00871F47" w:rsidRDefault="00E50D3A">
            <w:pPr>
              <w:rPr>
                <w:rFonts w:eastAsia="SimSun"/>
                <w:lang w:eastAsia="zh-CN"/>
              </w:rPr>
            </w:pPr>
            <w:r>
              <w:rPr>
                <w:rFonts w:eastAsia="SimSun" w:hint="eastAsia"/>
                <w:lang w:eastAsia="zh-CN"/>
              </w:rPr>
              <w:t>O</w:t>
            </w:r>
            <w:r>
              <w:rPr>
                <w:rFonts w:eastAsia="SimSun"/>
                <w:lang w:eastAsia="zh-CN"/>
              </w:rPr>
              <w:t>ption a</w:t>
            </w:r>
          </w:p>
        </w:tc>
        <w:tc>
          <w:tcPr>
            <w:tcW w:w="6697" w:type="dxa"/>
          </w:tcPr>
          <w:p w14:paraId="6335C273" w14:textId="77777777" w:rsidR="00871F47" w:rsidRDefault="00871F47"/>
        </w:tc>
      </w:tr>
      <w:tr w:rsidR="00871F47" w14:paraId="757B329E" w14:textId="77777777" w:rsidTr="008E1B8D">
        <w:tc>
          <w:tcPr>
            <w:tcW w:w="1885" w:type="dxa"/>
          </w:tcPr>
          <w:p w14:paraId="446DBAB8" w14:textId="77777777" w:rsidR="00871F47" w:rsidRDefault="00E50D3A">
            <w:pPr>
              <w:rPr>
                <w:rFonts w:eastAsia="SimSun"/>
                <w:lang w:eastAsia="zh-CN"/>
              </w:rPr>
            </w:pPr>
            <w:ins w:id="320" w:author="Qualcomm" w:date="2019-07-19T15:53:00Z">
              <w:r>
                <w:rPr>
                  <w:lang w:eastAsia="zh-CN"/>
                </w:rPr>
                <w:t>DOCOMO</w:t>
              </w:r>
            </w:ins>
          </w:p>
        </w:tc>
        <w:tc>
          <w:tcPr>
            <w:tcW w:w="1049" w:type="dxa"/>
          </w:tcPr>
          <w:p w14:paraId="40A0FF22" w14:textId="77777777" w:rsidR="00871F47" w:rsidRDefault="00E50D3A">
            <w:pPr>
              <w:rPr>
                <w:rFonts w:eastAsia="SimSun"/>
                <w:lang w:eastAsia="zh-CN"/>
              </w:rPr>
            </w:pPr>
            <w:ins w:id="321" w:author="Qualcomm" w:date="2019-07-19T15:53:00Z">
              <w:r>
                <w:t>Option</w:t>
              </w:r>
              <w:r>
                <w:rPr>
                  <w:lang w:eastAsia="zh-CN"/>
                </w:rPr>
                <w:t xml:space="preserve"> a</w:t>
              </w:r>
            </w:ins>
          </w:p>
        </w:tc>
        <w:tc>
          <w:tcPr>
            <w:tcW w:w="6697" w:type="dxa"/>
          </w:tcPr>
          <w:p w14:paraId="7B689078" w14:textId="77777777" w:rsidR="00871F47" w:rsidRDefault="00E50D3A">
            <w:pPr>
              <w:rPr>
                <w:lang w:eastAsia="ja-JP"/>
              </w:rPr>
            </w:pPr>
            <w:ins w:id="322" w:author="Qualcomm" w:date="2019-07-19T15:53:00Z">
              <w:r>
                <w:rPr>
                  <w:lang w:eastAsia="zh-CN"/>
                </w:rPr>
                <w:t>The question may be more proper to be discussed in Email discussion [106#</w:t>
              </w:r>
              <w:proofErr w:type="gramStart"/>
              <w:r>
                <w:rPr>
                  <w:lang w:eastAsia="zh-CN"/>
                </w:rPr>
                <w:t>53][</w:t>
              </w:r>
              <w:proofErr w:type="gramEnd"/>
              <w:r>
                <w:rPr>
                  <w:lang w:eastAsia="zh-CN"/>
                </w:rPr>
                <w:t>IIOT] Handling of overlapping PUSCH grant prioritization.</w:t>
              </w:r>
            </w:ins>
          </w:p>
        </w:tc>
      </w:tr>
      <w:tr w:rsidR="00871F47" w14:paraId="073A158D" w14:textId="77777777" w:rsidTr="008E1B8D">
        <w:tc>
          <w:tcPr>
            <w:tcW w:w="1885" w:type="dxa"/>
          </w:tcPr>
          <w:p w14:paraId="1251CE50" w14:textId="77777777" w:rsidR="00871F47" w:rsidRDefault="00E50D3A">
            <w:pPr>
              <w:rPr>
                <w:rFonts w:eastAsia="SimSun"/>
                <w:lang w:eastAsia="zh-CN"/>
              </w:rPr>
            </w:pPr>
            <w:r>
              <w:rPr>
                <w:rFonts w:eastAsia="SimSun"/>
                <w:lang w:eastAsia="zh-CN"/>
              </w:rPr>
              <w:t>Ericsson</w:t>
            </w:r>
          </w:p>
        </w:tc>
        <w:tc>
          <w:tcPr>
            <w:tcW w:w="1049" w:type="dxa"/>
          </w:tcPr>
          <w:p w14:paraId="676490BA" w14:textId="77777777" w:rsidR="00871F47" w:rsidRDefault="00E50D3A">
            <w:pPr>
              <w:rPr>
                <w:rFonts w:eastAsia="SimSun"/>
                <w:lang w:eastAsia="zh-CN"/>
              </w:rPr>
            </w:pPr>
            <w:r>
              <w:rPr>
                <w:rFonts w:eastAsia="SimSun"/>
                <w:lang w:eastAsia="zh-CN"/>
              </w:rPr>
              <w:t>Option a</w:t>
            </w:r>
          </w:p>
        </w:tc>
        <w:tc>
          <w:tcPr>
            <w:tcW w:w="6697" w:type="dxa"/>
          </w:tcPr>
          <w:p w14:paraId="18111C38" w14:textId="77777777" w:rsidR="00871F47" w:rsidRDefault="00E50D3A">
            <w:pPr>
              <w:rPr>
                <w:lang w:eastAsia="ja-JP"/>
              </w:rPr>
            </w:pPr>
            <w:r>
              <w:rPr>
                <w:lang w:eastAsia="ja-JP"/>
              </w:rPr>
              <w:t xml:space="preserve">We prefer reusing the same rule to recover MAC PDU. </w:t>
            </w:r>
          </w:p>
          <w:p w14:paraId="6374525B" w14:textId="77777777" w:rsidR="00871F47" w:rsidRDefault="00E50D3A">
            <w:pPr>
              <w:rPr>
                <w:lang w:eastAsia="ja-JP"/>
              </w:rPr>
            </w:pPr>
            <w:r>
              <w:rPr>
                <w:lang w:eastAsia="ja-JP"/>
              </w:rPr>
              <w:t xml:space="preserve">For dynamic grant, gNB transmitted dynamic DCI previously and hence gNB is aware that there was transmission on that dynamic grant and there is no need for explicit spec enhancement, the similar as data versus data periodization case. </w:t>
            </w:r>
          </w:p>
          <w:p w14:paraId="008847E0" w14:textId="77777777" w:rsidR="00871F47" w:rsidRDefault="00E50D3A">
            <w:r>
              <w:rPr>
                <w:lang w:eastAsia="ja-JP"/>
              </w:rPr>
              <w:t>For configured grant, in the case of PUSCH-PUSCH multiplexing, the assumption in RAN2 is that the PUSCH transmission attempt on configured grant might not be detected at gNB. There might be differences between PUCCH-PUSCH and PUSCH-PUSCH multiplexing/puncturing schemes, which is up-to RAN1 to discuss. But from RAN2 point of view, we can also for sure foresee that there can be some cases that PUSCH transmission attempt on configured grant is not detected at gNB in the case of PUCCH-PUSCH multiplexing. Therefore, at this moment we think there is no need for specific discussion in SR-PUSCH context unless further inputs from RAN1.</w:t>
            </w:r>
          </w:p>
        </w:tc>
      </w:tr>
      <w:tr w:rsidR="00871F47" w14:paraId="5255D3DF" w14:textId="77777777" w:rsidTr="008E1B8D">
        <w:tc>
          <w:tcPr>
            <w:tcW w:w="1885" w:type="dxa"/>
          </w:tcPr>
          <w:p w14:paraId="5A59660A" w14:textId="77777777" w:rsidR="00871F47" w:rsidRDefault="00E50D3A">
            <w:pPr>
              <w:rPr>
                <w:rFonts w:eastAsia="SimSun"/>
                <w:lang w:eastAsia="zh-CN"/>
              </w:rPr>
            </w:pPr>
            <w:r>
              <w:rPr>
                <w:lang w:eastAsia="ja-JP"/>
              </w:rPr>
              <w:t xml:space="preserve">Qualcomm </w:t>
            </w:r>
          </w:p>
        </w:tc>
        <w:tc>
          <w:tcPr>
            <w:tcW w:w="1049" w:type="dxa"/>
          </w:tcPr>
          <w:p w14:paraId="32AC6C3B" w14:textId="77777777" w:rsidR="00871F47" w:rsidRDefault="00E50D3A">
            <w:pPr>
              <w:rPr>
                <w:rFonts w:eastAsia="SimSun"/>
                <w:lang w:eastAsia="zh-CN"/>
              </w:rPr>
            </w:pPr>
            <w:r>
              <w:t>Option a</w:t>
            </w:r>
          </w:p>
        </w:tc>
        <w:tc>
          <w:tcPr>
            <w:tcW w:w="6697" w:type="dxa"/>
          </w:tcPr>
          <w:p w14:paraId="1BC0E675" w14:textId="77777777" w:rsidR="00871F47" w:rsidRDefault="00E50D3A">
            <w:pPr>
              <w:rPr>
                <w:lang w:eastAsia="ja-JP"/>
              </w:rPr>
            </w:pPr>
            <w:r>
              <w:rPr>
                <w:lang w:eastAsia="ja-JP"/>
              </w:rPr>
              <w:t>We don’t see a need for a discussion covering aspects specific to SR-PUSCH prioritization.</w:t>
            </w:r>
          </w:p>
        </w:tc>
      </w:tr>
      <w:tr w:rsidR="00871F47" w14:paraId="0C713E54" w14:textId="77777777" w:rsidTr="008E1B8D">
        <w:trPr>
          <w:ins w:id="323" w:author="vivo" w:date="2019-07-22T17:32:00Z"/>
        </w:trPr>
        <w:tc>
          <w:tcPr>
            <w:tcW w:w="1885" w:type="dxa"/>
          </w:tcPr>
          <w:p w14:paraId="41ADE2C9" w14:textId="77777777" w:rsidR="00871F47" w:rsidRPr="00871F47" w:rsidRDefault="00E50D3A">
            <w:pPr>
              <w:rPr>
                <w:ins w:id="324" w:author="vivo" w:date="2019-07-22T17:32:00Z"/>
                <w:rFonts w:eastAsia="SimSun"/>
                <w:lang w:eastAsia="zh-CN"/>
                <w:rPrChange w:id="325" w:author="vivo" w:date="2019-07-22T17:33:00Z">
                  <w:rPr>
                    <w:ins w:id="326" w:author="vivo" w:date="2019-07-22T17:32:00Z"/>
                    <w:lang w:eastAsia="ja-JP"/>
                  </w:rPr>
                </w:rPrChange>
              </w:rPr>
            </w:pPr>
            <w:ins w:id="327" w:author="vivo" w:date="2019-07-22T17:33:00Z">
              <w:r>
                <w:rPr>
                  <w:rFonts w:eastAsia="SimSun" w:hint="eastAsia"/>
                  <w:lang w:eastAsia="zh-CN"/>
                </w:rPr>
                <w:t>v</w:t>
              </w:r>
              <w:r>
                <w:rPr>
                  <w:rFonts w:eastAsia="SimSun"/>
                  <w:lang w:eastAsia="zh-CN"/>
                </w:rPr>
                <w:t>ivo</w:t>
              </w:r>
            </w:ins>
          </w:p>
        </w:tc>
        <w:tc>
          <w:tcPr>
            <w:tcW w:w="1049" w:type="dxa"/>
          </w:tcPr>
          <w:p w14:paraId="46E20B84" w14:textId="77777777" w:rsidR="00871F47" w:rsidRDefault="00E50D3A">
            <w:pPr>
              <w:rPr>
                <w:ins w:id="328" w:author="vivo" w:date="2019-07-22T17:32:00Z"/>
              </w:rPr>
            </w:pPr>
            <w:ins w:id="329" w:author="vivo" w:date="2019-07-22T17:33:00Z">
              <w:r>
                <w:rPr>
                  <w:rFonts w:eastAsia="SimSun"/>
                  <w:lang w:eastAsia="zh-CN"/>
                </w:rPr>
                <w:t>Option</w:t>
              </w:r>
              <w:r>
                <w:rPr>
                  <w:rFonts w:eastAsia="SimSun" w:hint="eastAsia"/>
                  <w:lang w:eastAsia="zh-CN"/>
                </w:rPr>
                <w:t xml:space="preserve"> a</w:t>
              </w:r>
            </w:ins>
          </w:p>
        </w:tc>
        <w:tc>
          <w:tcPr>
            <w:tcW w:w="6697" w:type="dxa"/>
          </w:tcPr>
          <w:p w14:paraId="68E0A044" w14:textId="77777777" w:rsidR="00871F47" w:rsidRDefault="00E50D3A">
            <w:pPr>
              <w:rPr>
                <w:ins w:id="330" w:author="vivo" w:date="2019-07-22T17:32:00Z"/>
                <w:lang w:eastAsia="ja-JP"/>
              </w:rPr>
            </w:pPr>
            <w:ins w:id="331" w:author="vivo" w:date="2019-07-22T17:33:00Z">
              <w:r>
                <w:rPr>
                  <w:rFonts w:eastAsia="SimSun"/>
                  <w:lang w:eastAsia="zh-CN"/>
                </w:rPr>
                <w:t>Keep</w:t>
              </w:r>
              <w:r>
                <w:rPr>
                  <w:rFonts w:eastAsia="SimSun" w:hint="eastAsia"/>
                  <w:lang w:eastAsia="zh-CN"/>
                </w:rPr>
                <w:t xml:space="preserve"> it simple</w:t>
              </w:r>
            </w:ins>
          </w:p>
        </w:tc>
      </w:tr>
      <w:tr w:rsidR="00871F47" w14:paraId="4596F077" w14:textId="77777777" w:rsidTr="008E1B8D">
        <w:tc>
          <w:tcPr>
            <w:tcW w:w="1885" w:type="dxa"/>
          </w:tcPr>
          <w:p w14:paraId="6F70C606" w14:textId="77777777" w:rsidR="00871F47" w:rsidRDefault="00E50D3A">
            <w:pPr>
              <w:rPr>
                <w:rFonts w:eastAsia="SimSun"/>
                <w:lang w:eastAsia="zh-CN"/>
              </w:rPr>
            </w:pPr>
            <w:r>
              <w:rPr>
                <w:rFonts w:eastAsia="SimSun"/>
                <w:lang w:eastAsia="zh-CN"/>
              </w:rPr>
              <w:t>Nokia</w:t>
            </w:r>
          </w:p>
        </w:tc>
        <w:tc>
          <w:tcPr>
            <w:tcW w:w="1049" w:type="dxa"/>
          </w:tcPr>
          <w:p w14:paraId="5469C625" w14:textId="77777777" w:rsidR="00871F47" w:rsidRDefault="00E50D3A">
            <w:pPr>
              <w:rPr>
                <w:rFonts w:eastAsia="SimSun"/>
                <w:lang w:eastAsia="zh-CN"/>
              </w:rPr>
            </w:pPr>
            <w:r>
              <w:rPr>
                <w:rFonts w:eastAsia="SimSun"/>
                <w:lang w:eastAsia="zh-CN"/>
              </w:rPr>
              <w:t>Option a</w:t>
            </w:r>
          </w:p>
        </w:tc>
        <w:tc>
          <w:tcPr>
            <w:tcW w:w="6697" w:type="dxa"/>
          </w:tcPr>
          <w:p w14:paraId="78E35DEB" w14:textId="77777777" w:rsidR="00871F47" w:rsidRDefault="00E50D3A">
            <w:pPr>
              <w:rPr>
                <w:rFonts w:eastAsia="SimSun"/>
                <w:lang w:eastAsia="zh-CN"/>
              </w:rPr>
            </w:pPr>
            <w:r>
              <w:t xml:space="preserve">This can be addressed once the PUSCH collision is concluded. </w:t>
            </w:r>
            <w:proofErr w:type="gramStart"/>
            <w:r>
              <w:t>Basically</w:t>
            </w:r>
            <w:proofErr w:type="gramEnd"/>
            <w:r>
              <w:t xml:space="preserve"> the same rule should be applied.</w:t>
            </w:r>
          </w:p>
        </w:tc>
      </w:tr>
      <w:tr w:rsidR="00871F47" w14:paraId="44A20B60" w14:textId="77777777" w:rsidTr="008E1B8D">
        <w:tc>
          <w:tcPr>
            <w:tcW w:w="1885" w:type="dxa"/>
          </w:tcPr>
          <w:p w14:paraId="4A93D4E1" w14:textId="77777777" w:rsidR="00871F47" w:rsidRDefault="00E50D3A">
            <w:pPr>
              <w:rPr>
                <w:rFonts w:eastAsia="SimSun"/>
                <w:lang w:eastAsia="zh-CN"/>
              </w:rPr>
            </w:pPr>
            <w:r>
              <w:rPr>
                <w:lang w:eastAsia="ja-JP"/>
              </w:rPr>
              <w:lastRenderedPageBreak/>
              <w:t>InterDigital</w:t>
            </w:r>
          </w:p>
        </w:tc>
        <w:tc>
          <w:tcPr>
            <w:tcW w:w="1049" w:type="dxa"/>
          </w:tcPr>
          <w:p w14:paraId="245A98CD" w14:textId="77777777" w:rsidR="00871F47" w:rsidRDefault="00E50D3A">
            <w:pPr>
              <w:rPr>
                <w:rFonts w:eastAsia="SimSun"/>
                <w:lang w:eastAsia="zh-CN"/>
              </w:rPr>
            </w:pPr>
            <w:r>
              <w:t>Option a</w:t>
            </w:r>
          </w:p>
        </w:tc>
        <w:tc>
          <w:tcPr>
            <w:tcW w:w="6697" w:type="dxa"/>
          </w:tcPr>
          <w:p w14:paraId="42A4BAE0" w14:textId="77777777" w:rsidR="00871F47" w:rsidRDefault="00E50D3A">
            <w:r>
              <w:rPr>
                <w:lang w:eastAsia="ja-JP"/>
              </w:rPr>
              <w:t>No need to differentiate from the handling of a deprioritized TB due to data-data prioritization.</w:t>
            </w:r>
          </w:p>
        </w:tc>
      </w:tr>
      <w:tr w:rsidR="00871F47" w14:paraId="24942A58" w14:textId="77777777" w:rsidTr="008E1B8D">
        <w:tc>
          <w:tcPr>
            <w:tcW w:w="1885" w:type="dxa"/>
          </w:tcPr>
          <w:p w14:paraId="179B4036" w14:textId="77777777" w:rsidR="00871F47" w:rsidRDefault="00E50D3A">
            <w:pPr>
              <w:rPr>
                <w:rFonts w:eastAsia="SimSun"/>
                <w:lang w:eastAsia="zh-CN"/>
              </w:rPr>
            </w:pPr>
            <w:r>
              <w:rPr>
                <w:rFonts w:eastAsia="SimSun" w:hint="eastAsia"/>
                <w:lang w:eastAsia="zh-CN"/>
              </w:rPr>
              <w:t>Huawei</w:t>
            </w:r>
          </w:p>
        </w:tc>
        <w:tc>
          <w:tcPr>
            <w:tcW w:w="1049" w:type="dxa"/>
          </w:tcPr>
          <w:p w14:paraId="39FB2565" w14:textId="77777777" w:rsidR="00871F47" w:rsidRDefault="00E50D3A">
            <w:pPr>
              <w:rPr>
                <w:rFonts w:eastAsia="SimSun"/>
                <w:lang w:eastAsia="zh-CN"/>
              </w:rPr>
            </w:pPr>
            <w:r>
              <w:rPr>
                <w:rFonts w:eastAsia="SimSun" w:hint="eastAsia"/>
                <w:lang w:eastAsia="zh-CN"/>
              </w:rPr>
              <w:t>Option a</w:t>
            </w:r>
          </w:p>
        </w:tc>
        <w:tc>
          <w:tcPr>
            <w:tcW w:w="6697" w:type="dxa"/>
          </w:tcPr>
          <w:p w14:paraId="72D65BFF" w14:textId="77777777" w:rsidR="00871F47" w:rsidRDefault="00E50D3A">
            <w:pPr>
              <w:rPr>
                <w:rFonts w:eastAsia="SimSun"/>
                <w:lang w:eastAsia="zh-CN"/>
              </w:rPr>
            </w:pPr>
            <w:r>
              <w:rPr>
                <w:rFonts w:eastAsia="SimSun" w:hint="eastAsia"/>
                <w:lang w:eastAsia="zh-CN"/>
              </w:rPr>
              <w:t>A</w:t>
            </w:r>
            <w:r>
              <w:rPr>
                <w:rFonts w:eastAsia="SimSun"/>
                <w:lang w:eastAsia="zh-CN"/>
              </w:rPr>
              <w:t xml:space="preserve"> common solution is beneficial.</w:t>
            </w:r>
          </w:p>
        </w:tc>
      </w:tr>
      <w:tr w:rsidR="00871F47" w14:paraId="734613CD" w14:textId="77777777" w:rsidTr="008E1B8D">
        <w:tc>
          <w:tcPr>
            <w:tcW w:w="1885" w:type="dxa"/>
          </w:tcPr>
          <w:p w14:paraId="63292A3D" w14:textId="77777777" w:rsidR="00871F47" w:rsidRDefault="00E50D3A">
            <w:pPr>
              <w:rPr>
                <w:rFonts w:eastAsia="SimSun"/>
                <w:lang w:val="en-US" w:eastAsia="zh-CN"/>
              </w:rPr>
            </w:pPr>
            <w:r>
              <w:rPr>
                <w:rFonts w:eastAsia="SimSun" w:hint="eastAsia"/>
                <w:lang w:val="en-US" w:eastAsia="zh-CN"/>
              </w:rPr>
              <w:t>ZTE</w:t>
            </w:r>
          </w:p>
        </w:tc>
        <w:tc>
          <w:tcPr>
            <w:tcW w:w="1049" w:type="dxa"/>
          </w:tcPr>
          <w:p w14:paraId="3D464FCF" w14:textId="77777777" w:rsidR="00871F47" w:rsidRDefault="00E50D3A">
            <w:pPr>
              <w:rPr>
                <w:rFonts w:eastAsia="SimSun"/>
                <w:lang w:val="en-US" w:eastAsia="zh-CN"/>
              </w:rPr>
            </w:pPr>
            <w:r>
              <w:rPr>
                <w:rFonts w:eastAsia="SimSun" w:hint="eastAsia"/>
                <w:lang w:val="en-US" w:eastAsia="zh-CN"/>
              </w:rPr>
              <w:t>Option a</w:t>
            </w:r>
          </w:p>
        </w:tc>
        <w:tc>
          <w:tcPr>
            <w:tcW w:w="6697" w:type="dxa"/>
          </w:tcPr>
          <w:p w14:paraId="4D709662" w14:textId="77777777" w:rsidR="00871F47" w:rsidRDefault="00E50D3A">
            <w:pPr>
              <w:rPr>
                <w:rFonts w:eastAsia="SimSun"/>
                <w:lang w:eastAsia="zh-CN"/>
              </w:rPr>
            </w:pPr>
            <w:r>
              <w:rPr>
                <w:rFonts w:eastAsia="SimSun" w:hint="eastAsia"/>
                <w:lang w:val="en-US" w:eastAsia="zh-CN"/>
              </w:rPr>
              <w:t xml:space="preserve">This issue is overlapping with the discussion for </w:t>
            </w:r>
            <w:r>
              <w:rPr>
                <w:rFonts w:eastAsia="SimSun"/>
                <w:lang w:val="en-US" w:eastAsia="zh-CN"/>
              </w:rPr>
              <w:t>“Handling of overlapping PUSCH grant prioritization”</w:t>
            </w:r>
            <w:r>
              <w:rPr>
                <w:rFonts w:eastAsia="SimSun" w:hint="eastAsia"/>
                <w:lang w:val="en-US" w:eastAsia="zh-CN"/>
              </w:rPr>
              <w:t>, and a common solution is preferred.</w:t>
            </w:r>
          </w:p>
        </w:tc>
      </w:tr>
      <w:tr w:rsidR="008E1B8D" w:rsidRPr="006E05B0" w14:paraId="67299CF2" w14:textId="77777777" w:rsidTr="008E1B8D">
        <w:tc>
          <w:tcPr>
            <w:tcW w:w="1885" w:type="dxa"/>
          </w:tcPr>
          <w:p w14:paraId="2A011C75" w14:textId="77777777" w:rsidR="008E1B8D" w:rsidRDefault="008E1B8D" w:rsidP="007A0FFB">
            <w:pPr>
              <w:rPr>
                <w:lang w:eastAsia="ja-JP"/>
              </w:rPr>
            </w:pPr>
            <w:r>
              <w:rPr>
                <w:rFonts w:hint="eastAsia"/>
                <w:lang w:eastAsia="zh-CN"/>
              </w:rPr>
              <w:t>OPPO</w:t>
            </w:r>
          </w:p>
        </w:tc>
        <w:tc>
          <w:tcPr>
            <w:tcW w:w="1049" w:type="dxa"/>
          </w:tcPr>
          <w:p w14:paraId="07AD8415" w14:textId="77777777" w:rsidR="008E1B8D" w:rsidRDefault="008E1B8D" w:rsidP="007A0FFB">
            <w:r w:rsidRPr="00C319CD">
              <w:t>Option</w:t>
            </w:r>
            <w:r w:rsidRPr="0085540B">
              <w:t xml:space="preserve"> </w:t>
            </w:r>
            <w:r w:rsidRPr="00C319CD">
              <w:t>a</w:t>
            </w:r>
          </w:p>
        </w:tc>
        <w:tc>
          <w:tcPr>
            <w:tcW w:w="6697" w:type="dxa"/>
          </w:tcPr>
          <w:p w14:paraId="26B0C95C" w14:textId="77777777" w:rsidR="008E1B8D" w:rsidRPr="006E05B0" w:rsidRDefault="008E1B8D" w:rsidP="007A0FFB">
            <w:pPr>
              <w:rPr>
                <w:lang w:eastAsia="ja-JP"/>
              </w:rPr>
            </w:pPr>
            <w:r>
              <w:rPr>
                <w:bCs/>
              </w:rPr>
              <w:t xml:space="preserve">A common solution is </w:t>
            </w:r>
            <w:proofErr w:type="gramStart"/>
            <w:r w:rsidRPr="006E05B0">
              <w:rPr>
                <w:rFonts w:hint="eastAsia"/>
                <w:bCs/>
              </w:rPr>
              <w:t>sufficient</w:t>
            </w:r>
            <w:proofErr w:type="gramEnd"/>
            <w:r>
              <w:rPr>
                <w:rFonts w:ascii="SimSun" w:eastAsia="SimSun" w:hAnsi="SimSun"/>
                <w:bCs/>
                <w:lang w:eastAsia="zh-CN"/>
              </w:rPr>
              <w:t>.</w:t>
            </w:r>
          </w:p>
        </w:tc>
      </w:tr>
      <w:tr w:rsidR="00380DDF" w:rsidRPr="006E05B0" w14:paraId="76F4F666" w14:textId="77777777" w:rsidTr="008E1B8D">
        <w:tc>
          <w:tcPr>
            <w:tcW w:w="1885" w:type="dxa"/>
          </w:tcPr>
          <w:p w14:paraId="6DE4A4EC" w14:textId="2E9DA370" w:rsidR="00380DDF" w:rsidRDefault="00380DDF" w:rsidP="007A0FFB">
            <w:pPr>
              <w:rPr>
                <w:lang w:eastAsia="ko-KR"/>
              </w:rPr>
            </w:pPr>
            <w:r>
              <w:rPr>
                <w:rFonts w:hint="eastAsia"/>
                <w:lang w:eastAsia="ko-KR"/>
              </w:rPr>
              <w:t>Samsung</w:t>
            </w:r>
          </w:p>
        </w:tc>
        <w:tc>
          <w:tcPr>
            <w:tcW w:w="1049" w:type="dxa"/>
          </w:tcPr>
          <w:p w14:paraId="7797DBE8" w14:textId="7093C73E" w:rsidR="00380DDF" w:rsidRPr="00C319CD" w:rsidRDefault="00380DDF" w:rsidP="007A0FFB">
            <w:pPr>
              <w:rPr>
                <w:lang w:eastAsia="ko-KR"/>
              </w:rPr>
            </w:pPr>
            <w:r>
              <w:rPr>
                <w:rFonts w:hint="eastAsia"/>
                <w:lang w:eastAsia="ko-KR"/>
              </w:rPr>
              <w:t>Option a</w:t>
            </w:r>
          </w:p>
        </w:tc>
        <w:tc>
          <w:tcPr>
            <w:tcW w:w="6697" w:type="dxa"/>
          </w:tcPr>
          <w:p w14:paraId="17DC3BF5" w14:textId="77777777" w:rsidR="00380DDF" w:rsidRDefault="00380DDF" w:rsidP="007A0FFB">
            <w:pPr>
              <w:rPr>
                <w:bCs/>
              </w:rPr>
            </w:pPr>
          </w:p>
        </w:tc>
      </w:tr>
      <w:tr w:rsidR="00682C0A" w:rsidRPr="006E05B0" w14:paraId="77A7A3FA" w14:textId="77777777" w:rsidTr="008E1B8D">
        <w:tc>
          <w:tcPr>
            <w:tcW w:w="1885" w:type="dxa"/>
          </w:tcPr>
          <w:p w14:paraId="4EDE2285" w14:textId="144343B5" w:rsidR="00682C0A" w:rsidRDefault="00682C0A" w:rsidP="007A0FFB">
            <w:pPr>
              <w:rPr>
                <w:lang w:eastAsia="ko-KR"/>
              </w:rPr>
            </w:pPr>
            <w:r>
              <w:rPr>
                <w:rFonts w:eastAsia="PMingLiU" w:hint="eastAsia"/>
                <w:lang w:eastAsia="zh-TW"/>
              </w:rPr>
              <w:t>III</w:t>
            </w:r>
          </w:p>
        </w:tc>
        <w:tc>
          <w:tcPr>
            <w:tcW w:w="1049" w:type="dxa"/>
          </w:tcPr>
          <w:p w14:paraId="3ADF1A24" w14:textId="73892C7A" w:rsidR="00682C0A" w:rsidRDefault="00682C0A" w:rsidP="007A0FFB">
            <w:pPr>
              <w:rPr>
                <w:lang w:eastAsia="ko-KR"/>
              </w:rPr>
            </w:pPr>
            <w:r>
              <w:rPr>
                <w:rFonts w:eastAsia="PMingLiU" w:hint="eastAsia"/>
                <w:lang w:eastAsia="zh-TW"/>
              </w:rPr>
              <w:t>Option a</w:t>
            </w:r>
          </w:p>
        </w:tc>
        <w:tc>
          <w:tcPr>
            <w:tcW w:w="6697" w:type="dxa"/>
          </w:tcPr>
          <w:p w14:paraId="1BFA980B" w14:textId="707C2739" w:rsidR="00682C0A" w:rsidRDefault="00682C0A" w:rsidP="007A0FFB">
            <w:pPr>
              <w:rPr>
                <w:bCs/>
              </w:rPr>
            </w:pPr>
            <w:r>
              <w:rPr>
                <w:rFonts w:eastAsia="PMingLiU" w:hint="eastAsia"/>
                <w:lang w:eastAsia="zh-TW"/>
              </w:rPr>
              <w:t xml:space="preserve">HARQ re-transmission can be used for the impacted MAC PDU. </w:t>
            </w:r>
          </w:p>
        </w:tc>
      </w:tr>
      <w:tr w:rsidR="00C0487A" w:rsidRPr="006E05B0" w14:paraId="57D0DD32" w14:textId="77777777" w:rsidTr="008E1B8D">
        <w:tc>
          <w:tcPr>
            <w:tcW w:w="1885" w:type="dxa"/>
          </w:tcPr>
          <w:p w14:paraId="34034FA3" w14:textId="24B1D56A" w:rsidR="00C0487A" w:rsidRDefault="00C0487A" w:rsidP="00C0487A">
            <w:pPr>
              <w:rPr>
                <w:rFonts w:eastAsia="PMingLiU"/>
                <w:lang w:eastAsia="zh-TW"/>
              </w:rPr>
            </w:pPr>
            <w:r>
              <w:rPr>
                <w:rFonts w:eastAsiaTheme="minorEastAsia" w:hint="eastAsia"/>
                <w:lang w:eastAsia="ja-JP"/>
              </w:rPr>
              <w:t>NEC</w:t>
            </w:r>
          </w:p>
        </w:tc>
        <w:tc>
          <w:tcPr>
            <w:tcW w:w="1049" w:type="dxa"/>
          </w:tcPr>
          <w:p w14:paraId="7E12DDBA" w14:textId="55551926" w:rsidR="00C0487A" w:rsidRDefault="00C0487A" w:rsidP="00C0487A">
            <w:pPr>
              <w:rPr>
                <w:rFonts w:eastAsia="PMingLiU"/>
                <w:lang w:eastAsia="zh-TW"/>
              </w:rPr>
            </w:pPr>
            <w:r>
              <w:rPr>
                <w:rFonts w:eastAsiaTheme="minorEastAsia" w:hint="eastAsia"/>
                <w:lang w:eastAsia="ja-JP"/>
              </w:rPr>
              <w:t>Option a</w:t>
            </w:r>
          </w:p>
        </w:tc>
        <w:tc>
          <w:tcPr>
            <w:tcW w:w="6697" w:type="dxa"/>
          </w:tcPr>
          <w:p w14:paraId="34D12DA5" w14:textId="77777777" w:rsidR="00C0487A" w:rsidRDefault="00C0487A" w:rsidP="00C0487A">
            <w:pPr>
              <w:rPr>
                <w:rFonts w:eastAsia="PMingLiU"/>
                <w:lang w:eastAsia="zh-TW"/>
              </w:rPr>
            </w:pPr>
          </w:p>
        </w:tc>
      </w:tr>
      <w:tr w:rsidR="00B67009" w:rsidRPr="006E05B0" w14:paraId="7A87B623" w14:textId="77777777" w:rsidTr="008E1B8D">
        <w:tc>
          <w:tcPr>
            <w:tcW w:w="1885" w:type="dxa"/>
          </w:tcPr>
          <w:p w14:paraId="0E6039B6" w14:textId="2F4F8D9E" w:rsidR="00B67009" w:rsidRDefault="00B67009" w:rsidP="00C0487A">
            <w:pPr>
              <w:rPr>
                <w:rFonts w:eastAsiaTheme="minorEastAsia"/>
                <w:lang w:eastAsia="ja-JP"/>
              </w:rPr>
            </w:pPr>
            <w:r>
              <w:rPr>
                <w:rFonts w:eastAsiaTheme="minorEastAsia"/>
                <w:lang w:eastAsia="ja-JP"/>
              </w:rPr>
              <w:t>Apple</w:t>
            </w:r>
          </w:p>
        </w:tc>
        <w:tc>
          <w:tcPr>
            <w:tcW w:w="1049" w:type="dxa"/>
          </w:tcPr>
          <w:p w14:paraId="1C92B005" w14:textId="25B141B3" w:rsidR="00B67009" w:rsidRDefault="00B67009" w:rsidP="00C0487A">
            <w:pPr>
              <w:rPr>
                <w:rFonts w:eastAsiaTheme="minorEastAsia"/>
                <w:lang w:eastAsia="ja-JP"/>
              </w:rPr>
            </w:pPr>
            <w:r>
              <w:rPr>
                <w:rFonts w:eastAsiaTheme="minorEastAsia"/>
                <w:lang w:eastAsia="ja-JP"/>
              </w:rPr>
              <w:t>Option a</w:t>
            </w:r>
          </w:p>
        </w:tc>
        <w:tc>
          <w:tcPr>
            <w:tcW w:w="6697" w:type="dxa"/>
          </w:tcPr>
          <w:p w14:paraId="42776C6F" w14:textId="77777777" w:rsidR="00B67009" w:rsidRDefault="00B67009" w:rsidP="00C0487A">
            <w:pPr>
              <w:rPr>
                <w:rFonts w:eastAsia="PMingLiU"/>
                <w:lang w:eastAsia="zh-TW"/>
              </w:rPr>
            </w:pPr>
          </w:p>
        </w:tc>
      </w:tr>
      <w:tr w:rsidR="000B2429" w:rsidRPr="006E05B0" w14:paraId="0CE26C0D" w14:textId="77777777" w:rsidTr="008E1B8D">
        <w:tc>
          <w:tcPr>
            <w:tcW w:w="1885" w:type="dxa"/>
          </w:tcPr>
          <w:p w14:paraId="792AD0C6" w14:textId="528C2327" w:rsidR="000B2429" w:rsidRDefault="000B2429" w:rsidP="000B2429">
            <w:pPr>
              <w:rPr>
                <w:rFonts w:eastAsiaTheme="minorEastAsia"/>
                <w:lang w:eastAsia="ja-JP"/>
              </w:rPr>
            </w:pPr>
            <w:r>
              <w:rPr>
                <w:rFonts w:eastAsiaTheme="minorEastAsia" w:hint="eastAsia"/>
                <w:lang w:eastAsia="ja-JP"/>
              </w:rPr>
              <w:t>I</w:t>
            </w:r>
            <w:r>
              <w:rPr>
                <w:rFonts w:eastAsiaTheme="minorEastAsia"/>
                <w:lang w:eastAsia="ja-JP"/>
              </w:rPr>
              <w:t>ntel</w:t>
            </w:r>
          </w:p>
        </w:tc>
        <w:tc>
          <w:tcPr>
            <w:tcW w:w="1049" w:type="dxa"/>
          </w:tcPr>
          <w:p w14:paraId="7A983FE0" w14:textId="652D688E" w:rsidR="000B2429" w:rsidRDefault="000B2429" w:rsidP="000B2429">
            <w:pPr>
              <w:rPr>
                <w:rFonts w:eastAsiaTheme="minorEastAsia"/>
                <w:lang w:eastAsia="ja-JP"/>
              </w:rPr>
            </w:pPr>
            <w:r>
              <w:rPr>
                <w:rFonts w:hint="eastAsia"/>
              </w:rPr>
              <w:t>Opti</w:t>
            </w:r>
            <w:r>
              <w:t>o</w:t>
            </w:r>
            <w:r>
              <w:rPr>
                <w:rFonts w:hint="eastAsia"/>
              </w:rPr>
              <w:t>n a</w:t>
            </w:r>
          </w:p>
        </w:tc>
        <w:tc>
          <w:tcPr>
            <w:tcW w:w="6697" w:type="dxa"/>
          </w:tcPr>
          <w:p w14:paraId="3DD76FA2" w14:textId="1A11042D" w:rsidR="000B2429" w:rsidRDefault="000B2429" w:rsidP="000B2429">
            <w:pPr>
              <w:rPr>
                <w:rFonts w:eastAsia="PMingLiU"/>
                <w:lang w:eastAsia="zh-TW"/>
              </w:rPr>
            </w:pPr>
            <w:r>
              <w:rPr>
                <w:rFonts w:eastAsiaTheme="minorEastAsia" w:hint="eastAsia"/>
                <w:lang w:eastAsia="ja-JP"/>
              </w:rPr>
              <w:t>In c</w:t>
            </w:r>
            <w:r>
              <w:rPr>
                <w:rFonts w:eastAsiaTheme="minorEastAsia"/>
                <w:lang w:eastAsia="ja-JP"/>
              </w:rPr>
              <w:t>ase the MAC PDU is not transmitted by PHY, we prefer to handle the deprioritized MAC PDU in the same way as in the grant prioritization context.</w:t>
            </w:r>
          </w:p>
        </w:tc>
      </w:tr>
      <w:tr w:rsidR="00522878" w:rsidRPr="006E05B0" w14:paraId="1EB483E1" w14:textId="77777777" w:rsidTr="008E1B8D">
        <w:tc>
          <w:tcPr>
            <w:tcW w:w="1885" w:type="dxa"/>
          </w:tcPr>
          <w:p w14:paraId="0F49DDFF" w14:textId="1D5FFA0F" w:rsidR="00522878" w:rsidRDefault="00522878" w:rsidP="00522878">
            <w:pPr>
              <w:rPr>
                <w:rFonts w:eastAsiaTheme="minorEastAsia"/>
                <w:lang w:eastAsia="ja-JP"/>
              </w:rPr>
            </w:pPr>
            <w:r>
              <w:t>MediaTek</w:t>
            </w:r>
          </w:p>
        </w:tc>
        <w:tc>
          <w:tcPr>
            <w:tcW w:w="1049" w:type="dxa"/>
          </w:tcPr>
          <w:p w14:paraId="1FD62ED8" w14:textId="0608C7A0" w:rsidR="00522878" w:rsidRDefault="00522878" w:rsidP="00522878">
            <w:r>
              <w:t>Option a</w:t>
            </w:r>
          </w:p>
        </w:tc>
        <w:tc>
          <w:tcPr>
            <w:tcW w:w="6697" w:type="dxa"/>
          </w:tcPr>
          <w:p w14:paraId="76CFD893" w14:textId="77777777" w:rsidR="00522878" w:rsidRDefault="00522878" w:rsidP="00522878">
            <w:pPr>
              <w:rPr>
                <w:rFonts w:eastAsiaTheme="minorEastAsia"/>
                <w:lang w:eastAsia="ja-JP"/>
              </w:rPr>
            </w:pPr>
          </w:p>
        </w:tc>
      </w:tr>
      <w:tr w:rsidR="0038496F" w:rsidRPr="006E05B0" w14:paraId="0CA14BEC" w14:textId="77777777" w:rsidTr="008E1B8D">
        <w:tc>
          <w:tcPr>
            <w:tcW w:w="1885" w:type="dxa"/>
          </w:tcPr>
          <w:p w14:paraId="52946032" w14:textId="6513367C" w:rsidR="0038496F" w:rsidRDefault="0038496F" w:rsidP="00522878">
            <w:r>
              <w:t>Panasonic</w:t>
            </w:r>
          </w:p>
        </w:tc>
        <w:tc>
          <w:tcPr>
            <w:tcW w:w="1049" w:type="dxa"/>
          </w:tcPr>
          <w:p w14:paraId="213B4797" w14:textId="002A9BBD" w:rsidR="0038496F" w:rsidRDefault="0038496F" w:rsidP="00522878">
            <w:r>
              <w:t>Option a</w:t>
            </w:r>
          </w:p>
        </w:tc>
        <w:tc>
          <w:tcPr>
            <w:tcW w:w="6697" w:type="dxa"/>
          </w:tcPr>
          <w:p w14:paraId="7A363522" w14:textId="77777777" w:rsidR="0038496F" w:rsidRDefault="0038496F" w:rsidP="00522878">
            <w:pPr>
              <w:rPr>
                <w:rFonts w:eastAsiaTheme="minorEastAsia"/>
                <w:lang w:eastAsia="ja-JP"/>
              </w:rPr>
            </w:pPr>
          </w:p>
        </w:tc>
      </w:tr>
      <w:tr w:rsidR="00155537" w:rsidRPr="006E05B0" w14:paraId="541B47BC" w14:textId="77777777" w:rsidTr="00695C80">
        <w:tc>
          <w:tcPr>
            <w:tcW w:w="1885" w:type="dxa"/>
          </w:tcPr>
          <w:p w14:paraId="01FD2DF8" w14:textId="77777777" w:rsidR="00155537" w:rsidRPr="00F36D7B" w:rsidRDefault="00155537" w:rsidP="00695C80">
            <w:pPr>
              <w:rPr>
                <w:rFonts w:eastAsia="SimSun"/>
                <w:lang w:eastAsia="zh-CN"/>
              </w:rPr>
            </w:pPr>
            <w:r>
              <w:rPr>
                <w:rFonts w:eastAsia="SimSun" w:hint="eastAsia"/>
                <w:lang w:eastAsia="zh-CN"/>
              </w:rPr>
              <w:t>Sharp</w:t>
            </w:r>
          </w:p>
        </w:tc>
        <w:tc>
          <w:tcPr>
            <w:tcW w:w="1049" w:type="dxa"/>
          </w:tcPr>
          <w:p w14:paraId="68D923E9" w14:textId="77777777" w:rsidR="00155537" w:rsidRPr="00F36D7B" w:rsidRDefault="00155537" w:rsidP="00695C80">
            <w:pPr>
              <w:rPr>
                <w:rFonts w:eastAsia="SimSun"/>
                <w:lang w:eastAsia="zh-CN"/>
              </w:rPr>
            </w:pPr>
            <w:r>
              <w:rPr>
                <w:rFonts w:eastAsia="SimSun" w:hint="eastAsia"/>
                <w:lang w:eastAsia="zh-CN"/>
              </w:rPr>
              <w:t>Option a</w:t>
            </w:r>
          </w:p>
        </w:tc>
        <w:tc>
          <w:tcPr>
            <w:tcW w:w="6697" w:type="dxa"/>
          </w:tcPr>
          <w:p w14:paraId="6D4390EA" w14:textId="77777777" w:rsidR="00155537" w:rsidRPr="00F36D7B" w:rsidRDefault="00155537" w:rsidP="00695C80">
            <w:pPr>
              <w:rPr>
                <w:rFonts w:eastAsia="SimSun"/>
                <w:lang w:eastAsia="zh-CN"/>
              </w:rPr>
            </w:pPr>
            <w:r>
              <w:rPr>
                <w:rFonts w:eastAsia="SimSun"/>
                <w:lang w:eastAsia="zh-CN"/>
              </w:rPr>
              <w:t>W</w:t>
            </w:r>
            <w:r>
              <w:rPr>
                <w:rFonts w:eastAsia="SimSun" w:hint="eastAsia"/>
                <w:lang w:eastAsia="zh-CN"/>
              </w:rPr>
              <w:t>e don</w:t>
            </w:r>
            <w:r>
              <w:rPr>
                <w:rFonts w:eastAsia="SimSun"/>
                <w:lang w:eastAsia="zh-CN"/>
              </w:rPr>
              <w:t>’</w:t>
            </w:r>
            <w:r>
              <w:rPr>
                <w:rFonts w:eastAsia="SimSun" w:hint="eastAsia"/>
                <w:lang w:eastAsia="zh-CN"/>
              </w:rPr>
              <w:t>t think any special handling is needed.</w:t>
            </w:r>
          </w:p>
        </w:tc>
      </w:tr>
      <w:tr w:rsidR="00695C80" w:rsidRPr="006E05B0" w14:paraId="13B7CD5A" w14:textId="77777777" w:rsidTr="008E1B8D">
        <w:tc>
          <w:tcPr>
            <w:tcW w:w="1885" w:type="dxa"/>
          </w:tcPr>
          <w:p w14:paraId="0E34079D" w14:textId="08D40AC9" w:rsidR="00695C80" w:rsidRPr="00155537" w:rsidRDefault="00695C80" w:rsidP="00695C80">
            <w:pPr>
              <w:rPr>
                <w:rFonts w:eastAsiaTheme="minorEastAsia"/>
                <w:lang w:eastAsia="ja-JP"/>
              </w:rPr>
            </w:pPr>
            <w:r>
              <w:rPr>
                <w:rFonts w:eastAsiaTheme="minorEastAsia"/>
                <w:lang w:eastAsia="ja-JP"/>
              </w:rPr>
              <w:t>Convida</w:t>
            </w:r>
          </w:p>
        </w:tc>
        <w:tc>
          <w:tcPr>
            <w:tcW w:w="1049" w:type="dxa"/>
          </w:tcPr>
          <w:p w14:paraId="7D14C056" w14:textId="49AE7C70" w:rsidR="00695C80" w:rsidRDefault="00695C80" w:rsidP="00695C80">
            <w:r>
              <w:t>Option a</w:t>
            </w:r>
          </w:p>
        </w:tc>
        <w:tc>
          <w:tcPr>
            <w:tcW w:w="6697" w:type="dxa"/>
          </w:tcPr>
          <w:p w14:paraId="2023AD30" w14:textId="77777777" w:rsidR="00695C80" w:rsidRDefault="00695C80" w:rsidP="00695C80">
            <w:pPr>
              <w:rPr>
                <w:rFonts w:eastAsiaTheme="minorEastAsia"/>
                <w:lang w:eastAsia="ja-JP"/>
              </w:rPr>
            </w:pPr>
          </w:p>
        </w:tc>
      </w:tr>
    </w:tbl>
    <w:p w14:paraId="62729662" w14:textId="0ECD4C36" w:rsidR="00871F47" w:rsidRDefault="00871F47">
      <w:pPr>
        <w:rPr>
          <w:ins w:id="332" w:author="Qualcomm (rapporteur)" w:date="2019-08-11T16:48:00Z"/>
        </w:rPr>
      </w:pPr>
    </w:p>
    <w:p w14:paraId="6B80BC8F" w14:textId="652A953E" w:rsidR="00B21BA7" w:rsidRPr="007A68D3" w:rsidRDefault="00B21BA7">
      <w:pPr>
        <w:rPr>
          <w:ins w:id="333" w:author="Qualcomm (rapporteur)" w:date="2019-08-11T16:48:00Z"/>
          <w:color w:val="0070C0"/>
        </w:rPr>
        <w:pPrChange w:id="334" w:author="Qualcomm (rapporteur)" w:date="2019-08-11T16:48:00Z">
          <w:pPr>
            <w:pStyle w:val="ListParagraph"/>
            <w:numPr>
              <w:numId w:val="22"/>
            </w:numPr>
            <w:ind w:hanging="360"/>
          </w:pPr>
        </w:pPrChange>
      </w:pPr>
      <w:ins w:id="335" w:author="Qualcomm (rapporteur)" w:date="2019-08-11T16:48:00Z">
        <w:r w:rsidRPr="007A68D3">
          <w:rPr>
            <w:color w:val="0070C0"/>
          </w:rPr>
          <w:t>Summary of companies input: 22 companies provided input to this question</w:t>
        </w:r>
        <w:r>
          <w:rPr>
            <w:color w:val="0070C0"/>
          </w:rPr>
          <w:t xml:space="preserve"> and all 22</w:t>
        </w:r>
        <w:r w:rsidRPr="007A68D3">
          <w:rPr>
            <w:color w:val="0070C0"/>
          </w:rPr>
          <w:t xml:space="preserve"> companies support (a), </w:t>
        </w:r>
        <w:r>
          <w:rPr>
            <w:color w:val="0070C0"/>
          </w:rPr>
          <w:t xml:space="preserve"> </w:t>
        </w:r>
      </w:ins>
    </w:p>
    <w:p w14:paraId="44CEB19C" w14:textId="175229A8" w:rsidR="00B21BA7" w:rsidRPr="007A68D3" w:rsidRDefault="00B21BA7" w:rsidP="00B21BA7">
      <w:pPr>
        <w:rPr>
          <w:ins w:id="336" w:author="Qualcomm (rapporteur)" w:date="2019-08-11T16:48:00Z"/>
          <w:color w:val="0070C0"/>
        </w:rPr>
      </w:pPr>
      <w:ins w:id="337" w:author="Qualcomm (rapporteur)" w:date="2019-08-11T16:48:00Z">
        <w:r w:rsidRPr="00E44BEB">
          <w:rPr>
            <w:color w:val="0070C0"/>
          </w:rPr>
          <w:t xml:space="preserve">A proposal based on the </w:t>
        </w:r>
        <w:r>
          <w:rPr>
            <w:color w:val="0070C0"/>
          </w:rPr>
          <w:t xml:space="preserve">above </w:t>
        </w:r>
        <w:r w:rsidRPr="00E44BEB">
          <w:rPr>
            <w:color w:val="0070C0"/>
          </w:rPr>
          <w:t>input is provided below</w:t>
        </w:r>
        <w:r>
          <w:rPr>
            <w:color w:val="0070C0"/>
          </w:rPr>
          <w:t>.</w:t>
        </w:r>
      </w:ins>
    </w:p>
    <w:p w14:paraId="74F16BA9" w14:textId="52A42C12" w:rsidR="00B21BA7" w:rsidRPr="00B21BA7" w:rsidDel="00B21BA7" w:rsidRDefault="00030A4A">
      <w:pPr>
        <w:rPr>
          <w:del w:id="338" w:author="Qualcomm (rapporteur)" w:date="2019-08-11T16:48:00Z"/>
          <w:b/>
          <w:bCs/>
          <w:color w:val="0070C0"/>
          <w:rPrChange w:id="339" w:author="Qualcomm (rapporteur)" w:date="2019-08-11T16:48:00Z">
            <w:rPr>
              <w:del w:id="340" w:author="Qualcomm (rapporteur)" w:date="2019-08-11T16:48:00Z"/>
            </w:rPr>
          </w:rPrChange>
        </w:rPr>
      </w:pPr>
      <w:ins w:id="341" w:author="Qualcomm (rapporteur)" w:date="2019-08-12T23:02:00Z">
        <w:r w:rsidRPr="007A68D3">
          <w:rPr>
            <w:b/>
            <w:bCs/>
            <w:color w:val="0070C0"/>
          </w:rPr>
          <w:t xml:space="preserve">Proposal </w:t>
        </w:r>
        <w:r>
          <w:rPr>
            <w:b/>
            <w:bCs/>
            <w:color w:val="0070C0"/>
          </w:rPr>
          <w:t>4</w:t>
        </w:r>
        <w:r w:rsidRPr="00B21BA7">
          <w:rPr>
            <w:b/>
            <w:bCs/>
            <w:color w:val="0070C0"/>
          </w:rPr>
          <w:t xml:space="preserve">: </w:t>
        </w:r>
        <w:r>
          <w:rPr>
            <w:b/>
            <w:bCs/>
            <w:color w:val="0070C0"/>
          </w:rPr>
          <w:t xml:space="preserve"> Recovery of MAC </w:t>
        </w:r>
        <w:r w:rsidRPr="00B21BA7">
          <w:rPr>
            <w:b/>
            <w:bCs/>
            <w:color w:val="0070C0"/>
          </w:rPr>
          <w:t xml:space="preserve">PDU impacted </w:t>
        </w:r>
        <w:r>
          <w:rPr>
            <w:b/>
            <w:bCs/>
            <w:color w:val="0070C0"/>
          </w:rPr>
          <w:t>by</w:t>
        </w:r>
        <w:r w:rsidRPr="00B21BA7">
          <w:rPr>
            <w:b/>
            <w:bCs/>
            <w:color w:val="0070C0"/>
          </w:rPr>
          <w:t xml:space="preserve"> an overlapping SR transmission</w:t>
        </w:r>
        <w:r>
          <w:rPr>
            <w:b/>
            <w:bCs/>
            <w:color w:val="0070C0"/>
          </w:rPr>
          <w:t xml:space="preserve"> can reuse solution(s) used for recovery of MAC PDU impacted by </w:t>
        </w:r>
        <w:r w:rsidRPr="00B21BA7">
          <w:rPr>
            <w:b/>
            <w:bCs/>
            <w:color w:val="0070C0"/>
          </w:rPr>
          <w:t>grant prioritization.</w:t>
        </w:r>
      </w:ins>
    </w:p>
    <w:p w14:paraId="610011A1" w14:textId="4CEF5688" w:rsidR="00871F47" w:rsidDel="00B21BA7" w:rsidRDefault="00871F47">
      <w:pPr>
        <w:rPr>
          <w:del w:id="342" w:author="Qualcomm (rapporteur)" w:date="2019-08-11T16:47:00Z"/>
        </w:rPr>
        <w:pPrChange w:id="343" w:author="Qualcomm (rapporteur)" w:date="2019-08-11T16:50:00Z">
          <w:pPr>
            <w:pStyle w:val="Heading1"/>
          </w:pPr>
        </w:pPrChange>
      </w:pPr>
    </w:p>
    <w:p w14:paraId="14D786F6" w14:textId="77777777" w:rsidR="00B21BA7" w:rsidRPr="00B21BA7" w:rsidRDefault="00B21BA7">
      <w:pPr>
        <w:rPr>
          <w:ins w:id="344" w:author="Qualcomm (rapporteur)" w:date="2019-08-11T16:47:00Z"/>
        </w:rPr>
      </w:pPr>
    </w:p>
    <w:p w14:paraId="5AB13A22" w14:textId="67D387D3" w:rsidR="00871F47" w:rsidRDefault="00E50D3A">
      <w:pPr>
        <w:pStyle w:val="Heading1"/>
      </w:pPr>
      <w:r>
        <w:t>4</w:t>
      </w:r>
      <w:r>
        <w:tab/>
        <w:t>MAC-PHY interactions</w:t>
      </w:r>
    </w:p>
    <w:p w14:paraId="5C1012BA" w14:textId="77777777" w:rsidR="00871F47" w:rsidRDefault="00E50D3A">
      <w:r>
        <w:t xml:space="preserve">This section discusses some MAC-PHY interactions required to enable the behaviours discussed in previous sections. Note that some of the previous questions (e.g., question 3) also touched on certain MAC-PHY interactions. </w:t>
      </w:r>
    </w:p>
    <w:p w14:paraId="6FAB4461" w14:textId="77777777" w:rsidR="00871F47" w:rsidRDefault="00E50D3A">
      <w:r>
        <w:t>The next question discusses the desired PHY behaviour when MAC delivers an SR to PHY and SR transmission overlaps a PUSCH. Papers like [5], [7], [8], [9], [14], [20] discussed various options and these papers also suggested proceeding based on RAN1 input.</w:t>
      </w:r>
    </w:p>
    <w:p w14:paraId="186B4323" w14:textId="77777777" w:rsidR="00871F47" w:rsidRDefault="00E50D3A">
      <w:pPr>
        <w:rPr>
          <w:b/>
          <w:bCs/>
        </w:rPr>
      </w:pPr>
      <w:r>
        <w:rPr>
          <w:b/>
          <w:bCs/>
        </w:rPr>
        <w:t>Question 5: When MAC delivers an SR to PHY and SR transmission overlaps a PUSCH, what is the desired PHY behaviour (from RAN2 perspective):</w:t>
      </w:r>
    </w:p>
    <w:p w14:paraId="65FB5FF7" w14:textId="77777777" w:rsidR="00871F47" w:rsidRDefault="00E50D3A">
      <w:pPr>
        <w:pStyle w:val="ListParagraph"/>
        <w:numPr>
          <w:ilvl w:val="0"/>
          <w:numId w:val="15"/>
        </w:numPr>
        <w:rPr>
          <w:b/>
          <w:bCs/>
        </w:rPr>
      </w:pPr>
      <w:r>
        <w:rPr>
          <w:b/>
          <w:bCs/>
        </w:rPr>
        <w:t>Up to RAN1 to decide.</w:t>
      </w:r>
    </w:p>
    <w:p w14:paraId="779D8728" w14:textId="77777777" w:rsidR="00871F47" w:rsidRDefault="00E50D3A">
      <w:pPr>
        <w:pStyle w:val="ListParagraph"/>
        <w:numPr>
          <w:ilvl w:val="0"/>
          <w:numId w:val="15"/>
        </w:numPr>
        <w:rPr>
          <w:b/>
          <w:bCs/>
        </w:rPr>
      </w:pPr>
      <w:r>
        <w:rPr>
          <w:b/>
          <w:bCs/>
        </w:rPr>
        <w:t>SR should prevent start of transmission of PUSCH or terminates the PUSCH after start of PUSCH.</w:t>
      </w:r>
    </w:p>
    <w:p w14:paraId="7156F01B" w14:textId="77777777" w:rsidR="00871F47" w:rsidRDefault="00E50D3A">
      <w:pPr>
        <w:pStyle w:val="ListParagraph"/>
        <w:numPr>
          <w:ilvl w:val="0"/>
          <w:numId w:val="15"/>
        </w:numPr>
        <w:rPr>
          <w:b/>
          <w:bCs/>
        </w:rPr>
      </w:pPr>
      <w:r>
        <w:rPr>
          <w:b/>
          <w:bCs/>
        </w:rPr>
        <w:t>SR should puncture the PUSCH.</w:t>
      </w:r>
    </w:p>
    <w:p w14:paraId="2F462F46" w14:textId="77777777" w:rsidR="00871F47" w:rsidRDefault="00E50D3A">
      <w:pPr>
        <w:pStyle w:val="ListParagraph"/>
        <w:numPr>
          <w:ilvl w:val="0"/>
          <w:numId w:val="15"/>
        </w:numPr>
        <w:rPr>
          <w:b/>
          <w:bCs/>
        </w:rPr>
      </w:pPr>
      <w:r>
        <w:rPr>
          <w:b/>
          <w:bCs/>
        </w:rPr>
        <w:t>SR should be multiplexed into the PUSCH.</w:t>
      </w:r>
    </w:p>
    <w:p w14:paraId="329066D3" w14:textId="77777777" w:rsidR="00871F47" w:rsidRDefault="00E50D3A">
      <w:pPr>
        <w:pStyle w:val="ListParagraph"/>
        <w:numPr>
          <w:ilvl w:val="0"/>
          <w:numId w:val="15"/>
        </w:numPr>
        <w:rPr>
          <w:b/>
          <w:bCs/>
        </w:rPr>
      </w:pPr>
      <w:r>
        <w:rPr>
          <w:b/>
          <w:bCs/>
        </w:rPr>
        <w:t>Other (please elaborate in the comments column).</w:t>
      </w:r>
    </w:p>
    <w:tbl>
      <w:tblPr>
        <w:tblStyle w:val="TableGrid"/>
        <w:tblW w:w="9631" w:type="dxa"/>
        <w:tblLayout w:type="fixed"/>
        <w:tblLook w:val="04A0" w:firstRow="1" w:lastRow="0" w:firstColumn="1" w:lastColumn="0" w:noHBand="0" w:noVBand="1"/>
      </w:tblPr>
      <w:tblGrid>
        <w:gridCol w:w="1885"/>
        <w:gridCol w:w="1049"/>
        <w:gridCol w:w="6697"/>
      </w:tblGrid>
      <w:tr w:rsidR="00871F47" w14:paraId="35362135" w14:textId="77777777" w:rsidTr="008E1B8D">
        <w:tc>
          <w:tcPr>
            <w:tcW w:w="1885" w:type="dxa"/>
          </w:tcPr>
          <w:p w14:paraId="68C570AF" w14:textId="77777777" w:rsidR="00871F47" w:rsidRDefault="00E50D3A">
            <w:pPr>
              <w:jc w:val="center"/>
              <w:rPr>
                <w:b/>
              </w:rPr>
            </w:pPr>
            <w:r>
              <w:rPr>
                <w:b/>
              </w:rPr>
              <w:t>Company</w:t>
            </w:r>
          </w:p>
        </w:tc>
        <w:tc>
          <w:tcPr>
            <w:tcW w:w="1049" w:type="dxa"/>
          </w:tcPr>
          <w:p w14:paraId="7980E713" w14:textId="77777777" w:rsidR="00871F47" w:rsidRDefault="00E50D3A">
            <w:pPr>
              <w:jc w:val="center"/>
              <w:rPr>
                <w:b/>
              </w:rPr>
            </w:pPr>
            <w:r>
              <w:rPr>
                <w:b/>
              </w:rPr>
              <w:t>Preferred option(s)</w:t>
            </w:r>
          </w:p>
        </w:tc>
        <w:tc>
          <w:tcPr>
            <w:tcW w:w="6697" w:type="dxa"/>
          </w:tcPr>
          <w:p w14:paraId="612DCD9E" w14:textId="77777777" w:rsidR="00871F47" w:rsidRDefault="00E50D3A">
            <w:pPr>
              <w:jc w:val="center"/>
              <w:rPr>
                <w:b/>
              </w:rPr>
            </w:pPr>
            <w:r>
              <w:rPr>
                <w:b/>
              </w:rPr>
              <w:t>Comments</w:t>
            </w:r>
          </w:p>
        </w:tc>
      </w:tr>
      <w:tr w:rsidR="00871F47" w14:paraId="08F2325F" w14:textId="77777777" w:rsidTr="008E1B8D">
        <w:tc>
          <w:tcPr>
            <w:tcW w:w="1885" w:type="dxa"/>
          </w:tcPr>
          <w:p w14:paraId="78A4BCED" w14:textId="77777777" w:rsidR="00871F47" w:rsidRDefault="00E50D3A">
            <w:pPr>
              <w:rPr>
                <w:lang w:eastAsia="ja-JP"/>
              </w:rPr>
            </w:pPr>
            <w:bookmarkStart w:id="345" w:name="_Hlk16249109"/>
            <w:r>
              <w:rPr>
                <w:lang w:eastAsia="ja-JP"/>
              </w:rPr>
              <w:t>SONY</w:t>
            </w:r>
          </w:p>
        </w:tc>
        <w:tc>
          <w:tcPr>
            <w:tcW w:w="1049" w:type="dxa"/>
          </w:tcPr>
          <w:p w14:paraId="62F0C5A9" w14:textId="77777777" w:rsidR="00871F47" w:rsidRDefault="00E50D3A">
            <w:r>
              <w:rPr>
                <w:b/>
              </w:rPr>
              <w:t>Option e</w:t>
            </w:r>
          </w:p>
        </w:tc>
        <w:tc>
          <w:tcPr>
            <w:tcW w:w="6697" w:type="dxa"/>
          </w:tcPr>
          <w:p w14:paraId="49DBBE15" w14:textId="77777777" w:rsidR="00871F47" w:rsidRDefault="00E50D3A">
            <w:pPr>
              <w:rPr>
                <w:bCs/>
              </w:rPr>
            </w:pPr>
            <w:r>
              <w:rPr>
                <w:bCs/>
              </w:rPr>
              <w:t>There are different cases:</w:t>
            </w:r>
          </w:p>
          <w:p w14:paraId="0E1815BB" w14:textId="77777777" w:rsidR="00871F47" w:rsidRDefault="00E50D3A">
            <w:pPr>
              <w:pStyle w:val="ListParagraph"/>
              <w:numPr>
                <w:ilvl w:val="0"/>
                <w:numId w:val="16"/>
              </w:numPr>
              <w:rPr>
                <w:bCs/>
              </w:rPr>
            </w:pPr>
            <w:r>
              <w:rPr>
                <w:bCs/>
              </w:rPr>
              <w:lastRenderedPageBreak/>
              <w:t>If PUSCH has not been delivered to Phy, then prioritised SR should prevent start of transmission of PUSCH.</w:t>
            </w:r>
          </w:p>
          <w:p w14:paraId="4D066234" w14:textId="77777777" w:rsidR="00871F47" w:rsidRDefault="00E50D3A">
            <w:pPr>
              <w:pStyle w:val="ListParagraph"/>
              <w:numPr>
                <w:ilvl w:val="0"/>
                <w:numId w:val="16"/>
              </w:numPr>
              <w:rPr>
                <w:bCs/>
              </w:rPr>
            </w:pPr>
            <w:r>
              <w:rPr>
                <w:bCs/>
              </w:rPr>
              <w:t>If PUSCH has already been delivered to Phy, then SR to puncture the PUSCH is acceptable.</w:t>
            </w:r>
          </w:p>
        </w:tc>
      </w:tr>
      <w:tr w:rsidR="00871F47" w14:paraId="5C8BF27B" w14:textId="77777777" w:rsidTr="008E1B8D">
        <w:tc>
          <w:tcPr>
            <w:tcW w:w="1885" w:type="dxa"/>
          </w:tcPr>
          <w:p w14:paraId="4E8312F2" w14:textId="77777777" w:rsidR="00871F47" w:rsidRDefault="00E50D3A">
            <w:pPr>
              <w:rPr>
                <w:lang w:eastAsia="ko-KR"/>
              </w:rPr>
            </w:pPr>
            <w:r>
              <w:rPr>
                <w:rFonts w:hint="eastAsia"/>
                <w:lang w:eastAsia="ko-KR"/>
              </w:rPr>
              <w:lastRenderedPageBreak/>
              <w:t>LG</w:t>
            </w:r>
          </w:p>
        </w:tc>
        <w:tc>
          <w:tcPr>
            <w:tcW w:w="1049" w:type="dxa"/>
          </w:tcPr>
          <w:p w14:paraId="157A9CBE" w14:textId="77777777" w:rsidR="00871F47" w:rsidRDefault="00E50D3A">
            <w:pPr>
              <w:rPr>
                <w:lang w:eastAsia="ko-KR"/>
              </w:rPr>
            </w:pPr>
            <w:r>
              <w:rPr>
                <w:rFonts w:hint="eastAsia"/>
                <w:lang w:eastAsia="ko-KR"/>
              </w:rPr>
              <w:t>Option a</w:t>
            </w:r>
          </w:p>
        </w:tc>
        <w:tc>
          <w:tcPr>
            <w:tcW w:w="6697" w:type="dxa"/>
          </w:tcPr>
          <w:p w14:paraId="1BDBDBCC" w14:textId="77777777" w:rsidR="00871F47" w:rsidRDefault="00E50D3A">
            <w:pPr>
              <w:rPr>
                <w:lang w:eastAsia="ko-KR"/>
              </w:rPr>
            </w:pPr>
            <w:r>
              <w:rPr>
                <w:rFonts w:hint="eastAsia"/>
                <w:lang w:eastAsia="ko-KR"/>
              </w:rPr>
              <w:t>RAN1 should fig</w:t>
            </w:r>
            <w:r>
              <w:rPr>
                <w:lang w:eastAsia="ko-KR"/>
              </w:rPr>
              <w:t>ure out the solution how to handle the prioritized SR when there is low priority MAC PDU waiting for transmission.</w:t>
            </w:r>
          </w:p>
        </w:tc>
      </w:tr>
      <w:tr w:rsidR="00871F47" w14:paraId="3374E364" w14:textId="77777777" w:rsidTr="008E1B8D">
        <w:tc>
          <w:tcPr>
            <w:tcW w:w="1885" w:type="dxa"/>
          </w:tcPr>
          <w:p w14:paraId="7FE23C8F" w14:textId="77777777" w:rsidR="00871F47" w:rsidRDefault="00E50D3A">
            <w:r>
              <w:t>CATT</w:t>
            </w:r>
          </w:p>
        </w:tc>
        <w:tc>
          <w:tcPr>
            <w:tcW w:w="1049" w:type="dxa"/>
          </w:tcPr>
          <w:p w14:paraId="253A3F06" w14:textId="77777777" w:rsidR="00871F47" w:rsidRDefault="00E50D3A">
            <w:r>
              <w:t>Option b</w:t>
            </w:r>
          </w:p>
        </w:tc>
        <w:tc>
          <w:tcPr>
            <w:tcW w:w="6697" w:type="dxa"/>
          </w:tcPr>
          <w:p w14:paraId="4690936F" w14:textId="77777777" w:rsidR="00871F47" w:rsidRDefault="00E50D3A">
            <w:r>
              <w:t xml:space="preserve">If PHY received an SR but no MAC PDU for the PUSCH, obviously, it should not start any PUSCH transmission. If PHY received a MAC PDU and then an SR, it means the SR takes priority over the PUSCH. And Option b is the baseline assumption in that case: the SR pre-empts PUSCH. Feasibility of Option c is clearly in RAN1 </w:t>
            </w:r>
            <w:proofErr w:type="gramStart"/>
            <w:r>
              <w:t>domain</w:t>
            </w:r>
            <w:proofErr w:type="gramEnd"/>
            <w:r>
              <w:t xml:space="preserve"> so we prefer not anticipating on its support. We don’t understand Option d: if an SR can be multiplexed into the PUSCH (we understand as an ACK/NACK format) why not including directly the BSR then?</w:t>
            </w:r>
          </w:p>
        </w:tc>
      </w:tr>
      <w:tr w:rsidR="00871F47" w14:paraId="284A3018" w14:textId="77777777" w:rsidTr="008E1B8D">
        <w:tc>
          <w:tcPr>
            <w:tcW w:w="1885" w:type="dxa"/>
          </w:tcPr>
          <w:p w14:paraId="2644338B" w14:textId="77777777" w:rsidR="00871F47" w:rsidRDefault="00E50D3A">
            <w:pPr>
              <w:rPr>
                <w:rFonts w:eastAsia="SimSun"/>
                <w:lang w:eastAsia="zh-CN"/>
              </w:rPr>
            </w:pPr>
            <w:r>
              <w:rPr>
                <w:rFonts w:eastAsia="SimSun" w:hint="eastAsia"/>
                <w:lang w:eastAsia="zh-CN"/>
              </w:rPr>
              <w:t>C</w:t>
            </w:r>
            <w:r>
              <w:rPr>
                <w:rFonts w:eastAsia="SimSun"/>
                <w:lang w:eastAsia="zh-CN"/>
              </w:rPr>
              <w:t>MCC</w:t>
            </w:r>
          </w:p>
        </w:tc>
        <w:tc>
          <w:tcPr>
            <w:tcW w:w="1049" w:type="dxa"/>
          </w:tcPr>
          <w:p w14:paraId="217A2886" w14:textId="77777777" w:rsidR="00871F47" w:rsidRDefault="00E50D3A">
            <w:pPr>
              <w:rPr>
                <w:rFonts w:eastAsia="SimSun"/>
                <w:lang w:eastAsia="zh-CN"/>
              </w:rPr>
            </w:pPr>
            <w:r>
              <w:rPr>
                <w:rFonts w:eastAsia="SimSun" w:hint="eastAsia"/>
                <w:lang w:eastAsia="zh-CN"/>
              </w:rPr>
              <w:t>O</w:t>
            </w:r>
            <w:r>
              <w:rPr>
                <w:rFonts w:eastAsia="SimSun"/>
                <w:lang w:eastAsia="zh-CN"/>
              </w:rPr>
              <w:t>ption a</w:t>
            </w:r>
          </w:p>
        </w:tc>
        <w:tc>
          <w:tcPr>
            <w:tcW w:w="6697" w:type="dxa"/>
          </w:tcPr>
          <w:p w14:paraId="66716C07" w14:textId="77777777" w:rsidR="00871F47" w:rsidRDefault="00E50D3A">
            <w:pPr>
              <w:rPr>
                <w:rFonts w:eastAsia="SimSun"/>
                <w:lang w:eastAsia="zh-CN"/>
              </w:rPr>
            </w:pPr>
            <w:r>
              <w:rPr>
                <w:rFonts w:eastAsia="SimSun" w:hint="eastAsia"/>
                <w:lang w:eastAsia="zh-CN"/>
              </w:rPr>
              <w:t>I</w:t>
            </w:r>
            <w:r>
              <w:rPr>
                <w:rFonts w:eastAsia="SimSun"/>
                <w:lang w:eastAsia="zh-CN"/>
              </w:rPr>
              <w:t>t is obviously RAN1’s work to figure out the following action is puncture implementation or termination of the PUSCH transmission.</w:t>
            </w:r>
          </w:p>
        </w:tc>
      </w:tr>
      <w:tr w:rsidR="00871F47" w14:paraId="42E9C33B" w14:textId="77777777" w:rsidTr="008E1B8D">
        <w:tc>
          <w:tcPr>
            <w:tcW w:w="1885" w:type="dxa"/>
          </w:tcPr>
          <w:p w14:paraId="4123E39B" w14:textId="77777777" w:rsidR="00871F47" w:rsidRDefault="00E50D3A">
            <w:pPr>
              <w:rPr>
                <w:rFonts w:eastAsia="SimSun"/>
                <w:lang w:eastAsia="zh-CN"/>
              </w:rPr>
            </w:pPr>
            <w:ins w:id="346" w:author="Qualcomm" w:date="2019-07-19T15:54:00Z">
              <w:r>
                <w:rPr>
                  <w:lang w:eastAsia="zh-CN"/>
                </w:rPr>
                <w:t>DOCOMO</w:t>
              </w:r>
            </w:ins>
          </w:p>
        </w:tc>
        <w:tc>
          <w:tcPr>
            <w:tcW w:w="1049" w:type="dxa"/>
          </w:tcPr>
          <w:p w14:paraId="18DF97D0" w14:textId="77777777" w:rsidR="00871F47" w:rsidRDefault="00E50D3A">
            <w:pPr>
              <w:rPr>
                <w:rFonts w:eastAsia="SimSun"/>
                <w:lang w:eastAsia="zh-CN"/>
              </w:rPr>
            </w:pPr>
            <w:ins w:id="347" w:author="Qualcomm" w:date="2019-07-19T15:54:00Z">
              <w:r>
                <w:rPr>
                  <w:lang w:eastAsia="zh-CN"/>
                </w:rPr>
                <w:t>Option a</w:t>
              </w:r>
            </w:ins>
          </w:p>
        </w:tc>
        <w:tc>
          <w:tcPr>
            <w:tcW w:w="6697" w:type="dxa"/>
          </w:tcPr>
          <w:p w14:paraId="54CFCC9F" w14:textId="77777777" w:rsidR="00871F47" w:rsidRDefault="00871F47">
            <w:pPr>
              <w:rPr>
                <w:lang w:eastAsia="ja-JP"/>
              </w:rPr>
            </w:pPr>
          </w:p>
        </w:tc>
      </w:tr>
      <w:tr w:rsidR="00871F47" w14:paraId="0E275910" w14:textId="77777777" w:rsidTr="008E1B8D">
        <w:tc>
          <w:tcPr>
            <w:tcW w:w="1885" w:type="dxa"/>
          </w:tcPr>
          <w:p w14:paraId="1CF3959D" w14:textId="77777777" w:rsidR="00871F47" w:rsidRDefault="00E50D3A">
            <w:pPr>
              <w:rPr>
                <w:rFonts w:eastAsia="SimSun"/>
                <w:lang w:eastAsia="zh-CN"/>
              </w:rPr>
            </w:pPr>
            <w:r>
              <w:rPr>
                <w:rFonts w:eastAsia="SimSun"/>
                <w:lang w:eastAsia="zh-CN"/>
              </w:rPr>
              <w:t>Ericsson</w:t>
            </w:r>
          </w:p>
        </w:tc>
        <w:tc>
          <w:tcPr>
            <w:tcW w:w="1049" w:type="dxa"/>
          </w:tcPr>
          <w:p w14:paraId="47BF6015" w14:textId="77777777" w:rsidR="00871F47" w:rsidRDefault="00E50D3A">
            <w:pPr>
              <w:rPr>
                <w:rFonts w:eastAsia="SimSun"/>
                <w:lang w:eastAsia="zh-CN"/>
              </w:rPr>
            </w:pPr>
            <w:r>
              <w:rPr>
                <w:rFonts w:eastAsia="SimSun"/>
                <w:lang w:eastAsia="zh-CN"/>
              </w:rPr>
              <w:t>Option a</w:t>
            </w:r>
          </w:p>
        </w:tc>
        <w:tc>
          <w:tcPr>
            <w:tcW w:w="6697" w:type="dxa"/>
          </w:tcPr>
          <w:p w14:paraId="13D5DA60" w14:textId="77777777" w:rsidR="00871F47" w:rsidRDefault="00E50D3A">
            <w:pPr>
              <w:rPr>
                <w:rFonts w:eastAsia="SimSun"/>
                <w:lang w:eastAsia="zh-CN"/>
              </w:rPr>
            </w:pPr>
            <w:r>
              <w:rPr>
                <w:lang w:eastAsia="ja-JP"/>
              </w:rPr>
              <w:t xml:space="preserve">The discussion of Option </w:t>
            </w:r>
            <w:r>
              <w:rPr>
                <w:i/>
                <w:lang w:eastAsia="ja-JP"/>
              </w:rPr>
              <w:t xml:space="preserve">b, </w:t>
            </w:r>
            <w:proofErr w:type="gramStart"/>
            <w:r>
              <w:rPr>
                <w:i/>
                <w:lang w:eastAsia="ja-JP"/>
              </w:rPr>
              <w:t>c ,d</w:t>
            </w:r>
            <w:proofErr w:type="gramEnd"/>
            <w:r>
              <w:rPr>
                <w:lang w:eastAsia="ja-JP"/>
              </w:rPr>
              <w:t xml:space="preserve"> falls into RAN1 scope and we should leave to RAN1 to decide. From RAN2 perspective, PHY should send SR and the transmitted SR should be detected at gNB as soon as possible.</w:t>
            </w:r>
          </w:p>
        </w:tc>
      </w:tr>
      <w:tr w:rsidR="00871F47" w14:paraId="691C5076" w14:textId="77777777" w:rsidTr="008E1B8D">
        <w:tc>
          <w:tcPr>
            <w:tcW w:w="1885" w:type="dxa"/>
          </w:tcPr>
          <w:p w14:paraId="16907988" w14:textId="77777777" w:rsidR="00871F47" w:rsidRDefault="00E50D3A">
            <w:pPr>
              <w:rPr>
                <w:rFonts w:eastAsia="SimSun"/>
                <w:lang w:eastAsia="zh-CN"/>
              </w:rPr>
            </w:pPr>
            <w:r>
              <w:rPr>
                <w:lang w:eastAsia="ja-JP"/>
              </w:rPr>
              <w:t xml:space="preserve">Qualcomm </w:t>
            </w:r>
          </w:p>
        </w:tc>
        <w:tc>
          <w:tcPr>
            <w:tcW w:w="1049" w:type="dxa"/>
          </w:tcPr>
          <w:p w14:paraId="3F930B28" w14:textId="77777777" w:rsidR="00871F47" w:rsidRDefault="00E50D3A">
            <w:pPr>
              <w:rPr>
                <w:rFonts w:eastAsia="SimSun"/>
                <w:lang w:eastAsia="zh-CN"/>
              </w:rPr>
            </w:pPr>
            <w:r>
              <w:t>Option a</w:t>
            </w:r>
          </w:p>
        </w:tc>
        <w:tc>
          <w:tcPr>
            <w:tcW w:w="6697" w:type="dxa"/>
          </w:tcPr>
          <w:p w14:paraId="071FD294" w14:textId="77777777" w:rsidR="00871F47" w:rsidRDefault="00E50D3A">
            <w:pPr>
              <w:rPr>
                <w:lang w:eastAsia="ja-JP"/>
              </w:rPr>
            </w:pPr>
            <w:r>
              <w:rPr>
                <w:lang w:eastAsia="ja-JP"/>
              </w:rPr>
              <w:t xml:space="preserve">Options b-d are clearly in RAN1 scope </w:t>
            </w:r>
            <w:proofErr w:type="gramStart"/>
            <w:r>
              <w:rPr>
                <w:lang w:eastAsia="ja-JP"/>
              </w:rPr>
              <w:t>and also</w:t>
            </w:r>
            <w:proofErr w:type="gramEnd"/>
            <w:r>
              <w:rPr>
                <w:lang w:eastAsia="ja-JP"/>
              </w:rPr>
              <w:t xml:space="preserve"> will likely depend on timeline of associated events.</w:t>
            </w:r>
          </w:p>
          <w:p w14:paraId="6ADE3175" w14:textId="77777777" w:rsidR="00871F47" w:rsidRDefault="00E50D3A">
            <w:pPr>
              <w:rPr>
                <w:lang w:eastAsia="ja-JP"/>
              </w:rPr>
            </w:pPr>
            <w:r>
              <w:rPr>
                <w:lang w:eastAsia="ja-JP"/>
              </w:rPr>
              <w:t>For de-prioritization of the PUSCH, RAN1 may also want to consider whether UCI (especially for high priority traffic) is multiplexed in the PUSCH.</w:t>
            </w:r>
          </w:p>
        </w:tc>
      </w:tr>
      <w:tr w:rsidR="00871F47" w14:paraId="136386D8" w14:textId="77777777" w:rsidTr="008E1B8D">
        <w:trPr>
          <w:ins w:id="348" w:author="vivo" w:date="2019-07-22T17:33:00Z"/>
        </w:trPr>
        <w:tc>
          <w:tcPr>
            <w:tcW w:w="1885" w:type="dxa"/>
          </w:tcPr>
          <w:p w14:paraId="7E479B8D" w14:textId="77777777" w:rsidR="00871F47" w:rsidRPr="00871F47" w:rsidRDefault="00E50D3A">
            <w:pPr>
              <w:rPr>
                <w:ins w:id="349" w:author="vivo" w:date="2019-07-22T17:33:00Z"/>
                <w:rFonts w:eastAsia="SimSun"/>
                <w:lang w:eastAsia="zh-CN"/>
                <w:rPrChange w:id="350" w:author="vivo" w:date="2019-07-22T17:33:00Z">
                  <w:rPr>
                    <w:ins w:id="351" w:author="vivo" w:date="2019-07-22T17:33:00Z"/>
                    <w:lang w:eastAsia="ja-JP"/>
                  </w:rPr>
                </w:rPrChange>
              </w:rPr>
            </w:pPr>
            <w:ins w:id="352" w:author="vivo" w:date="2019-07-22T17:33:00Z">
              <w:r>
                <w:rPr>
                  <w:rFonts w:eastAsia="SimSun" w:hint="eastAsia"/>
                  <w:lang w:eastAsia="zh-CN"/>
                </w:rPr>
                <w:t>v</w:t>
              </w:r>
              <w:r>
                <w:rPr>
                  <w:rFonts w:eastAsia="SimSun"/>
                  <w:lang w:eastAsia="zh-CN"/>
                </w:rPr>
                <w:t>ivo</w:t>
              </w:r>
            </w:ins>
          </w:p>
        </w:tc>
        <w:tc>
          <w:tcPr>
            <w:tcW w:w="1049" w:type="dxa"/>
          </w:tcPr>
          <w:p w14:paraId="1C276484" w14:textId="77777777" w:rsidR="00871F47" w:rsidRDefault="00E50D3A">
            <w:pPr>
              <w:rPr>
                <w:ins w:id="353" w:author="vivo" w:date="2019-07-22T17:33:00Z"/>
              </w:rPr>
            </w:pPr>
            <w:ins w:id="354" w:author="vivo" w:date="2019-07-22T17:34:00Z">
              <w:r>
                <w:rPr>
                  <w:rFonts w:eastAsia="SimSun"/>
                  <w:lang w:eastAsia="zh-CN"/>
                </w:rPr>
                <w:t>O</w:t>
              </w:r>
              <w:r>
                <w:rPr>
                  <w:rFonts w:eastAsia="SimSun" w:hint="eastAsia"/>
                  <w:lang w:eastAsia="zh-CN"/>
                </w:rPr>
                <w:t xml:space="preserve">ptiona </w:t>
              </w:r>
            </w:ins>
          </w:p>
        </w:tc>
        <w:tc>
          <w:tcPr>
            <w:tcW w:w="6697" w:type="dxa"/>
          </w:tcPr>
          <w:p w14:paraId="2E47CBD5" w14:textId="77777777" w:rsidR="00871F47" w:rsidRDefault="00E50D3A">
            <w:pPr>
              <w:rPr>
                <w:ins w:id="355" w:author="vivo" w:date="2019-07-22T17:33:00Z"/>
                <w:lang w:eastAsia="ja-JP"/>
              </w:rPr>
            </w:pPr>
            <w:ins w:id="356" w:author="vivo" w:date="2019-07-22T17:34:00Z">
              <w:r>
                <w:rPr>
                  <w:rFonts w:eastAsia="SimSun" w:hint="eastAsia"/>
                  <w:lang w:eastAsia="zh-CN"/>
                </w:rPr>
                <w:t>In our understanding</w:t>
              </w:r>
              <w:r>
                <w:rPr>
                  <w:rFonts w:eastAsia="SimSun"/>
                  <w:lang w:eastAsia="zh-CN"/>
                </w:rPr>
                <w:t>, both</w:t>
              </w:r>
              <w:r>
                <w:rPr>
                  <w:rFonts w:eastAsia="SimSun" w:hint="eastAsia"/>
                  <w:lang w:eastAsia="zh-CN"/>
                </w:rPr>
                <w:t xml:space="preserve"> optionb and c can work. But we prefer to leave it to RAN1 to decide. </w:t>
              </w:r>
            </w:ins>
          </w:p>
        </w:tc>
      </w:tr>
      <w:tr w:rsidR="00871F47" w14:paraId="49C33A55" w14:textId="77777777" w:rsidTr="008E1B8D">
        <w:tc>
          <w:tcPr>
            <w:tcW w:w="1885" w:type="dxa"/>
          </w:tcPr>
          <w:p w14:paraId="6C38C57D" w14:textId="77777777" w:rsidR="00871F47" w:rsidRDefault="00E50D3A">
            <w:pPr>
              <w:rPr>
                <w:rFonts w:eastAsia="SimSun"/>
                <w:lang w:eastAsia="zh-CN"/>
              </w:rPr>
            </w:pPr>
            <w:r>
              <w:rPr>
                <w:rFonts w:eastAsia="SimSun"/>
                <w:lang w:eastAsia="zh-CN"/>
              </w:rPr>
              <w:t>Nokia</w:t>
            </w:r>
          </w:p>
        </w:tc>
        <w:tc>
          <w:tcPr>
            <w:tcW w:w="1049" w:type="dxa"/>
          </w:tcPr>
          <w:p w14:paraId="58FD2F04" w14:textId="77777777" w:rsidR="00871F47" w:rsidRDefault="00E50D3A">
            <w:pPr>
              <w:rPr>
                <w:rFonts w:eastAsia="SimSun"/>
                <w:lang w:eastAsia="zh-CN"/>
              </w:rPr>
            </w:pPr>
            <w:r>
              <w:rPr>
                <w:rFonts w:eastAsia="SimSun"/>
                <w:lang w:eastAsia="zh-CN"/>
              </w:rPr>
              <w:t>Option a</w:t>
            </w:r>
          </w:p>
        </w:tc>
        <w:tc>
          <w:tcPr>
            <w:tcW w:w="6697" w:type="dxa"/>
          </w:tcPr>
          <w:p w14:paraId="040187CB" w14:textId="77777777" w:rsidR="00871F47" w:rsidRDefault="00E50D3A">
            <w:pPr>
              <w:rPr>
                <w:rFonts w:eastAsia="SimSun"/>
                <w:lang w:eastAsia="zh-CN"/>
              </w:rPr>
            </w:pPr>
            <w:r>
              <w:rPr>
                <w:rFonts w:eastAsia="SimSun"/>
                <w:lang w:eastAsia="zh-CN"/>
              </w:rPr>
              <w:t>It is up to RAN1 to decide. However, the MAC may provide some information relating to LCH priority to PHY, so the decision can be made by PHY in a more judicious manner. Hence, some joint effort should be made by RAN2 as well.</w:t>
            </w:r>
          </w:p>
        </w:tc>
      </w:tr>
      <w:tr w:rsidR="00871F47" w14:paraId="2B5B9692" w14:textId="77777777" w:rsidTr="008E1B8D">
        <w:tc>
          <w:tcPr>
            <w:tcW w:w="1885" w:type="dxa"/>
          </w:tcPr>
          <w:p w14:paraId="61A1A292" w14:textId="77777777" w:rsidR="00871F47" w:rsidRDefault="00E50D3A">
            <w:pPr>
              <w:rPr>
                <w:rFonts w:eastAsia="SimSun"/>
                <w:lang w:eastAsia="zh-CN"/>
              </w:rPr>
            </w:pPr>
            <w:r>
              <w:rPr>
                <w:lang w:eastAsia="ja-JP"/>
              </w:rPr>
              <w:t>InterDigital</w:t>
            </w:r>
          </w:p>
        </w:tc>
        <w:tc>
          <w:tcPr>
            <w:tcW w:w="1049" w:type="dxa"/>
          </w:tcPr>
          <w:p w14:paraId="10E6B720" w14:textId="77777777" w:rsidR="00871F47" w:rsidRDefault="00E50D3A">
            <w:pPr>
              <w:rPr>
                <w:rFonts w:eastAsia="SimSun"/>
                <w:lang w:eastAsia="zh-CN"/>
              </w:rPr>
            </w:pPr>
            <w:r>
              <w:t>Option a</w:t>
            </w:r>
          </w:p>
        </w:tc>
        <w:tc>
          <w:tcPr>
            <w:tcW w:w="6697" w:type="dxa"/>
          </w:tcPr>
          <w:p w14:paraId="7E0BF24E" w14:textId="77777777" w:rsidR="00871F47" w:rsidRDefault="00E50D3A">
            <w:pPr>
              <w:rPr>
                <w:rFonts w:eastAsia="SimSun"/>
                <w:lang w:eastAsia="zh-CN"/>
              </w:rPr>
            </w:pPr>
            <w:r>
              <w:rPr>
                <w:lang w:val="en-US"/>
              </w:rPr>
              <w:t>Handling the conflicting transmissions should be left to the physical layer.</w:t>
            </w:r>
          </w:p>
        </w:tc>
      </w:tr>
      <w:tr w:rsidR="00871F47" w14:paraId="0EDCC8F5" w14:textId="77777777" w:rsidTr="008E1B8D">
        <w:tc>
          <w:tcPr>
            <w:tcW w:w="1885" w:type="dxa"/>
          </w:tcPr>
          <w:p w14:paraId="73AC18CE" w14:textId="77777777" w:rsidR="00871F47" w:rsidRDefault="00E50D3A">
            <w:pPr>
              <w:rPr>
                <w:rFonts w:eastAsia="SimSun"/>
                <w:lang w:eastAsia="zh-CN"/>
              </w:rPr>
            </w:pPr>
            <w:r>
              <w:rPr>
                <w:rFonts w:eastAsia="SimSun" w:hint="eastAsia"/>
                <w:lang w:eastAsia="zh-CN"/>
              </w:rPr>
              <w:t>Huawei</w:t>
            </w:r>
          </w:p>
        </w:tc>
        <w:tc>
          <w:tcPr>
            <w:tcW w:w="1049" w:type="dxa"/>
          </w:tcPr>
          <w:p w14:paraId="2C4098C3" w14:textId="77777777" w:rsidR="00871F47" w:rsidRDefault="00E50D3A">
            <w:pPr>
              <w:rPr>
                <w:rFonts w:eastAsia="SimSun"/>
                <w:lang w:eastAsia="zh-CN"/>
              </w:rPr>
            </w:pPr>
            <w:r>
              <w:rPr>
                <w:rFonts w:eastAsia="SimSun" w:hint="eastAsia"/>
                <w:lang w:eastAsia="zh-CN"/>
              </w:rPr>
              <w:t>Option a</w:t>
            </w:r>
          </w:p>
        </w:tc>
        <w:tc>
          <w:tcPr>
            <w:tcW w:w="6697" w:type="dxa"/>
          </w:tcPr>
          <w:p w14:paraId="4531497B" w14:textId="77777777" w:rsidR="00871F47" w:rsidRDefault="00871F47">
            <w:pPr>
              <w:rPr>
                <w:rFonts w:eastAsia="SimSun"/>
                <w:lang w:eastAsia="zh-CN"/>
              </w:rPr>
            </w:pPr>
          </w:p>
        </w:tc>
      </w:tr>
      <w:tr w:rsidR="00871F47" w14:paraId="08B5B197" w14:textId="77777777" w:rsidTr="008E1B8D">
        <w:tc>
          <w:tcPr>
            <w:tcW w:w="1885" w:type="dxa"/>
          </w:tcPr>
          <w:p w14:paraId="4716073E" w14:textId="77777777" w:rsidR="00871F47" w:rsidRDefault="00E50D3A">
            <w:pPr>
              <w:rPr>
                <w:rFonts w:eastAsia="SimSun"/>
                <w:lang w:val="en-US" w:eastAsia="zh-CN"/>
              </w:rPr>
            </w:pPr>
            <w:r>
              <w:rPr>
                <w:rFonts w:eastAsia="SimSun" w:hint="eastAsia"/>
                <w:lang w:val="en-US" w:eastAsia="zh-CN"/>
              </w:rPr>
              <w:t>ZTE</w:t>
            </w:r>
          </w:p>
        </w:tc>
        <w:tc>
          <w:tcPr>
            <w:tcW w:w="1049" w:type="dxa"/>
          </w:tcPr>
          <w:p w14:paraId="33209DC1" w14:textId="77777777" w:rsidR="00871F47" w:rsidRDefault="00E50D3A">
            <w:pPr>
              <w:rPr>
                <w:rFonts w:eastAsia="SimSun"/>
                <w:lang w:val="en-US" w:eastAsia="zh-CN"/>
              </w:rPr>
            </w:pPr>
            <w:r>
              <w:rPr>
                <w:rFonts w:eastAsia="SimSun" w:hint="eastAsia"/>
                <w:lang w:val="en-US" w:eastAsia="zh-CN"/>
              </w:rPr>
              <w:t>Option a</w:t>
            </w:r>
          </w:p>
        </w:tc>
        <w:tc>
          <w:tcPr>
            <w:tcW w:w="6697" w:type="dxa"/>
          </w:tcPr>
          <w:p w14:paraId="0550D2DA" w14:textId="77777777" w:rsidR="00871F47" w:rsidRDefault="00871F47">
            <w:pPr>
              <w:rPr>
                <w:rFonts w:eastAsia="SimSun"/>
                <w:lang w:eastAsia="zh-CN"/>
              </w:rPr>
            </w:pPr>
          </w:p>
        </w:tc>
      </w:tr>
      <w:tr w:rsidR="008E1B8D" w14:paraId="7AD8A99A" w14:textId="77777777" w:rsidTr="008E1B8D">
        <w:tc>
          <w:tcPr>
            <w:tcW w:w="1885" w:type="dxa"/>
          </w:tcPr>
          <w:p w14:paraId="4D2C8F77" w14:textId="77777777" w:rsidR="008E1B8D" w:rsidRDefault="008E1B8D" w:rsidP="007A0FFB">
            <w:pPr>
              <w:rPr>
                <w:lang w:eastAsia="ja-JP"/>
              </w:rPr>
            </w:pPr>
            <w:r>
              <w:rPr>
                <w:rFonts w:hint="eastAsia"/>
                <w:lang w:eastAsia="zh-CN"/>
              </w:rPr>
              <w:t>OPPO</w:t>
            </w:r>
          </w:p>
        </w:tc>
        <w:tc>
          <w:tcPr>
            <w:tcW w:w="1049" w:type="dxa"/>
          </w:tcPr>
          <w:p w14:paraId="4188A883" w14:textId="77777777" w:rsidR="008E1B8D" w:rsidRDefault="008E1B8D" w:rsidP="007A0FFB">
            <w:r>
              <w:rPr>
                <w:lang w:eastAsia="zh-CN"/>
              </w:rPr>
              <w:t>O</w:t>
            </w:r>
            <w:r>
              <w:rPr>
                <w:rFonts w:hint="eastAsia"/>
                <w:lang w:eastAsia="zh-CN"/>
              </w:rPr>
              <w:t>ption a</w:t>
            </w:r>
          </w:p>
        </w:tc>
        <w:tc>
          <w:tcPr>
            <w:tcW w:w="6697" w:type="dxa"/>
          </w:tcPr>
          <w:p w14:paraId="32B59317" w14:textId="77777777" w:rsidR="008E1B8D" w:rsidRDefault="008E1B8D" w:rsidP="007A0FFB">
            <w:pPr>
              <w:rPr>
                <w:lang w:val="en-US"/>
              </w:rPr>
            </w:pPr>
            <w:r>
              <w:rPr>
                <w:lang w:eastAsia="zh-CN"/>
              </w:rPr>
              <w:t>I</w:t>
            </w:r>
            <w:r>
              <w:rPr>
                <w:rFonts w:hint="eastAsia"/>
                <w:lang w:eastAsia="zh-CN"/>
              </w:rPr>
              <w:t xml:space="preserve">t </w:t>
            </w:r>
            <w:r>
              <w:rPr>
                <w:lang w:eastAsia="zh-CN"/>
              </w:rPr>
              <w:t>is in RAN1 scope.</w:t>
            </w:r>
          </w:p>
        </w:tc>
      </w:tr>
      <w:tr w:rsidR="005D2686" w14:paraId="1E6D1A4C" w14:textId="77777777" w:rsidTr="008E1B8D">
        <w:tc>
          <w:tcPr>
            <w:tcW w:w="1885" w:type="dxa"/>
          </w:tcPr>
          <w:p w14:paraId="36067990" w14:textId="5A96A688" w:rsidR="005D2686" w:rsidRDefault="005D2686" w:rsidP="007A0FFB">
            <w:pPr>
              <w:rPr>
                <w:lang w:eastAsia="ko-KR"/>
              </w:rPr>
            </w:pPr>
            <w:r>
              <w:rPr>
                <w:rFonts w:hint="eastAsia"/>
                <w:lang w:eastAsia="ko-KR"/>
              </w:rPr>
              <w:t>Samsung</w:t>
            </w:r>
          </w:p>
        </w:tc>
        <w:tc>
          <w:tcPr>
            <w:tcW w:w="1049" w:type="dxa"/>
          </w:tcPr>
          <w:p w14:paraId="31724CAD" w14:textId="607F8FD6" w:rsidR="005D2686" w:rsidRDefault="005D2686" w:rsidP="007A0FFB">
            <w:pPr>
              <w:rPr>
                <w:lang w:eastAsia="ko-KR"/>
              </w:rPr>
            </w:pPr>
            <w:r>
              <w:rPr>
                <w:rFonts w:hint="eastAsia"/>
                <w:lang w:eastAsia="ko-KR"/>
              </w:rPr>
              <w:t>Option a</w:t>
            </w:r>
          </w:p>
        </w:tc>
        <w:tc>
          <w:tcPr>
            <w:tcW w:w="6697" w:type="dxa"/>
          </w:tcPr>
          <w:p w14:paraId="08F447A4" w14:textId="75D3AB4F" w:rsidR="005D2686" w:rsidRDefault="005D2686" w:rsidP="00016C94">
            <w:pPr>
              <w:rPr>
                <w:lang w:eastAsia="zh-CN"/>
              </w:rPr>
            </w:pPr>
            <w:r>
              <w:rPr>
                <w:rFonts w:hint="eastAsia"/>
                <w:lang w:val="en-US" w:eastAsia="ko-KR"/>
              </w:rPr>
              <w:t xml:space="preserve">From RAN2 perspective, we can only say that the SR should be transmitted. The </w:t>
            </w:r>
            <w:r w:rsidR="00016C94">
              <w:rPr>
                <w:rFonts w:hint="eastAsia"/>
                <w:lang w:val="en-US" w:eastAsia="ko-KR"/>
              </w:rPr>
              <w:t>remaining</w:t>
            </w:r>
            <w:r>
              <w:rPr>
                <w:rFonts w:hint="eastAsia"/>
                <w:lang w:val="en-US" w:eastAsia="ko-KR"/>
              </w:rPr>
              <w:t xml:space="preserve"> PHY behavior on deprioritized data is up to RAN1 issue.</w:t>
            </w:r>
          </w:p>
        </w:tc>
      </w:tr>
      <w:tr w:rsidR="00682C0A" w14:paraId="49BC4C5F" w14:textId="77777777" w:rsidTr="008E1B8D">
        <w:tc>
          <w:tcPr>
            <w:tcW w:w="1885" w:type="dxa"/>
          </w:tcPr>
          <w:p w14:paraId="27B7A2B6" w14:textId="0639CF97" w:rsidR="00682C0A" w:rsidRDefault="00682C0A" w:rsidP="007A0FFB">
            <w:pPr>
              <w:rPr>
                <w:lang w:eastAsia="ko-KR"/>
              </w:rPr>
            </w:pPr>
            <w:r>
              <w:rPr>
                <w:rFonts w:eastAsia="PMingLiU" w:hint="eastAsia"/>
                <w:lang w:eastAsia="zh-TW"/>
              </w:rPr>
              <w:t>III</w:t>
            </w:r>
          </w:p>
        </w:tc>
        <w:tc>
          <w:tcPr>
            <w:tcW w:w="1049" w:type="dxa"/>
          </w:tcPr>
          <w:p w14:paraId="4AE9ECD8" w14:textId="72DD7D5D" w:rsidR="00682C0A" w:rsidRDefault="00682C0A" w:rsidP="007A0FFB">
            <w:pPr>
              <w:rPr>
                <w:lang w:eastAsia="ko-KR"/>
              </w:rPr>
            </w:pPr>
            <w:r>
              <w:rPr>
                <w:rFonts w:eastAsia="PMingLiU"/>
                <w:lang w:eastAsia="zh-TW"/>
              </w:rPr>
              <w:t>O</w:t>
            </w:r>
            <w:r>
              <w:rPr>
                <w:rFonts w:eastAsia="PMingLiU" w:hint="eastAsia"/>
                <w:lang w:eastAsia="zh-TW"/>
              </w:rPr>
              <w:t>ption e</w:t>
            </w:r>
          </w:p>
        </w:tc>
        <w:tc>
          <w:tcPr>
            <w:tcW w:w="6697" w:type="dxa"/>
          </w:tcPr>
          <w:p w14:paraId="0B2FF450" w14:textId="361F5920" w:rsidR="00682C0A" w:rsidRDefault="00682C0A" w:rsidP="00016C94">
            <w:pPr>
              <w:rPr>
                <w:lang w:val="en-US" w:eastAsia="ko-KR"/>
              </w:rPr>
            </w:pPr>
            <w:r>
              <w:rPr>
                <w:rFonts w:eastAsia="PMingLiU"/>
                <w:lang w:eastAsia="zh-TW"/>
              </w:rPr>
              <w:t>W</w:t>
            </w:r>
            <w:r>
              <w:rPr>
                <w:rFonts w:eastAsia="PMingLiU" w:hint="eastAsia"/>
                <w:lang w:eastAsia="zh-TW"/>
              </w:rPr>
              <w:t xml:space="preserve">e have the same view as SONY. </w:t>
            </w:r>
          </w:p>
        </w:tc>
      </w:tr>
      <w:tr w:rsidR="00C0487A" w14:paraId="1289C924" w14:textId="77777777" w:rsidTr="008E1B8D">
        <w:tc>
          <w:tcPr>
            <w:tcW w:w="1885" w:type="dxa"/>
          </w:tcPr>
          <w:p w14:paraId="2098C683" w14:textId="0AC59A59" w:rsidR="00C0487A" w:rsidRDefault="00C0487A" w:rsidP="00C0487A">
            <w:pPr>
              <w:rPr>
                <w:rFonts w:eastAsia="PMingLiU"/>
                <w:lang w:eastAsia="zh-TW"/>
              </w:rPr>
            </w:pPr>
            <w:r>
              <w:rPr>
                <w:rFonts w:eastAsiaTheme="minorEastAsia" w:hint="eastAsia"/>
                <w:lang w:eastAsia="ja-JP"/>
              </w:rPr>
              <w:t>NEC</w:t>
            </w:r>
          </w:p>
        </w:tc>
        <w:tc>
          <w:tcPr>
            <w:tcW w:w="1049" w:type="dxa"/>
          </w:tcPr>
          <w:p w14:paraId="20045700" w14:textId="59BF1056" w:rsidR="00C0487A" w:rsidRDefault="00C0487A" w:rsidP="00C0487A">
            <w:pPr>
              <w:rPr>
                <w:rFonts w:eastAsia="PMingLiU"/>
                <w:lang w:eastAsia="zh-TW"/>
              </w:rPr>
            </w:pPr>
            <w:r>
              <w:rPr>
                <w:rFonts w:eastAsiaTheme="minorEastAsia" w:hint="eastAsia"/>
                <w:lang w:eastAsia="ja-JP"/>
              </w:rPr>
              <w:t>Option a</w:t>
            </w:r>
          </w:p>
        </w:tc>
        <w:tc>
          <w:tcPr>
            <w:tcW w:w="6697" w:type="dxa"/>
          </w:tcPr>
          <w:p w14:paraId="618A5272" w14:textId="11E2A270" w:rsidR="00C0487A" w:rsidRDefault="00C0487A" w:rsidP="00C0487A">
            <w:pPr>
              <w:rPr>
                <w:rFonts w:eastAsia="PMingLiU"/>
                <w:lang w:eastAsia="zh-TW"/>
              </w:rPr>
            </w:pPr>
            <w:r>
              <w:rPr>
                <w:rFonts w:eastAsiaTheme="minorEastAsia" w:hint="eastAsia"/>
                <w:lang w:val="en-US" w:eastAsia="ja-JP"/>
              </w:rPr>
              <w:t>possible solutions are in RAN1 scope.</w:t>
            </w:r>
          </w:p>
        </w:tc>
      </w:tr>
      <w:tr w:rsidR="00A95583" w14:paraId="09D03661" w14:textId="77777777" w:rsidTr="008E1B8D">
        <w:tc>
          <w:tcPr>
            <w:tcW w:w="1885" w:type="dxa"/>
          </w:tcPr>
          <w:p w14:paraId="7A24ADA4" w14:textId="350A13AF" w:rsidR="00A95583" w:rsidRDefault="00A95583" w:rsidP="00C0487A">
            <w:pPr>
              <w:rPr>
                <w:rFonts w:eastAsiaTheme="minorEastAsia"/>
                <w:lang w:eastAsia="ja-JP"/>
              </w:rPr>
            </w:pPr>
            <w:r>
              <w:rPr>
                <w:rFonts w:eastAsiaTheme="minorEastAsia"/>
                <w:lang w:eastAsia="ja-JP"/>
              </w:rPr>
              <w:t xml:space="preserve">Apple </w:t>
            </w:r>
          </w:p>
        </w:tc>
        <w:tc>
          <w:tcPr>
            <w:tcW w:w="1049" w:type="dxa"/>
          </w:tcPr>
          <w:p w14:paraId="6C2678D7" w14:textId="4FC7FE04" w:rsidR="00A95583" w:rsidRDefault="00A95583" w:rsidP="00C0487A">
            <w:pPr>
              <w:rPr>
                <w:rFonts w:eastAsiaTheme="minorEastAsia"/>
                <w:lang w:eastAsia="ja-JP"/>
              </w:rPr>
            </w:pPr>
            <w:r>
              <w:rPr>
                <w:rFonts w:eastAsiaTheme="minorEastAsia"/>
                <w:lang w:eastAsia="ja-JP"/>
              </w:rPr>
              <w:t>Option a</w:t>
            </w:r>
          </w:p>
        </w:tc>
        <w:tc>
          <w:tcPr>
            <w:tcW w:w="6697" w:type="dxa"/>
          </w:tcPr>
          <w:p w14:paraId="1AF6D182" w14:textId="77777777" w:rsidR="00A95583" w:rsidRDefault="00A95583" w:rsidP="00C0487A">
            <w:pPr>
              <w:rPr>
                <w:rFonts w:eastAsiaTheme="minorEastAsia"/>
                <w:lang w:val="en-US" w:eastAsia="ja-JP"/>
              </w:rPr>
            </w:pPr>
          </w:p>
        </w:tc>
      </w:tr>
      <w:tr w:rsidR="000B2429" w14:paraId="1F12D889" w14:textId="77777777" w:rsidTr="008E1B8D">
        <w:tc>
          <w:tcPr>
            <w:tcW w:w="1885" w:type="dxa"/>
          </w:tcPr>
          <w:p w14:paraId="52EC2C9F" w14:textId="5B5B581C" w:rsidR="000B2429" w:rsidRDefault="000B2429" w:rsidP="000B2429">
            <w:pPr>
              <w:rPr>
                <w:rFonts w:eastAsiaTheme="minorEastAsia"/>
                <w:lang w:eastAsia="ja-JP"/>
              </w:rPr>
            </w:pPr>
            <w:r>
              <w:rPr>
                <w:rFonts w:eastAsiaTheme="minorEastAsia" w:hint="eastAsia"/>
                <w:lang w:eastAsia="ja-JP"/>
              </w:rPr>
              <w:t>I</w:t>
            </w:r>
            <w:r>
              <w:rPr>
                <w:rFonts w:eastAsiaTheme="minorEastAsia"/>
                <w:lang w:eastAsia="ja-JP"/>
              </w:rPr>
              <w:t>ntel</w:t>
            </w:r>
          </w:p>
        </w:tc>
        <w:tc>
          <w:tcPr>
            <w:tcW w:w="1049" w:type="dxa"/>
          </w:tcPr>
          <w:p w14:paraId="49789ED0" w14:textId="5A501B63" w:rsidR="000B2429" w:rsidRDefault="000B2429" w:rsidP="000B2429">
            <w:pPr>
              <w:rPr>
                <w:rFonts w:eastAsiaTheme="minorEastAsia"/>
                <w:lang w:eastAsia="ja-JP"/>
              </w:rPr>
            </w:pPr>
            <w:r>
              <w:rPr>
                <w:rFonts w:hint="eastAsia"/>
              </w:rPr>
              <w:t>Option a</w:t>
            </w:r>
          </w:p>
        </w:tc>
        <w:tc>
          <w:tcPr>
            <w:tcW w:w="6697" w:type="dxa"/>
          </w:tcPr>
          <w:p w14:paraId="33715D3E" w14:textId="4E379069" w:rsidR="000B2429" w:rsidRDefault="000B2429" w:rsidP="000B2429">
            <w:pPr>
              <w:rPr>
                <w:rFonts w:eastAsiaTheme="minorEastAsia"/>
                <w:lang w:val="en-US" w:eastAsia="ja-JP"/>
              </w:rPr>
            </w:pPr>
            <w:r>
              <w:rPr>
                <w:rFonts w:hint="eastAsia"/>
                <w:lang w:val="en-US"/>
              </w:rPr>
              <w:t xml:space="preserve">This is </w:t>
            </w:r>
            <w:r>
              <w:rPr>
                <w:lang w:val="en-US"/>
              </w:rPr>
              <w:t>a RAN1 issue.</w:t>
            </w:r>
          </w:p>
        </w:tc>
      </w:tr>
      <w:tr w:rsidR="002F469B" w14:paraId="1FD82F7A" w14:textId="77777777" w:rsidTr="008E1B8D">
        <w:tc>
          <w:tcPr>
            <w:tcW w:w="1885" w:type="dxa"/>
          </w:tcPr>
          <w:p w14:paraId="113D751E" w14:textId="28260FB0" w:rsidR="002F469B" w:rsidRDefault="002F469B" w:rsidP="002F469B">
            <w:pPr>
              <w:rPr>
                <w:rFonts w:eastAsiaTheme="minorEastAsia"/>
                <w:lang w:eastAsia="ja-JP"/>
              </w:rPr>
            </w:pPr>
            <w:r>
              <w:t>MediaTek</w:t>
            </w:r>
          </w:p>
        </w:tc>
        <w:tc>
          <w:tcPr>
            <w:tcW w:w="1049" w:type="dxa"/>
          </w:tcPr>
          <w:p w14:paraId="7DC2C7D3" w14:textId="7D79483D" w:rsidR="002F469B" w:rsidRDefault="002F469B" w:rsidP="002F469B">
            <w:r>
              <w:t>Option a</w:t>
            </w:r>
            <w:r w:rsidR="00A21064">
              <w:t>/e</w:t>
            </w:r>
          </w:p>
        </w:tc>
        <w:tc>
          <w:tcPr>
            <w:tcW w:w="6697" w:type="dxa"/>
          </w:tcPr>
          <w:p w14:paraId="1773E6E5" w14:textId="77777777" w:rsidR="002F469B" w:rsidRDefault="002F469B" w:rsidP="002F469B">
            <w:r>
              <w:t>We have a similar view as Sony, i.e. if UL transmission has not yet started, MAC will either provide an SR or a PUSCH PDU to PHY, depending on which of the two is of a higher priority.</w:t>
            </w:r>
          </w:p>
          <w:p w14:paraId="3478F83E" w14:textId="546D9F08" w:rsidR="002F469B" w:rsidRDefault="002F469B" w:rsidP="002F469B">
            <w:pPr>
              <w:rPr>
                <w:lang w:val="en-US"/>
              </w:rPr>
            </w:pPr>
            <w:r>
              <w:t xml:space="preserve">In case PUSCH UL transmission has started, SR will only be provided to PHY if it is deemed to be higher priority than the ongoing PUSCH. In this case, it is up to RAN1 to decide how to transmit the SR, i.e. by puncturing or terminating the </w:t>
            </w:r>
            <w:r>
              <w:lastRenderedPageBreak/>
              <w:t>PUSCH, or by other means.</w:t>
            </w:r>
          </w:p>
        </w:tc>
      </w:tr>
      <w:tr w:rsidR="0038496F" w14:paraId="07CA226F" w14:textId="77777777" w:rsidTr="008E1B8D">
        <w:tc>
          <w:tcPr>
            <w:tcW w:w="1885" w:type="dxa"/>
          </w:tcPr>
          <w:p w14:paraId="28C85363" w14:textId="6D67D3D4" w:rsidR="0038496F" w:rsidRDefault="0038496F" w:rsidP="002F469B">
            <w:r>
              <w:lastRenderedPageBreak/>
              <w:t>Panasonic</w:t>
            </w:r>
          </w:p>
        </w:tc>
        <w:tc>
          <w:tcPr>
            <w:tcW w:w="1049" w:type="dxa"/>
          </w:tcPr>
          <w:p w14:paraId="2833B8FD" w14:textId="3572BF89" w:rsidR="0038496F" w:rsidRDefault="0038496F" w:rsidP="002F469B">
            <w:r>
              <w:t>Option a</w:t>
            </w:r>
          </w:p>
        </w:tc>
        <w:tc>
          <w:tcPr>
            <w:tcW w:w="6697" w:type="dxa"/>
          </w:tcPr>
          <w:p w14:paraId="634C78FB" w14:textId="77777777" w:rsidR="0038496F" w:rsidRDefault="0038496F" w:rsidP="002F469B"/>
        </w:tc>
      </w:tr>
      <w:tr w:rsidR="00155537" w14:paraId="32C2B0DD" w14:textId="77777777" w:rsidTr="00695C80">
        <w:tc>
          <w:tcPr>
            <w:tcW w:w="1885" w:type="dxa"/>
          </w:tcPr>
          <w:p w14:paraId="7D9C972C" w14:textId="77777777" w:rsidR="00155537" w:rsidRPr="00364227" w:rsidRDefault="00155537" w:rsidP="00695C80">
            <w:pPr>
              <w:rPr>
                <w:rFonts w:eastAsia="SimSun"/>
                <w:lang w:eastAsia="zh-CN"/>
              </w:rPr>
            </w:pPr>
            <w:r>
              <w:rPr>
                <w:rFonts w:eastAsia="SimSun" w:hint="eastAsia"/>
                <w:lang w:eastAsia="zh-CN"/>
              </w:rPr>
              <w:t>Sharp</w:t>
            </w:r>
          </w:p>
        </w:tc>
        <w:tc>
          <w:tcPr>
            <w:tcW w:w="1049" w:type="dxa"/>
          </w:tcPr>
          <w:p w14:paraId="7B6074E8" w14:textId="77777777" w:rsidR="00155537" w:rsidRPr="00364227" w:rsidRDefault="00155537" w:rsidP="00695C80">
            <w:pPr>
              <w:rPr>
                <w:rFonts w:eastAsia="SimSun"/>
                <w:lang w:eastAsia="zh-CN"/>
              </w:rPr>
            </w:pPr>
            <w:r>
              <w:rPr>
                <w:rFonts w:eastAsia="SimSun" w:hint="eastAsia"/>
                <w:lang w:eastAsia="zh-CN"/>
              </w:rPr>
              <w:t>Option a</w:t>
            </w:r>
          </w:p>
        </w:tc>
        <w:tc>
          <w:tcPr>
            <w:tcW w:w="6697" w:type="dxa"/>
          </w:tcPr>
          <w:p w14:paraId="3E71E749" w14:textId="77777777" w:rsidR="00155537" w:rsidRPr="00364227" w:rsidRDefault="00155537" w:rsidP="00695C80">
            <w:pPr>
              <w:rPr>
                <w:rFonts w:eastAsia="SimSun"/>
                <w:lang w:val="en-US" w:eastAsia="zh-CN"/>
              </w:rPr>
            </w:pPr>
            <w:r>
              <w:rPr>
                <w:rFonts w:eastAsia="SimSun"/>
                <w:lang w:val="en-US" w:eastAsia="zh-CN"/>
              </w:rPr>
              <w:t>I</w:t>
            </w:r>
            <w:r>
              <w:rPr>
                <w:rFonts w:eastAsia="SimSun" w:hint="eastAsia"/>
                <w:lang w:val="en-US" w:eastAsia="zh-CN"/>
              </w:rPr>
              <w:t>t is up to RAN1.</w:t>
            </w:r>
          </w:p>
        </w:tc>
      </w:tr>
      <w:tr w:rsidR="00695C80" w14:paraId="1E364E29" w14:textId="77777777" w:rsidTr="008E1B8D">
        <w:tc>
          <w:tcPr>
            <w:tcW w:w="1885" w:type="dxa"/>
          </w:tcPr>
          <w:p w14:paraId="43A223B3" w14:textId="5D707A93" w:rsidR="00695C80" w:rsidRPr="00155537" w:rsidRDefault="00695C80" w:rsidP="00695C80">
            <w:pPr>
              <w:rPr>
                <w:rFonts w:eastAsiaTheme="minorEastAsia"/>
                <w:lang w:eastAsia="ja-JP"/>
              </w:rPr>
            </w:pPr>
            <w:r>
              <w:rPr>
                <w:rFonts w:eastAsiaTheme="minorEastAsia"/>
                <w:lang w:eastAsia="ja-JP"/>
              </w:rPr>
              <w:t>Convida</w:t>
            </w:r>
          </w:p>
        </w:tc>
        <w:tc>
          <w:tcPr>
            <w:tcW w:w="1049" w:type="dxa"/>
          </w:tcPr>
          <w:p w14:paraId="3E4075B3" w14:textId="3F1B5256" w:rsidR="00695C80" w:rsidRDefault="00695C80" w:rsidP="00695C80">
            <w:r>
              <w:t>Option b</w:t>
            </w:r>
          </w:p>
        </w:tc>
        <w:tc>
          <w:tcPr>
            <w:tcW w:w="6697" w:type="dxa"/>
          </w:tcPr>
          <w:p w14:paraId="49F02E8A" w14:textId="16328D87" w:rsidR="00695C80" w:rsidRDefault="00695C80" w:rsidP="00695C80">
            <w:pPr>
              <w:rPr>
                <w:lang w:val="en-US"/>
              </w:rPr>
            </w:pPr>
            <w:r>
              <w:rPr>
                <w:lang w:val="en-US"/>
              </w:rPr>
              <w:t>We agree with CATT</w:t>
            </w:r>
          </w:p>
        </w:tc>
      </w:tr>
      <w:bookmarkEnd w:id="345"/>
    </w:tbl>
    <w:p w14:paraId="3D6AB0C4" w14:textId="2E17369C" w:rsidR="00871F47" w:rsidRDefault="00871F47">
      <w:pPr>
        <w:rPr>
          <w:ins w:id="357" w:author="Qualcomm (rapporteur)" w:date="2019-08-09T13:18:00Z"/>
        </w:rPr>
      </w:pPr>
    </w:p>
    <w:p w14:paraId="36D7851D" w14:textId="77777777" w:rsidR="006F5ABE" w:rsidRPr="007A68D3" w:rsidRDefault="006F5ABE" w:rsidP="006F5ABE">
      <w:pPr>
        <w:rPr>
          <w:ins w:id="358" w:author="Qualcomm (rapporteur)" w:date="2019-08-11T16:52:00Z"/>
          <w:color w:val="0070C0"/>
        </w:rPr>
      </w:pPr>
      <w:ins w:id="359" w:author="Qualcomm (rapporteur)" w:date="2019-08-11T16:52:00Z">
        <w:r w:rsidRPr="007A68D3">
          <w:rPr>
            <w:color w:val="0070C0"/>
          </w:rPr>
          <w:t>Summary of companies input: 22 companies provided input to this question.</w:t>
        </w:r>
      </w:ins>
    </w:p>
    <w:p w14:paraId="051A88B3" w14:textId="07032180" w:rsidR="006F5ABE" w:rsidRPr="007A68D3" w:rsidRDefault="006F5ABE" w:rsidP="006F5ABE">
      <w:pPr>
        <w:pStyle w:val="ListParagraph"/>
        <w:numPr>
          <w:ilvl w:val="0"/>
          <w:numId w:val="22"/>
        </w:numPr>
        <w:rPr>
          <w:ins w:id="360" w:author="Qualcomm (rapporteur)" w:date="2019-08-11T16:52:00Z"/>
          <w:color w:val="0070C0"/>
        </w:rPr>
      </w:pPr>
      <w:ins w:id="361" w:author="Qualcomm (rapporteur)" w:date="2019-08-11T16:52:00Z">
        <w:r>
          <w:rPr>
            <w:color w:val="0070C0"/>
          </w:rPr>
          <w:t>1</w:t>
        </w:r>
      </w:ins>
      <w:ins w:id="362" w:author="Qualcomm (rapporteur)" w:date="2019-08-11T16:53:00Z">
        <w:r w:rsidR="003E6F47">
          <w:rPr>
            <w:color w:val="0070C0"/>
          </w:rPr>
          <w:t>8</w:t>
        </w:r>
      </w:ins>
      <w:ins w:id="363" w:author="Qualcomm (rapporteur)" w:date="2019-08-11T16:52:00Z">
        <w:r w:rsidRPr="007A68D3">
          <w:rPr>
            <w:color w:val="0070C0"/>
          </w:rPr>
          <w:t xml:space="preserve"> companies support (a), </w:t>
        </w:r>
      </w:ins>
    </w:p>
    <w:p w14:paraId="65FAF95E" w14:textId="21F9033E" w:rsidR="006F5ABE" w:rsidRDefault="003E6F47" w:rsidP="006F5ABE">
      <w:pPr>
        <w:pStyle w:val="ListParagraph"/>
        <w:numPr>
          <w:ilvl w:val="0"/>
          <w:numId w:val="22"/>
        </w:numPr>
        <w:rPr>
          <w:ins w:id="364" w:author="Qualcomm (rapporteur)" w:date="2019-08-11T16:52:00Z"/>
          <w:color w:val="0070C0"/>
        </w:rPr>
      </w:pPr>
      <w:ins w:id="365" w:author="Qualcomm (rapporteur)" w:date="2019-08-11T16:54:00Z">
        <w:r>
          <w:rPr>
            <w:color w:val="0070C0"/>
          </w:rPr>
          <w:t>2</w:t>
        </w:r>
      </w:ins>
      <w:ins w:id="366" w:author="Qualcomm (rapporteur)" w:date="2019-08-11T16:52:00Z">
        <w:r w:rsidR="006F5ABE" w:rsidRPr="007A68D3">
          <w:rPr>
            <w:color w:val="0070C0"/>
          </w:rPr>
          <w:t xml:space="preserve"> companies support (</w:t>
        </w:r>
        <w:r w:rsidR="006F5ABE">
          <w:rPr>
            <w:color w:val="0070C0"/>
          </w:rPr>
          <w:t>b</w:t>
        </w:r>
        <w:r w:rsidR="006F5ABE" w:rsidRPr="007A68D3">
          <w:rPr>
            <w:color w:val="0070C0"/>
          </w:rPr>
          <w:t>).</w:t>
        </w:r>
      </w:ins>
    </w:p>
    <w:p w14:paraId="683D69C8" w14:textId="2E7A815F" w:rsidR="006F5ABE" w:rsidRPr="007A68D3" w:rsidRDefault="003E6F47" w:rsidP="006F5ABE">
      <w:pPr>
        <w:pStyle w:val="ListParagraph"/>
        <w:numPr>
          <w:ilvl w:val="0"/>
          <w:numId w:val="22"/>
        </w:numPr>
        <w:rPr>
          <w:ins w:id="367" w:author="Qualcomm (rapporteur)" w:date="2019-08-11T16:52:00Z"/>
          <w:color w:val="0070C0"/>
        </w:rPr>
      </w:pPr>
      <w:ins w:id="368" w:author="Qualcomm (rapporteur)" w:date="2019-08-11T16:54:00Z">
        <w:r>
          <w:rPr>
            <w:color w:val="0070C0"/>
          </w:rPr>
          <w:t>3</w:t>
        </w:r>
      </w:ins>
      <w:ins w:id="369" w:author="Qualcomm (rapporteur)" w:date="2019-08-11T16:52:00Z">
        <w:r w:rsidR="006F5ABE" w:rsidRPr="007A68D3">
          <w:rPr>
            <w:color w:val="0070C0"/>
          </w:rPr>
          <w:t xml:space="preserve"> companies support </w:t>
        </w:r>
      </w:ins>
      <w:ins w:id="370" w:author="Qualcomm (rapporteur)" w:date="2019-08-11T16:55:00Z">
        <w:r>
          <w:rPr>
            <w:color w:val="0070C0"/>
          </w:rPr>
          <w:t xml:space="preserve">option </w:t>
        </w:r>
      </w:ins>
      <w:ins w:id="371" w:author="Qualcomm (rapporteur)" w:date="2019-08-11T16:52:00Z">
        <w:r w:rsidR="006F5ABE" w:rsidRPr="007A68D3">
          <w:rPr>
            <w:color w:val="0070C0"/>
          </w:rPr>
          <w:t>(</w:t>
        </w:r>
      </w:ins>
      <w:ins w:id="372" w:author="Qualcomm (rapporteur)" w:date="2019-08-11T16:54:00Z">
        <w:r>
          <w:rPr>
            <w:color w:val="0070C0"/>
          </w:rPr>
          <w:t>e</w:t>
        </w:r>
      </w:ins>
      <w:ins w:id="373" w:author="Qualcomm (rapporteur)" w:date="2019-08-11T16:52:00Z">
        <w:r w:rsidR="006F5ABE" w:rsidRPr="007A68D3">
          <w:rPr>
            <w:color w:val="0070C0"/>
          </w:rPr>
          <w:t>)</w:t>
        </w:r>
      </w:ins>
      <w:ins w:id="374" w:author="Qualcomm (rapporteur)" w:date="2019-08-11T16:55:00Z">
        <w:r>
          <w:rPr>
            <w:color w:val="0070C0"/>
          </w:rPr>
          <w:t xml:space="preserve"> proposed by SONY</w:t>
        </w:r>
      </w:ins>
      <w:ins w:id="375" w:author="Qualcomm (rapporteur)" w:date="2019-08-11T16:52:00Z">
        <w:r w:rsidR="006F5ABE" w:rsidRPr="007A68D3">
          <w:rPr>
            <w:color w:val="0070C0"/>
          </w:rPr>
          <w:t>.</w:t>
        </w:r>
      </w:ins>
    </w:p>
    <w:p w14:paraId="1710074F" w14:textId="25F8F3AE" w:rsidR="006F5ABE" w:rsidRPr="007A68D3" w:rsidRDefault="000927C5" w:rsidP="006F5ABE">
      <w:pPr>
        <w:rPr>
          <w:ins w:id="376" w:author="Qualcomm (rapporteur)" w:date="2019-08-11T16:52:00Z"/>
          <w:color w:val="0070C0"/>
        </w:rPr>
      </w:pPr>
      <w:ins w:id="377" w:author="Qualcomm (rapporteur)" w:date="2019-08-12T14:51:00Z">
        <w:r>
          <w:rPr>
            <w:color w:val="0070C0"/>
          </w:rPr>
          <w:t xml:space="preserve">Most companies </w:t>
        </w:r>
      </w:ins>
      <w:ins w:id="378" w:author="Qualcomm (rapporteur)" w:date="2019-08-12T14:52:00Z">
        <w:r>
          <w:rPr>
            <w:color w:val="0070C0"/>
          </w:rPr>
          <w:t xml:space="preserve">supported leaving </w:t>
        </w:r>
      </w:ins>
      <w:ins w:id="379" w:author="Qualcomm (rapporteur)" w:date="2019-08-12T14:53:00Z">
        <w:r>
          <w:rPr>
            <w:color w:val="0070C0"/>
          </w:rPr>
          <w:t>the PHY behaviour to RAN1.</w:t>
        </w:r>
      </w:ins>
      <w:ins w:id="380" w:author="Qualcomm (rapporteur)" w:date="2019-08-12T14:57:00Z">
        <w:r w:rsidR="000E6E64">
          <w:rPr>
            <w:color w:val="0070C0"/>
          </w:rPr>
          <w:t xml:space="preserve"> </w:t>
        </w:r>
      </w:ins>
      <w:ins w:id="381" w:author="Qualcomm (rapporteur)" w:date="2019-08-11T16:52:00Z">
        <w:r w:rsidR="006F5ABE" w:rsidRPr="00E44BEB">
          <w:rPr>
            <w:color w:val="0070C0"/>
          </w:rPr>
          <w:t xml:space="preserve">A proposal based on the </w:t>
        </w:r>
        <w:r w:rsidR="006F5ABE">
          <w:rPr>
            <w:color w:val="0070C0"/>
          </w:rPr>
          <w:t xml:space="preserve">above </w:t>
        </w:r>
        <w:r w:rsidR="006F5ABE" w:rsidRPr="00E44BEB">
          <w:rPr>
            <w:color w:val="0070C0"/>
          </w:rPr>
          <w:t>input is provided below</w:t>
        </w:r>
        <w:r w:rsidR="006F5ABE">
          <w:rPr>
            <w:color w:val="0070C0"/>
          </w:rPr>
          <w:t>.</w:t>
        </w:r>
      </w:ins>
    </w:p>
    <w:p w14:paraId="733B728D" w14:textId="77777777" w:rsidR="00447731" w:rsidRDefault="00447731" w:rsidP="00447731">
      <w:pPr>
        <w:rPr>
          <w:ins w:id="382" w:author="Qualcomm (rapporteur)" w:date="2019-08-12T23:03:00Z"/>
          <w:b/>
          <w:bCs/>
          <w:color w:val="0070C0"/>
        </w:rPr>
      </w:pPr>
      <w:ins w:id="383" w:author="Qualcomm (rapporteur)" w:date="2019-08-12T23:03:00Z">
        <w:r w:rsidRPr="007A68D3">
          <w:rPr>
            <w:b/>
            <w:bCs/>
            <w:color w:val="0070C0"/>
          </w:rPr>
          <w:t xml:space="preserve">Proposal </w:t>
        </w:r>
        <w:r>
          <w:rPr>
            <w:b/>
            <w:bCs/>
            <w:color w:val="0070C0"/>
          </w:rPr>
          <w:t>5</w:t>
        </w:r>
        <w:r w:rsidRPr="00B21BA7">
          <w:rPr>
            <w:b/>
            <w:bCs/>
            <w:color w:val="0070C0"/>
          </w:rPr>
          <w:t xml:space="preserve">: </w:t>
        </w:r>
        <w:r w:rsidRPr="00BA4DE9">
          <w:rPr>
            <w:b/>
            <w:bCs/>
            <w:color w:val="0070C0"/>
          </w:rPr>
          <w:t xml:space="preserve">When MAC delivers an SR to PHY and </w:t>
        </w:r>
        <w:r w:rsidRPr="007A68D3">
          <w:rPr>
            <w:b/>
            <w:bCs/>
            <w:color w:val="0070C0"/>
          </w:rPr>
          <w:t xml:space="preserve">PUCCH resource for </w:t>
        </w:r>
        <w:r>
          <w:rPr>
            <w:b/>
            <w:bCs/>
            <w:color w:val="0070C0"/>
          </w:rPr>
          <w:t>the</w:t>
        </w:r>
        <w:r w:rsidRPr="007A68D3">
          <w:rPr>
            <w:b/>
            <w:bCs/>
            <w:color w:val="0070C0"/>
          </w:rPr>
          <w:t xml:space="preserve"> </w:t>
        </w:r>
        <w:r w:rsidRPr="00BA4DE9">
          <w:rPr>
            <w:b/>
            <w:bCs/>
            <w:color w:val="0070C0"/>
          </w:rPr>
          <w:t xml:space="preserve">SR transmission overlaps a PUSCH, </w:t>
        </w:r>
        <w:r>
          <w:rPr>
            <w:b/>
            <w:bCs/>
            <w:color w:val="0070C0"/>
          </w:rPr>
          <w:t xml:space="preserve">desired </w:t>
        </w:r>
        <w:r w:rsidRPr="00BA4DE9">
          <w:rPr>
            <w:b/>
            <w:bCs/>
            <w:color w:val="0070C0"/>
          </w:rPr>
          <w:t xml:space="preserve">PHY behaviour </w:t>
        </w:r>
        <w:r>
          <w:rPr>
            <w:b/>
            <w:bCs/>
            <w:color w:val="0070C0"/>
          </w:rPr>
          <w:t xml:space="preserve">is for </w:t>
        </w:r>
        <w:r w:rsidRPr="00BA4DE9">
          <w:rPr>
            <w:b/>
            <w:bCs/>
            <w:color w:val="0070C0"/>
          </w:rPr>
          <w:t>RAN1 to decide.</w:t>
        </w:r>
      </w:ins>
    </w:p>
    <w:p w14:paraId="17361903" w14:textId="2358F6B5" w:rsidR="00FE703B" w:rsidDel="003E6F47" w:rsidRDefault="00FE703B" w:rsidP="00BA4DE9">
      <w:pPr>
        <w:rPr>
          <w:del w:id="384" w:author="Qualcomm (rapporteur)" w:date="2019-08-11T16:56:00Z"/>
        </w:rPr>
      </w:pPr>
    </w:p>
    <w:p w14:paraId="410C30E9" w14:textId="77777777" w:rsidR="00871F47" w:rsidRDefault="00E50D3A">
      <w:r>
        <w:t xml:space="preserve">Papers [7, 8, 9, 20] discuss information that MAC needs to provide to PHY for enabling SR transmission when SR’s transmission resource overlaps a UL-SCH </w:t>
      </w:r>
      <w:proofErr w:type="gramStart"/>
      <w:r>
        <w:t>resource, and</w:t>
      </w:r>
      <w:proofErr w:type="gramEnd"/>
      <w:r>
        <w:t xml:space="preserve"> is the basis for the next question. </w:t>
      </w:r>
      <w:r>
        <w:rPr>
          <w:rFonts w:eastAsia="Malgun Gothic"/>
        </w:rPr>
        <w:t xml:space="preserve">This question may have overlaps with related discussion in the context of conflicts involving grants. Option (a) has been included as a Rel-15 baseline given many papers have not discussed MAC-PHY information exchange, and is essentially saying that no Rel-16 enhancements are needed (e.g., PHY could potentially infer the priority information of the SR based on the LCHs mapped to the SR configuration). Option (b) has been included based on papers [8], [20] which separately dicsuss signaling of priority information related to SR. </w:t>
      </w:r>
      <w:r>
        <w:t>Papers [7], [9] propose providing priority information for both SR and UL-SCH to PHY, i.e., option (c).</w:t>
      </w:r>
    </w:p>
    <w:p w14:paraId="0BBD2F18" w14:textId="77777777" w:rsidR="00871F47" w:rsidRDefault="00E50D3A">
      <w:pPr>
        <w:rPr>
          <w:b/>
          <w:bCs/>
        </w:rPr>
      </w:pPr>
      <w:r>
        <w:rPr>
          <w:b/>
          <w:bCs/>
        </w:rPr>
        <w:t>Question 6: What information should MAC provide to PHY for enabling transmission of an SR when the SR’s transmission overlaps a UL-SCH resource:</w:t>
      </w:r>
    </w:p>
    <w:p w14:paraId="73C45407" w14:textId="77777777" w:rsidR="00871F47" w:rsidRDefault="00E50D3A">
      <w:pPr>
        <w:pStyle w:val="ListParagraph"/>
        <w:numPr>
          <w:ilvl w:val="0"/>
          <w:numId w:val="17"/>
        </w:numPr>
        <w:rPr>
          <w:b/>
          <w:bCs/>
        </w:rPr>
      </w:pPr>
      <w:r>
        <w:rPr>
          <w:b/>
          <w:bCs/>
        </w:rPr>
        <w:t>MAC delivers the SR to PHY layer without explicitly providing priority information for the SR.</w:t>
      </w:r>
    </w:p>
    <w:p w14:paraId="4DD8861B" w14:textId="77777777" w:rsidR="00871F47" w:rsidRDefault="00E50D3A">
      <w:pPr>
        <w:pStyle w:val="ListParagraph"/>
        <w:numPr>
          <w:ilvl w:val="0"/>
          <w:numId w:val="17"/>
        </w:numPr>
        <w:rPr>
          <w:b/>
          <w:bCs/>
        </w:rPr>
      </w:pPr>
      <w:r>
        <w:rPr>
          <w:b/>
          <w:bCs/>
        </w:rPr>
        <w:t>MAC delivers the SR and the SR’s priority information to PHY.</w:t>
      </w:r>
    </w:p>
    <w:p w14:paraId="069D9380" w14:textId="77777777" w:rsidR="00871F47" w:rsidRDefault="00E50D3A">
      <w:pPr>
        <w:pStyle w:val="ListParagraph"/>
        <w:numPr>
          <w:ilvl w:val="0"/>
          <w:numId w:val="17"/>
        </w:numPr>
        <w:rPr>
          <w:b/>
          <w:bCs/>
        </w:rPr>
      </w:pPr>
      <w:r>
        <w:rPr>
          <w:b/>
          <w:bCs/>
        </w:rPr>
        <w:t>MAC delivers the SR, the SR’s priority information, and UL-SCH priority information to PHY.</w:t>
      </w:r>
    </w:p>
    <w:p w14:paraId="6630593C" w14:textId="77777777" w:rsidR="00871F47" w:rsidRDefault="00E50D3A">
      <w:pPr>
        <w:pStyle w:val="ListParagraph"/>
        <w:numPr>
          <w:ilvl w:val="0"/>
          <w:numId w:val="17"/>
        </w:numPr>
        <w:rPr>
          <w:b/>
          <w:bCs/>
        </w:rPr>
      </w:pPr>
      <w:r>
        <w:rPr>
          <w:b/>
          <w:bCs/>
        </w:rPr>
        <w:t>Other (please elaborate in the comments column).</w:t>
      </w:r>
    </w:p>
    <w:tbl>
      <w:tblPr>
        <w:tblStyle w:val="TableGrid"/>
        <w:tblW w:w="9631" w:type="dxa"/>
        <w:tblLayout w:type="fixed"/>
        <w:tblLook w:val="04A0" w:firstRow="1" w:lastRow="0" w:firstColumn="1" w:lastColumn="0" w:noHBand="0" w:noVBand="1"/>
      </w:tblPr>
      <w:tblGrid>
        <w:gridCol w:w="1885"/>
        <w:gridCol w:w="1049"/>
        <w:gridCol w:w="6697"/>
      </w:tblGrid>
      <w:tr w:rsidR="00871F47" w14:paraId="25B307E0" w14:textId="77777777" w:rsidTr="00344899">
        <w:tc>
          <w:tcPr>
            <w:tcW w:w="1885" w:type="dxa"/>
          </w:tcPr>
          <w:p w14:paraId="67DC346D" w14:textId="77777777" w:rsidR="00871F47" w:rsidRDefault="00E50D3A">
            <w:pPr>
              <w:jc w:val="center"/>
              <w:rPr>
                <w:b/>
              </w:rPr>
            </w:pPr>
            <w:r>
              <w:rPr>
                <w:b/>
              </w:rPr>
              <w:t>Company</w:t>
            </w:r>
          </w:p>
        </w:tc>
        <w:tc>
          <w:tcPr>
            <w:tcW w:w="1049" w:type="dxa"/>
          </w:tcPr>
          <w:p w14:paraId="05D42D71" w14:textId="77777777" w:rsidR="00871F47" w:rsidRDefault="00E50D3A">
            <w:pPr>
              <w:jc w:val="center"/>
              <w:rPr>
                <w:b/>
              </w:rPr>
            </w:pPr>
            <w:r>
              <w:rPr>
                <w:b/>
              </w:rPr>
              <w:t>Preferred option(s)</w:t>
            </w:r>
          </w:p>
        </w:tc>
        <w:tc>
          <w:tcPr>
            <w:tcW w:w="6697" w:type="dxa"/>
          </w:tcPr>
          <w:p w14:paraId="37DFF47C" w14:textId="77777777" w:rsidR="00871F47" w:rsidRDefault="00E50D3A">
            <w:pPr>
              <w:jc w:val="center"/>
              <w:rPr>
                <w:b/>
              </w:rPr>
            </w:pPr>
            <w:r>
              <w:rPr>
                <w:b/>
              </w:rPr>
              <w:t>Comments</w:t>
            </w:r>
          </w:p>
        </w:tc>
      </w:tr>
      <w:tr w:rsidR="00871F47" w14:paraId="3BA463C8" w14:textId="77777777" w:rsidTr="00344899">
        <w:tc>
          <w:tcPr>
            <w:tcW w:w="1885" w:type="dxa"/>
          </w:tcPr>
          <w:p w14:paraId="6041D325" w14:textId="77777777" w:rsidR="00871F47" w:rsidRDefault="00E50D3A">
            <w:pPr>
              <w:rPr>
                <w:lang w:eastAsia="ja-JP"/>
              </w:rPr>
            </w:pPr>
            <w:r>
              <w:rPr>
                <w:lang w:eastAsia="ja-JP"/>
              </w:rPr>
              <w:t>SONY</w:t>
            </w:r>
          </w:p>
        </w:tc>
        <w:tc>
          <w:tcPr>
            <w:tcW w:w="1049" w:type="dxa"/>
          </w:tcPr>
          <w:p w14:paraId="584E2A2D" w14:textId="77777777" w:rsidR="00871F47" w:rsidRDefault="00E50D3A">
            <w:r>
              <w:rPr>
                <w:b/>
              </w:rPr>
              <w:t>Option</w:t>
            </w:r>
            <w:r>
              <w:t xml:space="preserve"> </w:t>
            </w:r>
            <w:r>
              <w:rPr>
                <w:b/>
              </w:rPr>
              <w:t>a</w:t>
            </w:r>
          </w:p>
        </w:tc>
        <w:tc>
          <w:tcPr>
            <w:tcW w:w="6697" w:type="dxa"/>
          </w:tcPr>
          <w:p w14:paraId="49B4E43A" w14:textId="77777777" w:rsidR="00871F47" w:rsidRDefault="00E50D3A">
            <w:pPr>
              <w:rPr>
                <w:lang w:eastAsia="ja-JP"/>
              </w:rPr>
            </w:pPr>
            <w:r>
              <w:rPr>
                <w:lang w:eastAsia="ja-JP"/>
              </w:rPr>
              <w:t>Implicit parameters are used.</w:t>
            </w:r>
          </w:p>
        </w:tc>
      </w:tr>
      <w:tr w:rsidR="00871F47" w14:paraId="4C2C38E8" w14:textId="77777777" w:rsidTr="00344899">
        <w:tc>
          <w:tcPr>
            <w:tcW w:w="1885" w:type="dxa"/>
          </w:tcPr>
          <w:p w14:paraId="2C94B9E9" w14:textId="77777777" w:rsidR="00871F47" w:rsidRDefault="00E50D3A">
            <w:pPr>
              <w:rPr>
                <w:lang w:eastAsia="ko-KR"/>
              </w:rPr>
            </w:pPr>
            <w:r>
              <w:rPr>
                <w:rFonts w:hint="eastAsia"/>
                <w:lang w:eastAsia="ko-KR"/>
              </w:rPr>
              <w:t>LG</w:t>
            </w:r>
          </w:p>
        </w:tc>
        <w:tc>
          <w:tcPr>
            <w:tcW w:w="1049" w:type="dxa"/>
          </w:tcPr>
          <w:p w14:paraId="60ACF9B5" w14:textId="77777777" w:rsidR="00871F47" w:rsidRDefault="00E50D3A">
            <w:pPr>
              <w:rPr>
                <w:lang w:eastAsia="ko-KR"/>
              </w:rPr>
            </w:pPr>
            <w:r>
              <w:rPr>
                <w:rFonts w:hint="eastAsia"/>
                <w:lang w:eastAsia="ko-KR"/>
              </w:rPr>
              <w:t xml:space="preserve">Option </w:t>
            </w:r>
            <w:r>
              <w:rPr>
                <w:lang w:eastAsia="ko-KR"/>
              </w:rPr>
              <w:t>a</w:t>
            </w:r>
          </w:p>
        </w:tc>
        <w:tc>
          <w:tcPr>
            <w:tcW w:w="6697" w:type="dxa"/>
          </w:tcPr>
          <w:p w14:paraId="66F47B54" w14:textId="77777777" w:rsidR="00871F47" w:rsidRDefault="00E50D3A">
            <w:pPr>
              <w:rPr>
                <w:lang w:eastAsia="ko-KR"/>
              </w:rPr>
            </w:pPr>
            <w:r>
              <w:rPr>
                <w:rFonts w:hint="eastAsia"/>
                <w:lang w:eastAsia="ko-KR"/>
              </w:rPr>
              <w:t xml:space="preserve">MAC will deliver SR to PHY only when the SR </w:t>
            </w:r>
            <w:r>
              <w:rPr>
                <w:lang w:eastAsia="ko-KR"/>
              </w:rPr>
              <w:t>has higher priority.</w:t>
            </w:r>
          </w:p>
        </w:tc>
      </w:tr>
      <w:tr w:rsidR="00871F47" w14:paraId="061665D2" w14:textId="77777777" w:rsidTr="00344899">
        <w:tc>
          <w:tcPr>
            <w:tcW w:w="1885" w:type="dxa"/>
          </w:tcPr>
          <w:p w14:paraId="578FEBA1" w14:textId="77777777" w:rsidR="00871F47" w:rsidRDefault="00E50D3A">
            <w:r>
              <w:t>CATT</w:t>
            </w:r>
          </w:p>
        </w:tc>
        <w:tc>
          <w:tcPr>
            <w:tcW w:w="1049" w:type="dxa"/>
          </w:tcPr>
          <w:p w14:paraId="474F670A" w14:textId="77777777" w:rsidR="00871F47" w:rsidRDefault="00E50D3A">
            <w:r>
              <w:t>Option a or b (FFS RAN1)</w:t>
            </w:r>
          </w:p>
        </w:tc>
        <w:tc>
          <w:tcPr>
            <w:tcW w:w="6697" w:type="dxa"/>
          </w:tcPr>
          <w:p w14:paraId="4C30C585" w14:textId="77777777" w:rsidR="00871F47" w:rsidRDefault="00E50D3A">
            <w:r>
              <w:t xml:space="preserve">Strictly speaking, from RAN2 perspective, Option a) seems </w:t>
            </w:r>
            <w:proofErr w:type="gramStart"/>
            <w:r>
              <w:t>sufficient</w:t>
            </w:r>
            <w:proofErr w:type="gramEnd"/>
            <w:r>
              <w:t xml:space="preserve">. </w:t>
            </w:r>
            <w:proofErr w:type="gramStart"/>
            <w:r>
              <w:t>However</w:t>
            </w:r>
            <w:proofErr w:type="gramEnd"/>
            <w:r>
              <w:t xml:space="preserve"> RAN1 already took as a working assumption in RAN1#95 that “</w:t>
            </w:r>
            <w:r>
              <w:rPr>
                <w:i/>
                <w:lang w:eastAsia="zh-CN"/>
              </w:rPr>
              <w:t>SR priority (e.g. high or low priority) is known at PHY layer</w:t>
            </w:r>
            <w:r>
              <w:t xml:space="preserve">”. But its usage remains FFS in RAN1. </w:t>
            </w:r>
            <w:proofErr w:type="gramStart"/>
            <w:r>
              <w:t>So</w:t>
            </w:r>
            <w:proofErr w:type="gramEnd"/>
            <w:r>
              <w:t xml:space="preserve"> we prefer to wait for further RAN1 progress on the confirmation and details of Option b.</w:t>
            </w:r>
          </w:p>
        </w:tc>
      </w:tr>
      <w:tr w:rsidR="00871F47" w14:paraId="6FA05DB6" w14:textId="77777777" w:rsidTr="00344899">
        <w:tc>
          <w:tcPr>
            <w:tcW w:w="1885" w:type="dxa"/>
          </w:tcPr>
          <w:p w14:paraId="244CEF59" w14:textId="77777777" w:rsidR="00871F47" w:rsidRDefault="00E50D3A">
            <w:pPr>
              <w:rPr>
                <w:rFonts w:eastAsia="SimSun"/>
                <w:lang w:eastAsia="zh-CN"/>
              </w:rPr>
            </w:pPr>
            <w:r>
              <w:rPr>
                <w:rFonts w:eastAsia="SimSun" w:hint="eastAsia"/>
                <w:lang w:eastAsia="zh-CN"/>
              </w:rPr>
              <w:t>C</w:t>
            </w:r>
            <w:r>
              <w:rPr>
                <w:rFonts w:eastAsia="SimSun"/>
                <w:lang w:eastAsia="zh-CN"/>
              </w:rPr>
              <w:t>MCC</w:t>
            </w:r>
          </w:p>
        </w:tc>
        <w:tc>
          <w:tcPr>
            <w:tcW w:w="1049" w:type="dxa"/>
          </w:tcPr>
          <w:p w14:paraId="3686FCCE" w14:textId="77777777" w:rsidR="00871F47" w:rsidRDefault="00E50D3A">
            <w:pPr>
              <w:rPr>
                <w:rFonts w:eastAsia="SimSun"/>
                <w:lang w:eastAsia="zh-CN"/>
              </w:rPr>
            </w:pPr>
            <w:r>
              <w:rPr>
                <w:rFonts w:eastAsia="SimSun" w:hint="eastAsia"/>
                <w:lang w:eastAsia="zh-CN"/>
              </w:rPr>
              <w:t>O</w:t>
            </w:r>
            <w:r>
              <w:rPr>
                <w:rFonts w:eastAsia="SimSun"/>
                <w:lang w:eastAsia="zh-CN"/>
              </w:rPr>
              <w:t>ption a</w:t>
            </w:r>
          </w:p>
        </w:tc>
        <w:tc>
          <w:tcPr>
            <w:tcW w:w="6697" w:type="dxa"/>
          </w:tcPr>
          <w:p w14:paraId="739D2BA5" w14:textId="77777777" w:rsidR="00871F47" w:rsidRDefault="00E50D3A">
            <w:pPr>
              <w:rPr>
                <w:rFonts w:eastAsia="SimSun"/>
                <w:lang w:eastAsia="zh-CN"/>
              </w:rPr>
            </w:pPr>
            <w:r>
              <w:rPr>
                <w:rFonts w:eastAsia="SimSun" w:hint="eastAsia"/>
                <w:lang w:eastAsia="zh-CN"/>
              </w:rPr>
              <w:t>A</w:t>
            </w:r>
            <w:r>
              <w:rPr>
                <w:rFonts w:eastAsia="SimSun"/>
                <w:lang w:eastAsia="zh-CN"/>
              </w:rPr>
              <w:t>gree with LG</w:t>
            </w:r>
          </w:p>
        </w:tc>
      </w:tr>
      <w:tr w:rsidR="00871F47" w14:paraId="77D7942C" w14:textId="77777777" w:rsidTr="00344899">
        <w:tc>
          <w:tcPr>
            <w:tcW w:w="1885" w:type="dxa"/>
          </w:tcPr>
          <w:p w14:paraId="76380A39" w14:textId="77777777" w:rsidR="00871F47" w:rsidRDefault="00E50D3A">
            <w:pPr>
              <w:rPr>
                <w:rFonts w:eastAsia="SimSun"/>
                <w:lang w:eastAsia="zh-CN"/>
              </w:rPr>
            </w:pPr>
            <w:ins w:id="385" w:author="Qualcomm" w:date="2019-07-19T15:54:00Z">
              <w:r>
                <w:rPr>
                  <w:lang w:eastAsia="zh-CN"/>
                </w:rPr>
                <w:t>DOCOMO</w:t>
              </w:r>
            </w:ins>
          </w:p>
        </w:tc>
        <w:tc>
          <w:tcPr>
            <w:tcW w:w="1049" w:type="dxa"/>
          </w:tcPr>
          <w:p w14:paraId="5EED1754" w14:textId="77777777" w:rsidR="00871F47" w:rsidRDefault="00E50D3A">
            <w:pPr>
              <w:rPr>
                <w:rFonts w:eastAsia="SimSun"/>
                <w:lang w:eastAsia="zh-CN"/>
              </w:rPr>
            </w:pPr>
            <w:ins w:id="386" w:author="Qualcomm" w:date="2019-07-19T15:54:00Z">
              <w:r>
                <w:rPr>
                  <w:lang w:eastAsia="zh-CN"/>
                </w:rPr>
                <w:t>Option b</w:t>
              </w:r>
            </w:ins>
          </w:p>
        </w:tc>
        <w:tc>
          <w:tcPr>
            <w:tcW w:w="6697" w:type="dxa"/>
          </w:tcPr>
          <w:p w14:paraId="48A4DDA3" w14:textId="77777777" w:rsidR="00871F47" w:rsidRDefault="00E50D3A">
            <w:pPr>
              <w:rPr>
                <w:lang w:eastAsia="ja-JP"/>
              </w:rPr>
            </w:pPr>
            <w:ins w:id="387" w:author="Qualcomm" w:date="2019-07-19T15:54:00Z">
              <w:r>
                <w:rPr>
                  <w:lang w:eastAsia="zh-CN"/>
                </w:rPr>
                <w:t>On UL-SCH priority, for dynamic grant scheduled PUSCH and Type 2 Configured grant, UL grant can indicate the priority. For Type 1 configured grant, similar as SR, MAC delivers the priority information to PHY.</w:t>
              </w:r>
            </w:ins>
          </w:p>
        </w:tc>
      </w:tr>
      <w:tr w:rsidR="00871F47" w14:paraId="267F4A06" w14:textId="77777777" w:rsidTr="00344899">
        <w:tc>
          <w:tcPr>
            <w:tcW w:w="1885" w:type="dxa"/>
          </w:tcPr>
          <w:p w14:paraId="245C53A6" w14:textId="77777777" w:rsidR="00871F47" w:rsidRDefault="00E50D3A">
            <w:pPr>
              <w:rPr>
                <w:rFonts w:eastAsia="SimSun"/>
                <w:lang w:eastAsia="zh-CN"/>
              </w:rPr>
            </w:pPr>
            <w:r>
              <w:rPr>
                <w:rFonts w:eastAsia="SimSun"/>
                <w:lang w:eastAsia="zh-CN"/>
              </w:rPr>
              <w:t>Ericsson</w:t>
            </w:r>
          </w:p>
        </w:tc>
        <w:tc>
          <w:tcPr>
            <w:tcW w:w="1049" w:type="dxa"/>
          </w:tcPr>
          <w:p w14:paraId="0501BDEE" w14:textId="77777777" w:rsidR="00871F47" w:rsidRDefault="00E50D3A">
            <w:pPr>
              <w:rPr>
                <w:rFonts w:eastAsia="SimSun"/>
                <w:lang w:eastAsia="zh-CN"/>
              </w:rPr>
            </w:pPr>
            <w:r>
              <w:rPr>
                <w:rFonts w:eastAsia="SimSun"/>
                <w:lang w:eastAsia="zh-CN"/>
              </w:rPr>
              <w:t>Option a</w:t>
            </w:r>
          </w:p>
        </w:tc>
        <w:tc>
          <w:tcPr>
            <w:tcW w:w="6697" w:type="dxa"/>
          </w:tcPr>
          <w:p w14:paraId="2EE016E6" w14:textId="77777777" w:rsidR="00871F47" w:rsidRDefault="00E50D3A">
            <w:pPr>
              <w:rPr>
                <w:lang w:eastAsia="ja-JP"/>
              </w:rPr>
            </w:pPr>
            <w:r>
              <w:rPr>
                <w:lang w:eastAsia="ja-JP"/>
              </w:rPr>
              <w:t xml:space="preserve">MAC should instruct on overlapping SR transmission with UL-SCH only in the case that the SR is more important than UL-SCH transmission. The PHY layer should </w:t>
            </w:r>
            <w:r>
              <w:rPr>
                <w:i/>
                <w:lang w:eastAsia="ja-JP"/>
              </w:rPr>
              <w:t>implicitly</w:t>
            </w:r>
            <w:r>
              <w:rPr>
                <w:lang w:eastAsia="ja-JP"/>
              </w:rPr>
              <w:t xml:space="preserve"> know that in this overlapping case, the SR has a higher priority. </w:t>
            </w:r>
          </w:p>
          <w:p w14:paraId="65DB3B50" w14:textId="77777777" w:rsidR="00871F47" w:rsidRDefault="00E50D3A">
            <w:pPr>
              <w:spacing w:after="0"/>
              <w:rPr>
                <w:sz w:val="24"/>
                <w:szCs w:val="24"/>
                <w:lang w:val="sv-SE" w:eastAsia="zh-CN"/>
              </w:rPr>
            </w:pPr>
            <w:r>
              <w:rPr>
                <w:lang w:eastAsia="ja-JP"/>
              </w:rPr>
              <w:lastRenderedPageBreak/>
              <w:t xml:space="preserve">In the case of multiplexing rules of this high priority SR with other control information (such as CSI, HARQ ACK/NACK feedback), </w:t>
            </w:r>
            <w:r>
              <w:rPr>
                <w:rFonts w:eastAsia="Malgun Gothic"/>
              </w:rPr>
              <w:t xml:space="preserve">PHY could potentially infer the priority information of the SR based on the LCHs mapped to the SR configuration. However, </w:t>
            </w:r>
            <w:r>
              <w:rPr>
                <w:lang w:eastAsia="ja-JP"/>
              </w:rPr>
              <w:t>it is a separate RAN1 discussion.</w:t>
            </w:r>
            <w:r>
              <w:rPr>
                <w:sz w:val="24"/>
                <w:szCs w:val="24"/>
                <w:lang w:val="sv-SE" w:eastAsia="zh-CN"/>
              </w:rPr>
              <w:t xml:space="preserve"> </w:t>
            </w:r>
          </w:p>
        </w:tc>
      </w:tr>
      <w:tr w:rsidR="00871F47" w14:paraId="307FAFB7" w14:textId="77777777" w:rsidTr="00344899">
        <w:tc>
          <w:tcPr>
            <w:tcW w:w="1885" w:type="dxa"/>
          </w:tcPr>
          <w:p w14:paraId="7C479979" w14:textId="77777777" w:rsidR="00871F47" w:rsidRDefault="00E50D3A">
            <w:pPr>
              <w:rPr>
                <w:rFonts w:eastAsia="SimSun"/>
                <w:lang w:eastAsia="zh-CN"/>
              </w:rPr>
            </w:pPr>
            <w:r>
              <w:rPr>
                <w:lang w:eastAsia="ja-JP"/>
              </w:rPr>
              <w:lastRenderedPageBreak/>
              <w:t xml:space="preserve">Qualcomm </w:t>
            </w:r>
          </w:p>
        </w:tc>
        <w:tc>
          <w:tcPr>
            <w:tcW w:w="1049" w:type="dxa"/>
          </w:tcPr>
          <w:p w14:paraId="61D7BA3B" w14:textId="77777777" w:rsidR="00871F47" w:rsidRDefault="00E50D3A">
            <w:pPr>
              <w:rPr>
                <w:rFonts w:eastAsia="SimSun"/>
                <w:lang w:eastAsia="zh-CN"/>
              </w:rPr>
            </w:pPr>
            <w:r>
              <w:t>Option b or option a</w:t>
            </w:r>
          </w:p>
        </w:tc>
        <w:tc>
          <w:tcPr>
            <w:tcW w:w="6697" w:type="dxa"/>
          </w:tcPr>
          <w:p w14:paraId="2C104C44" w14:textId="77777777" w:rsidR="00871F47" w:rsidRDefault="00E50D3A">
            <w:pPr>
              <w:rPr>
                <w:lang w:eastAsia="ja-JP"/>
              </w:rPr>
            </w:pPr>
            <w:r>
              <w:rPr>
                <w:lang w:eastAsia="ja-JP"/>
              </w:rPr>
              <w:t>If PHY can infer priority of an SR from the SR configuration of the PUCCH resource for the SR and the associated priority is enough for deciding SR transmission, then option a can be used. Otherwise, option b can be used.</w:t>
            </w:r>
          </w:p>
          <w:p w14:paraId="084A9696" w14:textId="77777777" w:rsidR="00871F47" w:rsidRDefault="00E50D3A">
            <w:pPr>
              <w:rPr>
                <w:lang w:eastAsia="ja-JP"/>
              </w:rPr>
            </w:pPr>
            <w:r>
              <w:rPr>
                <w:lang w:eastAsia="ja-JP"/>
              </w:rPr>
              <w:t>Delivering priority information of UL-SCH mentioned in option (c) is not needed if priority is determined using DCI content (for DGs) or upper layer configuration (for CGs)</w:t>
            </w:r>
          </w:p>
        </w:tc>
      </w:tr>
      <w:tr w:rsidR="00871F47" w14:paraId="1D2A8C9E" w14:textId="77777777" w:rsidTr="00344899">
        <w:trPr>
          <w:ins w:id="388" w:author="vivo" w:date="2019-07-22T17:34:00Z"/>
        </w:trPr>
        <w:tc>
          <w:tcPr>
            <w:tcW w:w="1885" w:type="dxa"/>
          </w:tcPr>
          <w:p w14:paraId="2D84D44D" w14:textId="77777777" w:rsidR="00871F47" w:rsidRPr="00871F47" w:rsidRDefault="00E50D3A">
            <w:pPr>
              <w:rPr>
                <w:ins w:id="389" w:author="vivo" w:date="2019-07-22T17:34:00Z"/>
                <w:rFonts w:eastAsia="SimSun"/>
                <w:lang w:eastAsia="zh-CN"/>
                <w:rPrChange w:id="390" w:author="vivo" w:date="2019-07-22T17:34:00Z">
                  <w:rPr>
                    <w:ins w:id="391" w:author="vivo" w:date="2019-07-22T17:34:00Z"/>
                    <w:lang w:eastAsia="ja-JP"/>
                  </w:rPr>
                </w:rPrChange>
              </w:rPr>
            </w:pPr>
            <w:ins w:id="392" w:author="vivo" w:date="2019-07-22T17:34:00Z">
              <w:r>
                <w:rPr>
                  <w:rFonts w:eastAsia="SimSun" w:hint="eastAsia"/>
                  <w:lang w:eastAsia="zh-CN"/>
                </w:rPr>
                <w:t>v</w:t>
              </w:r>
              <w:r>
                <w:rPr>
                  <w:rFonts w:eastAsia="SimSun"/>
                  <w:lang w:eastAsia="zh-CN"/>
                </w:rPr>
                <w:t>ivo</w:t>
              </w:r>
            </w:ins>
          </w:p>
        </w:tc>
        <w:tc>
          <w:tcPr>
            <w:tcW w:w="1049" w:type="dxa"/>
          </w:tcPr>
          <w:p w14:paraId="5BD15920" w14:textId="77777777" w:rsidR="00871F47" w:rsidRPr="00871F47" w:rsidRDefault="00E50D3A">
            <w:pPr>
              <w:rPr>
                <w:ins w:id="393" w:author="vivo" w:date="2019-07-22T17:34:00Z"/>
                <w:rFonts w:eastAsia="SimSun"/>
                <w:lang w:eastAsia="zh-CN"/>
                <w:rPrChange w:id="394" w:author="vivo" w:date="2019-07-22T17:34:00Z">
                  <w:rPr>
                    <w:ins w:id="395" w:author="vivo" w:date="2019-07-22T17:34:00Z"/>
                  </w:rPr>
                </w:rPrChange>
              </w:rPr>
            </w:pPr>
            <w:ins w:id="396" w:author="vivo" w:date="2019-07-22T17:34:00Z">
              <w:r>
                <w:rPr>
                  <w:rFonts w:eastAsia="SimSun"/>
                  <w:lang w:eastAsia="zh-CN"/>
                </w:rPr>
                <w:t>Option</w:t>
              </w:r>
            </w:ins>
            <w:ins w:id="397" w:author="vivo" w:date="2019-07-22T17:36:00Z">
              <w:r>
                <w:rPr>
                  <w:rFonts w:eastAsia="SimSun"/>
                  <w:lang w:eastAsia="zh-CN"/>
                </w:rPr>
                <w:t xml:space="preserve"> c</w:t>
              </w:r>
            </w:ins>
          </w:p>
        </w:tc>
        <w:tc>
          <w:tcPr>
            <w:tcW w:w="6697" w:type="dxa"/>
          </w:tcPr>
          <w:p w14:paraId="09550196" w14:textId="77777777" w:rsidR="00871F47" w:rsidRDefault="00E50D3A">
            <w:pPr>
              <w:rPr>
                <w:ins w:id="398" w:author="vivo" w:date="2019-07-22T17:34:00Z"/>
                <w:lang w:eastAsia="ja-JP"/>
              </w:rPr>
            </w:pPr>
            <w:ins w:id="399" w:author="vivo" w:date="2019-07-22T17:34:00Z">
              <w:r>
                <w:rPr>
                  <w:rFonts w:eastAsia="SimSun"/>
                  <w:lang w:eastAsia="zh-CN"/>
                </w:rPr>
                <w:t>T</w:t>
              </w:r>
              <w:r>
                <w:rPr>
                  <w:rFonts w:eastAsia="SimSun" w:hint="eastAsia"/>
                  <w:lang w:eastAsia="zh-CN"/>
                </w:rPr>
                <w:t xml:space="preserve">he PUSCH may carry ACK/NACK/CQI </w:t>
              </w:r>
              <w:r>
                <w:rPr>
                  <w:rFonts w:eastAsia="SimSun"/>
                  <w:lang w:eastAsia="zh-CN"/>
                </w:rPr>
                <w:t>information</w:t>
              </w:r>
              <w:r>
                <w:rPr>
                  <w:rFonts w:eastAsia="SimSun" w:hint="eastAsia"/>
                  <w:lang w:eastAsia="zh-CN"/>
                </w:rPr>
                <w:t xml:space="preserve"> used by URLLC, which is not known by MAC.  Hence, we </w:t>
              </w:r>
              <w:r>
                <w:rPr>
                  <w:rFonts w:eastAsia="SimSun"/>
                  <w:lang w:eastAsia="zh-CN"/>
                </w:rPr>
                <w:t>prefer</w:t>
              </w:r>
              <w:r>
                <w:rPr>
                  <w:rFonts w:eastAsia="SimSun" w:hint="eastAsia"/>
                  <w:lang w:eastAsia="zh-CN"/>
                </w:rPr>
                <w:t xml:space="preserve"> the PHY to make the </w:t>
              </w:r>
              <w:r>
                <w:rPr>
                  <w:rFonts w:eastAsia="SimSun"/>
                  <w:lang w:eastAsia="zh-CN"/>
                </w:rPr>
                <w:t>final</w:t>
              </w:r>
              <w:r>
                <w:rPr>
                  <w:rFonts w:eastAsia="SimSun" w:hint="eastAsia"/>
                  <w:lang w:eastAsia="zh-CN"/>
                </w:rPr>
                <w:t xml:space="preserve"> </w:t>
              </w:r>
              <w:r>
                <w:rPr>
                  <w:rFonts w:eastAsia="SimSun"/>
                  <w:lang w:eastAsia="zh-CN"/>
                </w:rPr>
                <w:t>decision</w:t>
              </w:r>
              <w:r>
                <w:rPr>
                  <w:rFonts w:eastAsia="SimSun" w:hint="eastAsia"/>
                  <w:lang w:eastAsia="zh-CN"/>
                </w:rPr>
                <w:t xml:space="preserve"> on which one, the SR or PUSCH, </w:t>
              </w:r>
              <w:r>
                <w:rPr>
                  <w:rFonts w:eastAsia="SimSun"/>
                  <w:lang w:eastAsia="zh-CN"/>
                </w:rPr>
                <w:t>should be</w:t>
              </w:r>
              <w:r>
                <w:rPr>
                  <w:rFonts w:eastAsia="SimSun" w:hint="eastAsia"/>
                  <w:lang w:eastAsia="zh-CN"/>
                </w:rPr>
                <w:t xml:space="preserve"> transmitted.</w:t>
              </w:r>
            </w:ins>
          </w:p>
        </w:tc>
      </w:tr>
      <w:tr w:rsidR="00871F47" w14:paraId="3ACC0D49" w14:textId="77777777" w:rsidTr="00344899">
        <w:tc>
          <w:tcPr>
            <w:tcW w:w="1885" w:type="dxa"/>
          </w:tcPr>
          <w:p w14:paraId="04615AED" w14:textId="77777777" w:rsidR="00871F47" w:rsidRDefault="00E50D3A">
            <w:pPr>
              <w:rPr>
                <w:rFonts w:eastAsia="SimSun"/>
                <w:lang w:eastAsia="zh-CN"/>
              </w:rPr>
            </w:pPr>
            <w:r>
              <w:rPr>
                <w:rFonts w:eastAsia="SimSun"/>
                <w:lang w:eastAsia="zh-CN"/>
              </w:rPr>
              <w:t>Nokia</w:t>
            </w:r>
          </w:p>
        </w:tc>
        <w:tc>
          <w:tcPr>
            <w:tcW w:w="1049" w:type="dxa"/>
          </w:tcPr>
          <w:p w14:paraId="25E9DB30" w14:textId="77777777" w:rsidR="00871F47" w:rsidRDefault="00E50D3A">
            <w:pPr>
              <w:rPr>
                <w:rFonts w:eastAsia="SimSun"/>
                <w:lang w:eastAsia="zh-CN"/>
              </w:rPr>
            </w:pPr>
            <w:r>
              <w:rPr>
                <w:rFonts w:eastAsia="SimSun"/>
                <w:lang w:eastAsia="zh-CN"/>
              </w:rPr>
              <w:t>Option c</w:t>
            </w:r>
          </w:p>
        </w:tc>
        <w:tc>
          <w:tcPr>
            <w:tcW w:w="6697" w:type="dxa"/>
          </w:tcPr>
          <w:p w14:paraId="178A96E8" w14:textId="77777777" w:rsidR="00871F47" w:rsidRDefault="00E50D3A">
            <w:pPr>
              <w:rPr>
                <w:rFonts w:eastAsia="SimSun"/>
                <w:lang w:eastAsia="zh-CN"/>
              </w:rPr>
            </w:pPr>
            <w:r>
              <w:t xml:space="preserve">In cases where the HARQ process has already instructed the PHY to transmit the PUSCH, then priority of both SR and UL-SCH are needed at PHY. Implicitly inferring the SR priority as suggested by some companies </w:t>
            </w:r>
            <w:proofErr w:type="gramStart"/>
            <w:r>
              <w:t>above,  only</w:t>
            </w:r>
            <w:proofErr w:type="gramEnd"/>
            <w:r>
              <w:t xml:space="preserve"> works in case the SR was triggered after MAC PDU delivery. In case MAC PDU was provided later, most companies preferred that it is always delivered to PHY. This means it will be provided in both cases, i.e. having lower or higher priority. Hence, the priority should be always provided for both SR and PUSCH to let the PHY make best decision. Priority based on grant type does not work properly as what counts is the priority of the LCH mapped to the grant. </w:t>
            </w:r>
          </w:p>
        </w:tc>
      </w:tr>
      <w:tr w:rsidR="00871F47" w14:paraId="1B412A19" w14:textId="77777777" w:rsidTr="00344899">
        <w:tc>
          <w:tcPr>
            <w:tcW w:w="1885" w:type="dxa"/>
          </w:tcPr>
          <w:p w14:paraId="41267C8A" w14:textId="77777777" w:rsidR="00871F47" w:rsidRDefault="00E50D3A">
            <w:pPr>
              <w:rPr>
                <w:rFonts w:eastAsia="SimSun"/>
                <w:lang w:eastAsia="zh-CN"/>
              </w:rPr>
            </w:pPr>
            <w:r>
              <w:rPr>
                <w:lang w:eastAsia="ja-JP"/>
              </w:rPr>
              <w:t>InterDigital</w:t>
            </w:r>
          </w:p>
        </w:tc>
        <w:tc>
          <w:tcPr>
            <w:tcW w:w="1049" w:type="dxa"/>
          </w:tcPr>
          <w:p w14:paraId="7C849DDC" w14:textId="77777777" w:rsidR="00871F47" w:rsidRDefault="00E50D3A">
            <w:pPr>
              <w:rPr>
                <w:rFonts w:eastAsia="SimSun"/>
                <w:lang w:eastAsia="zh-CN"/>
              </w:rPr>
            </w:pPr>
            <w:r>
              <w:t>Option a</w:t>
            </w:r>
          </w:p>
        </w:tc>
        <w:tc>
          <w:tcPr>
            <w:tcW w:w="6697" w:type="dxa"/>
          </w:tcPr>
          <w:p w14:paraId="06A8F810" w14:textId="77777777" w:rsidR="00871F47" w:rsidRDefault="00E50D3A">
            <w:r>
              <w:rPr>
                <w:lang w:eastAsia="ja-JP"/>
              </w:rPr>
              <w:t xml:space="preserve">Assuming the priority of the SR is configured per SR configuration, and thus can be used at the physical layer. If the SR priority is determined by MAC according to the LCH that triggered it, option c is more suitable. </w:t>
            </w:r>
          </w:p>
        </w:tc>
      </w:tr>
      <w:tr w:rsidR="00871F47" w14:paraId="5D518EB0" w14:textId="77777777" w:rsidTr="00344899">
        <w:tc>
          <w:tcPr>
            <w:tcW w:w="1885" w:type="dxa"/>
          </w:tcPr>
          <w:p w14:paraId="2DF8C1F9" w14:textId="77777777" w:rsidR="00871F47" w:rsidRDefault="00E50D3A">
            <w:pPr>
              <w:rPr>
                <w:rFonts w:eastAsia="SimSun"/>
                <w:lang w:eastAsia="zh-CN"/>
              </w:rPr>
            </w:pPr>
            <w:r>
              <w:rPr>
                <w:rFonts w:eastAsia="SimSun" w:hint="eastAsia"/>
                <w:lang w:eastAsia="zh-CN"/>
              </w:rPr>
              <w:t>Huawei</w:t>
            </w:r>
          </w:p>
        </w:tc>
        <w:tc>
          <w:tcPr>
            <w:tcW w:w="1049" w:type="dxa"/>
          </w:tcPr>
          <w:p w14:paraId="3B362C79" w14:textId="77777777" w:rsidR="00871F47" w:rsidRDefault="00E50D3A">
            <w:pPr>
              <w:rPr>
                <w:rFonts w:eastAsia="SimSun"/>
                <w:lang w:eastAsia="zh-CN"/>
              </w:rPr>
            </w:pPr>
            <w:r>
              <w:rPr>
                <w:rFonts w:eastAsia="SimSun" w:hint="eastAsia"/>
                <w:lang w:eastAsia="zh-CN"/>
              </w:rPr>
              <w:t>Option c</w:t>
            </w:r>
          </w:p>
        </w:tc>
        <w:tc>
          <w:tcPr>
            <w:tcW w:w="6697" w:type="dxa"/>
          </w:tcPr>
          <w:p w14:paraId="2854EE95" w14:textId="77777777" w:rsidR="00871F47" w:rsidRDefault="00E50D3A">
            <w:pPr>
              <w:rPr>
                <w:rFonts w:eastAsia="SimSun"/>
                <w:lang w:eastAsia="zh-CN"/>
              </w:rPr>
            </w:pPr>
            <w:r>
              <w:rPr>
                <w:rFonts w:eastAsia="SimSun" w:hint="eastAsia"/>
                <w:lang w:eastAsia="zh-CN"/>
              </w:rPr>
              <w:t>O</w:t>
            </w:r>
            <w:r>
              <w:rPr>
                <w:rFonts w:eastAsia="SimSun"/>
                <w:lang w:eastAsia="zh-CN"/>
              </w:rPr>
              <w:t>ption c seems the simplest solution.</w:t>
            </w:r>
          </w:p>
        </w:tc>
      </w:tr>
      <w:tr w:rsidR="00871F47" w14:paraId="09850760" w14:textId="77777777" w:rsidTr="00344899">
        <w:tc>
          <w:tcPr>
            <w:tcW w:w="1885" w:type="dxa"/>
          </w:tcPr>
          <w:p w14:paraId="1CDBD77F" w14:textId="77777777" w:rsidR="00871F47" w:rsidRDefault="00E50D3A">
            <w:pPr>
              <w:rPr>
                <w:rFonts w:eastAsia="SimSun"/>
                <w:lang w:val="en-US" w:eastAsia="zh-CN"/>
              </w:rPr>
            </w:pPr>
            <w:r>
              <w:rPr>
                <w:rFonts w:eastAsia="SimSun" w:hint="eastAsia"/>
                <w:lang w:val="en-US" w:eastAsia="zh-CN"/>
              </w:rPr>
              <w:t>ZTE</w:t>
            </w:r>
          </w:p>
        </w:tc>
        <w:tc>
          <w:tcPr>
            <w:tcW w:w="1049" w:type="dxa"/>
          </w:tcPr>
          <w:p w14:paraId="38E6E9A5" w14:textId="77777777" w:rsidR="00871F47" w:rsidRDefault="00E50D3A">
            <w:pPr>
              <w:rPr>
                <w:rFonts w:eastAsia="SimSun"/>
                <w:lang w:val="en-US" w:eastAsia="zh-CN"/>
              </w:rPr>
            </w:pPr>
            <w:r>
              <w:rPr>
                <w:rFonts w:eastAsia="SimSun" w:hint="eastAsia"/>
                <w:lang w:val="en-US" w:eastAsia="zh-CN"/>
              </w:rPr>
              <w:t>Option a</w:t>
            </w:r>
          </w:p>
        </w:tc>
        <w:tc>
          <w:tcPr>
            <w:tcW w:w="6697" w:type="dxa"/>
          </w:tcPr>
          <w:p w14:paraId="0D9E35DD" w14:textId="77777777" w:rsidR="00871F47" w:rsidRDefault="00E50D3A">
            <w:pPr>
              <w:rPr>
                <w:rFonts w:eastAsia="SimSun"/>
                <w:lang w:eastAsia="zh-CN"/>
              </w:rPr>
            </w:pPr>
            <w:r>
              <w:rPr>
                <w:rFonts w:eastAsia="SimSun" w:hint="eastAsia"/>
                <w:lang w:val="en-US" w:eastAsia="zh-CN"/>
              </w:rPr>
              <w:t>Agree with LG, in the case that collision between SR and UL-</w:t>
            </w:r>
            <w:proofErr w:type="gramStart"/>
            <w:r>
              <w:rPr>
                <w:rFonts w:eastAsia="SimSun" w:hint="eastAsia"/>
                <w:lang w:val="en-US" w:eastAsia="zh-CN"/>
              </w:rPr>
              <w:t>SCH,  MAC</w:t>
            </w:r>
            <w:proofErr w:type="gramEnd"/>
            <w:r>
              <w:rPr>
                <w:rFonts w:eastAsia="SimSun" w:hint="eastAsia"/>
                <w:lang w:val="en-US" w:eastAsia="zh-CN"/>
              </w:rPr>
              <w:t xml:space="preserve"> only send SR to PHY only if the SR have a higher priority than the overlapping UL-SCH</w:t>
            </w:r>
          </w:p>
        </w:tc>
      </w:tr>
      <w:tr w:rsidR="00344899" w:rsidRPr="00A73750" w14:paraId="665EB646" w14:textId="77777777" w:rsidTr="00344899">
        <w:tc>
          <w:tcPr>
            <w:tcW w:w="1885" w:type="dxa"/>
          </w:tcPr>
          <w:p w14:paraId="61B987C8" w14:textId="77777777" w:rsidR="00344899" w:rsidRPr="00A73750" w:rsidRDefault="00344899" w:rsidP="007A0FFB">
            <w:pPr>
              <w:rPr>
                <w:rFonts w:eastAsia="SimSun"/>
                <w:lang w:eastAsia="zh-CN"/>
              </w:rPr>
            </w:pPr>
            <w:r>
              <w:rPr>
                <w:rFonts w:eastAsia="SimSun" w:hint="eastAsia"/>
                <w:lang w:eastAsia="zh-CN"/>
              </w:rPr>
              <w:t>OPPO</w:t>
            </w:r>
          </w:p>
        </w:tc>
        <w:tc>
          <w:tcPr>
            <w:tcW w:w="1049" w:type="dxa"/>
          </w:tcPr>
          <w:p w14:paraId="259ADD46" w14:textId="77777777" w:rsidR="00344899" w:rsidRPr="00A73750" w:rsidRDefault="00344899" w:rsidP="007A0FFB">
            <w:pPr>
              <w:rPr>
                <w:rFonts w:eastAsia="SimSun"/>
                <w:lang w:eastAsia="zh-CN"/>
              </w:rPr>
            </w:pPr>
            <w:r>
              <w:rPr>
                <w:rFonts w:eastAsia="SimSun" w:hint="eastAsia"/>
                <w:lang w:eastAsia="zh-CN"/>
              </w:rPr>
              <w:t xml:space="preserve">Option a </w:t>
            </w:r>
          </w:p>
        </w:tc>
        <w:tc>
          <w:tcPr>
            <w:tcW w:w="6697" w:type="dxa"/>
          </w:tcPr>
          <w:p w14:paraId="0906D67A" w14:textId="01A69930" w:rsidR="00344899" w:rsidRPr="00A73750" w:rsidRDefault="00344899" w:rsidP="007A0FFB">
            <w:pPr>
              <w:rPr>
                <w:rFonts w:eastAsia="SimSun"/>
                <w:lang w:eastAsia="zh-CN"/>
              </w:rPr>
            </w:pPr>
            <w:r>
              <w:rPr>
                <w:rFonts w:eastAsia="SimSun"/>
                <w:lang w:eastAsia="zh-CN"/>
              </w:rPr>
              <w:t>Only when the later one with a higher priority, the PHY can receive SR and MAC PDU from MAC layer, otherwise, one of them will be sent to PHY layer. Thus, PHY can determine which one is with a higher priority without explicit indication.</w:t>
            </w:r>
          </w:p>
        </w:tc>
      </w:tr>
      <w:tr w:rsidR="008213BD" w:rsidRPr="00A73750" w14:paraId="56CE83BB" w14:textId="77777777" w:rsidTr="00344899">
        <w:tc>
          <w:tcPr>
            <w:tcW w:w="1885" w:type="dxa"/>
          </w:tcPr>
          <w:p w14:paraId="307A18A8" w14:textId="4BA08D7A" w:rsidR="008213BD" w:rsidRPr="008213BD" w:rsidRDefault="008213BD" w:rsidP="007A0FFB">
            <w:pPr>
              <w:rPr>
                <w:rFonts w:eastAsia="Malgun Gothic"/>
                <w:lang w:eastAsia="ko-KR"/>
              </w:rPr>
            </w:pPr>
            <w:r>
              <w:rPr>
                <w:rFonts w:eastAsia="Malgun Gothic" w:hint="eastAsia"/>
                <w:lang w:eastAsia="ko-KR"/>
              </w:rPr>
              <w:t>Samsung</w:t>
            </w:r>
          </w:p>
        </w:tc>
        <w:tc>
          <w:tcPr>
            <w:tcW w:w="1049" w:type="dxa"/>
          </w:tcPr>
          <w:p w14:paraId="5710A70B" w14:textId="6960546A" w:rsidR="008213BD" w:rsidRPr="008213BD" w:rsidRDefault="008213BD" w:rsidP="007A0FFB">
            <w:pPr>
              <w:rPr>
                <w:rFonts w:eastAsia="Malgun Gothic"/>
                <w:lang w:eastAsia="ko-KR"/>
              </w:rPr>
            </w:pPr>
            <w:r>
              <w:rPr>
                <w:rFonts w:eastAsia="Malgun Gothic" w:hint="eastAsia"/>
                <w:lang w:eastAsia="ko-KR"/>
              </w:rPr>
              <w:t>Option a</w:t>
            </w:r>
          </w:p>
        </w:tc>
        <w:tc>
          <w:tcPr>
            <w:tcW w:w="6697" w:type="dxa"/>
          </w:tcPr>
          <w:p w14:paraId="34E52BCF" w14:textId="32C5EAEE" w:rsidR="008213BD" w:rsidRPr="008213BD" w:rsidRDefault="008213BD" w:rsidP="008213BD">
            <w:pPr>
              <w:rPr>
                <w:rFonts w:eastAsia="SimSun"/>
                <w:lang w:eastAsia="zh-CN"/>
              </w:rPr>
            </w:pPr>
            <w:r>
              <w:rPr>
                <w:rFonts w:hint="eastAsia"/>
                <w:lang w:eastAsia="ko-KR"/>
              </w:rPr>
              <w:t>Agree with LG that the SR is delivered only if SR has the higher priority.</w:t>
            </w:r>
          </w:p>
        </w:tc>
      </w:tr>
      <w:tr w:rsidR="00682C0A" w:rsidRPr="00A73750" w14:paraId="76F9BA7A" w14:textId="77777777" w:rsidTr="00344899">
        <w:tc>
          <w:tcPr>
            <w:tcW w:w="1885" w:type="dxa"/>
          </w:tcPr>
          <w:p w14:paraId="54BDF3CC" w14:textId="76B87681" w:rsidR="00682C0A" w:rsidRDefault="00682C0A" w:rsidP="007A0FFB">
            <w:pPr>
              <w:rPr>
                <w:rFonts w:eastAsia="Malgun Gothic"/>
                <w:lang w:eastAsia="ko-KR"/>
              </w:rPr>
            </w:pPr>
            <w:r>
              <w:rPr>
                <w:rFonts w:eastAsia="PMingLiU" w:hint="eastAsia"/>
                <w:lang w:eastAsia="zh-TW"/>
              </w:rPr>
              <w:t>III</w:t>
            </w:r>
          </w:p>
        </w:tc>
        <w:tc>
          <w:tcPr>
            <w:tcW w:w="1049" w:type="dxa"/>
          </w:tcPr>
          <w:p w14:paraId="163EB473" w14:textId="1DA72701" w:rsidR="00682C0A" w:rsidRDefault="00682C0A" w:rsidP="007A0FFB">
            <w:pPr>
              <w:rPr>
                <w:rFonts w:eastAsia="Malgun Gothic"/>
                <w:lang w:eastAsia="ko-KR"/>
              </w:rPr>
            </w:pPr>
            <w:r>
              <w:rPr>
                <w:rFonts w:eastAsia="PMingLiU"/>
                <w:lang w:eastAsia="zh-TW"/>
              </w:rPr>
              <w:t>O</w:t>
            </w:r>
            <w:r>
              <w:rPr>
                <w:rFonts w:eastAsia="PMingLiU" w:hint="eastAsia"/>
                <w:lang w:eastAsia="zh-TW"/>
              </w:rPr>
              <w:t>ption c</w:t>
            </w:r>
          </w:p>
        </w:tc>
        <w:tc>
          <w:tcPr>
            <w:tcW w:w="6697" w:type="dxa"/>
          </w:tcPr>
          <w:p w14:paraId="7E9D635C" w14:textId="309019D2" w:rsidR="00682C0A" w:rsidRDefault="00682C0A" w:rsidP="008213BD">
            <w:pPr>
              <w:rPr>
                <w:lang w:eastAsia="ko-KR"/>
              </w:rPr>
            </w:pPr>
            <w:r>
              <w:rPr>
                <w:rFonts w:eastAsia="PMingLiU"/>
                <w:lang w:eastAsia="zh-TW"/>
              </w:rPr>
              <w:t>C</w:t>
            </w:r>
            <w:r>
              <w:rPr>
                <w:rFonts w:eastAsia="PMingLiU" w:hint="eastAsia"/>
                <w:lang w:eastAsia="zh-TW"/>
              </w:rPr>
              <w:t>onsidering other control signal (e.g. HARQ-</w:t>
            </w:r>
            <w:proofErr w:type="gramStart"/>
            <w:r>
              <w:rPr>
                <w:rFonts w:eastAsia="PMingLiU" w:hint="eastAsia"/>
                <w:lang w:eastAsia="zh-TW"/>
              </w:rPr>
              <w:t>ACK )</w:t>
            </w:r>
            <w:proofErr w:type="gramEnd"/>
            <w:r>
              <w:rPr>
                <w:rFonts w:eastAsia="PMingLiU" w:hint="eastAsia"/>
                <w:lang w:eastAsia="zh-TW"/>
              </w:rPr>
              <w:t xml:space="preserve"> and PUSCH prioritization, and new transmission and re-transmission prioritization, LCH priority information is required. </w:t>
            </w:r>
          </w:p>
        </w:tc>
      </w:tr>
      <w:tr w:rsidR="00C0487A" w:rsidRPr="00A73750" w14:paraId="3302BE37" w14:textId="77777777" w:rsidTr="00344899">
        <w:tc>
          <w:tcPr>
            <w:tcW w:w="1885" w:type="dxa"/>
          </w:tcPr>
          <w:p w14:paraId="673CB401" w14:textId="410E18E3" w:rsidR="00C0487A" w:rsidRDefault="00C0487A" w:rsidP="00C0487A">
            <w:pPr>
              <w:rPr>
                <w:rFonts w:eastAsia="PMingLiU"/>
                <w:lang w:eastAsia="zh-TW"/>
              </w:rPr>
            </w:pPr>
            <w:r>
              <w:rPr>
                <w:rFonts w:eastAsiaTheme="minorEastAsia" w:hint="eastAsia"/>
                <w:lang w:eastAsia="ja-JP"/>
              </w:rPr>
              <w:t>NEC</w:t>
            </w:r>
          </w:p>
        </w:tc>
        <w:tc>
          <w:tcPr>
            <w:tcW w:w="1049" w:type="dxa"/>
          </w:tcPr>
          <w:p w14:paraId="1ED279C9" w14:textId="54DD976D" w:rsidR="00C0487A" w:rsidRDefault="00C0487A" w:rsidP="00C0487A">
            <w:pPr>
              <w:rPr>
                <w:rFonts w:eastAsia="PMingLiU"/>
                <w:lang w:eastAsia="zh-TW"/>
              </w:rPr>
            </w:pPr>
            <w:r>
              <w:rPr>
                <w:rFonts w:eastAsiaTheme="minorEastAsia" w:hint="eastAsia"/>
                <w:lang w:eastAsia="ja-JP"/>
              </w:rPr>
              <w:t>Option a</w:t>
            </w:r>
          </w:p>
        </w:tc>
        <w:tc>
          <w:tcPr>
            <w:tcW w:w="6697" w:type="dxa"/>
          </w:tcPr>
          <w:p w14:paraId="0B96CB52" w14:textId="54071E11" w:rsidR="00C0487A" w:rsidRDefault="00C0487A" w:rsidP="00C0487A">
            <w:pPr>
              <w:rPr>
                <w:rFonts w:eastAsia="PMingLiU"/>
                <w:lang w:eastAsia="zh-TW"/>
              </w:rPr>
            </w:pPr>
            <w:proofErr w:type="gramStart"/>
            <w:r>
              <w:rPr>
                <w:rFonts w:eastAsiaTheme="minorEastAsia"/>
                <w:lang w:eastAsia="ja-JP"/>
              </w:rPr>
              <w:t>Basically</w:t>
            </w:r>
            <w:proofErr w:type="gramEnd"/>
            <w:r>
              <w:rPr>
                <w:rFonts w:eastAsiaTheme="minorEastAsia"/>
                <w:lang w:eastAsia="ja-JP"/>
              </w:rPr>
              <w:t xml:space="preserve"> MAC delivers the prioritized SR to PHY and it already implies the SR is to be prioritized over PUSCH. G</w:t>
            </w:r>
            <w:r>
              <w:rPr>
                <w:rFonts w:eastAsiaTheme="minorEastAsia" w:hint="eastAsia"/>
                <w:lang w:eastAsia="ja-JP"/>
              </w:rPr>
              <w:t>iven the PHY can infer the SR priority level based on its configurations</w:t>
            </w:r>
            <w:r>
              <w:rPr>
                <w:rFonts w:eastAsiaTheme="minorEastAsia"/>
                <w:lang w:eastAsia="ja-JP"/>
              </w:rPr>
              <w:t xml:space="preserve"> (if necessary)</w:t>
            </w:r>
            <w:r>
              <w:rPr>
                <w:rFonts w:eastAsiaTheme="minorEastAsia" w:hint="eastAsia"/>
                <w:lang w:eastAsia="ja-JP"/>
              </w:rPr>
              <w:t xml:space="preserve">, </w:t>
            </w:r>
            <w:r>
              <w:rPr>
                <w:rFonts w:eastAsiaTheme="minorEastAsia"/>
                <w:lang w:eastAsia="ja-JP"/>
              </w:rPr>
              <w:t xml:space="preserve">option a seems </w:t>
            </w:r>
            <w:proofErr w:type="gramStart"/>
            <w:r>
              <w:rPr>
                <w:rFonts w:eastAsiaTheme="minorEastAsia"/>
                <w:lang w:eastAsia="ja-JP"/>
              </w:rPr>
              <w:t>sufficient</w:t>
            </w:r>
            <w:proofErr w:type="gramEnd"/>
            <w:r>
              <w:rPr>
                <w:rFonts w:eastAsiaTheme="minorEastAsia"/>
                <w:lang w:eastAsia="ja-JP"/>
              </w:rPr>
              <w:t xml:space="preserve">. </w:t>
            </w:r>
          </w:p>
        </w:tc>
      </w:tr>
      <w:tr w:rsidR="00C741E1" w:rsidRPr="00A73750" w14:paraId="093C7D2A" w14:textId="77777777" w:rsidTr="00344899">
        <w:tc>
          <w:tcPr>
            <w:tcW w:w="1885" w:type="dxa"/>
          </w:tcPr>
          <w:p w14:paraId="58280EA4" w14:textId="34936E5E" w:rsidR="00C741E1" w:rsidRDefault="00C741E1" w:rsidP="00C0487A">
            <w:pPr>
              <w:rPr>
                <w:rFonts w:eastAsiaTheme="minorEastAsia"/>
                <w:lang w:eastAsia="ja-JP"/>
              </w:rPr>
            </w:pPr>
            <w:r>
              <w:rPr>
                <w:rFonts w:eastAsiaTheme="minorEastAsia"/>
                <w:lang w:eastAsia="ja-JP"/>
              </w:rPr>
              <w:t>Apple</w:t>
            </w:r>
          </w:p>
        </w:tc>
        <w:tc>
          <w:tcPr>
            <w:tcW w:w="1049" w:type="dxa"/>
          </w:tcPr>
          <w:p w14:paraId="13C693AE" w14:textId="32213FDB" w:rsidR="00C741E1" w:rsidRDefault="00C741E1" w:rsidP="00C0487A">
            <w:pPr>
              <w:rPr>
                <w:rFonts w:eastAsiaTheme="minorEastAsia"/>
                <w:lang w:eastAsia="ja-JP"/>
              </w:rPr>
            </w:pPr>
            <w:r>
              <w:rPr>
                <w:rFonts w:eastAsiaTheme="minorEastAsia"/>
                <w:lang w:eastAsia="ja-JP"/>
              </w:rPr>
              <w:t>Option a</w:t>
            </w:r>
          </w:p>
        </w:tc>
        <w:tc>
          <w:tcPr>
            <w:tcW w:w="6697" w:type="dxa"/>
          </w:tcPr>
          <w:p w14:paraId="441C357B" w14:textId="40E435AD" w:rsidR="00C741E1" w:rsidRDefault="00700AA0" w:rsidP="00C0487A">
            <w:pPr>
              <w:rPr>
                <w:rFonts w:eastAsiaTheme="minorEastAsia"/>
                <w:lang w:eastAsia="ja-JP"/>
              </w:rPr>
            </w:pPr>
            <w:r>
              <w:rPr>
                <w:rFonts w:eastAsiaTheme="minorEastAsia"/>
                <w:lang w:eastAsia="ja-JP"/>
              </w:rPr>
              <w:t xml:space="preserve">MAC only deliver the SR to PHY when the SR is in high priority. </w:t>
            </w:r>
          </w:p>
        </w:tc>
      </w:tr>
      <w:tr w:rsidR="000B2429" w:rsidRPr="00A73750" w14:paraId="6AEB97D3" w14:textId="77777777" w:rsidTr="00344899">
        <w:tc>
          <w:tcPr>
            <w:tcW w:w="1885" w:type="dxa"/>
          </w:tcPr>
          <w:p w14:paraId="27778BB0" w14:textId="610FE553" w:rsidR="000B2429" w:rsidRDefault="000B2429" w:rsidP="000B2429">
            <w:pPr>
              <w:rPr>
                <w:rFonts w:eastAsiaTheme="minorEastAsia"/>
                <w:lang w:eastAsia="ja-JP"/>
              </w:rPr>
            </w:pPr>
            <w:r>
              <w:rPr>
                <w:rFonts w:eastAsiaTheme="minorEastAsia" w:hint="eastAsia"/>
                <w:lang w:eastAsia="ja-JP"/>
              </w:rPr>
              <w:t>Intel</w:t>
            </w:r>
          </w:p>
        </w:tc>
        <w:tc>
          <w:tcPr>
            <w:tcW w:w="1049" w:type="dxa"/>
          </w:tcPr>
          <w:p w14:paraId="3036A30C" w14:textId="39DD8F26" w:rsidR="000B2429" w:rsidRDefault="000B2429" w:rsidP="000B2429">
            <w:pPr>
              <w:rPr>
                <w:rFonts w:eastAsiaTheme="minorEastAsia"/>
                <w:lang w:eastAsia="ja-JP"/>
              </w:rPr>
            </w:pPr>
            <w:r>
              <w:rPr>
                <w:rFonts w:hint="eastAsia"/>
              </w:rPr>
              <w:t>Option a</w:t>
            </w:r>
          </w:p>
        </w:tc>
        <w:tc>
          <w:tcPr>
            <w:tcW w:w="6697" w:type="dxa"/>
          </w:tcPr>
          <w:p w14:paraId="3B19E178" w14:textId="03C97129" w:rsidR="000B2429" w:rsidRDefault="000B2429" w:rsidP="000B2429">
            <w:pPr>
              <w:rPr>
                <w:rFonts w:eastAsiaTheme="minorEastAsia"/>
                <w:lang w:eastAsia="ja-JP"/>
              </w:rPr>
            </w:pPr>
            <w:r>
              <w:rPr>
                <w:rFonts w:eastAsiaTheme="minorEastAsia" w:hint="eastAsia"/>
                <w:lang w:eastAsia="ja-JP"/>
              </w:rPr>
              <w:t xml:space="preserve">If SR </w:t>
            </w:r>
            <w:r>
              <w:rPr>
                <w:rFonts w:eastAsiaTheme="minorEastAsia"/>
                <w:lang w:eastAsia="ja-JP"/>
              </w:rPr>
              <w:t>has lower priority compared with PUSCH, SR is dropped by MAC without delivering to PHY. If SR is delivered from MAC to PHY, and SR overlaps with PUSCH, then PHY is aware that SR has higher priority over PUSCH. Therefore, no additional information is needed (i.e. SR’s priority information) between MAC and PHY.</w:t>
            </w:r>
          </w:p>
        </w:tc>
      </w:tr>
      <w:tr w:rsidR="00F037FA" w:rsidRPr="00A73750" w14:paraId="29BF0EF0" w14:textId="77777777" w:rsidTr="00344899">
        <w:tc>
          <w:tcPr>
            <w:tcW w:w="1885" w:type="dxa"/>
          </w:tcPr>
          <w:p w14:paraId="1B8C642F" w14:textId="00CEAE38" w:rsidR="00F037FA" w:rsidRDefault="00F037FA" w:rsidP="00F037FA">
            <w:pPr>
              <w:rPr>
                <w:rFonts w:eastAsiaTheme="minorEastAsia"/>
                <w:lang w:eastAsia="ja-JP"/>
              </w:rPr>
            </w:pPr>
            <w:r>
              <w:t>MediaTek</w:t>
            </w:r>
          </w:p>
        </w:tc>
        <w:tc>
          <w:tcPr>
            <w:tcW w:w="1049" w:type="dxa"/>
          </w:tcPr>
          <w:p w14:paraId="73EC2AF9" w14:textId="13FE40DC" w:rsidR="00F037FA" w:rsidRDefault="00F037FA" w:rsidP="00F037FA">
            <w:r>
              <w:t>Option a</w:t>
            </w:r>
          </w:p>
        </w:tc>
        <w:tc>
          <w:tcPr>
            <w:tcW w:w="6697" w:type="dxa"/>
          </w:tcPr>
          <w:p w14:paraId="463992BC" w14:textId="1C0AF957" w:rsidR="00F037FA" w:rsidRDefault="00F037FA" w:rsidP="00F037FA">
            <w:pPr>
              <w:rPr>
                <w:rFonts w:eastAsiaTheme="minorEastAsia"/>
                <w:lang w:eastAsia="ja-JP"/>
              </w:rPr>
            </w:pPr>
            <w:r>
              <w:t>As indicated in our response to Q5, MAC will only deliver the SR to PHY if it is of a higher priority than an ongoing transmission. No additional information is required.</w:t>
            </w:r>
          </w:p>
        </w:tc>
      </w:tr>
      <w:tr w:rsidR="0038496F" w:rsidRPr="00A73750" w14:paraId="2DEF4FED" w14:textId="77777777" w:rsidTr="00344899">
        <w:tc>
          <w:tcPr>
            <w:tcW w:w="1885" w:type="dxa"/>
          </w:tcPr>
          <w:p w14:paraId="41209978" w14:textId="5DE9DE58" w:rsidR="0038496F" w:rsidRDefault="0038496F" w:rsidP="00F037FA">
            <w:r>
              <w:lastRenderedPageBreak/>
              <w:t>Panasonic</w:t>
            </w:r>
          </w:p>
        </w:tc>
        <w:tc>
          <w:tcPr>
            <w:tcW w:w="1049" w:type="dxa"/>
          </w:tcPr>
          <w:p w14:paraId="1AAC5801" w14:textId="71402C8B" w:rsidR="0038496F" w:rsidRDefault="0038496F" w:rsidP="00F037FA">
            <w:r>
              <w:t>Option C</w:t>
            </w:r>
          </w:p>
        </w:tc>
        <w:tc>
          <w:tcPr>
            <w:tcW w:w="6697" w:type="dxa"/>
          </w:tcPr>
          <w:p w14:paraId="60B8D5CF" w14:textId="60C08484" w:rsidR="0038496F" w:rsidRDefault="0038496F" w:rsidP="00F037FA">
            <w:r>
              <w:rPr>
                <w:rFonts w:eastAsia="Yu Mincho"/>
                <w:lang w:eastAsia="ja-JP"/>
              </w:rPr>
              <w:t>PHY can cancel SR or PUSCH based on the prioritization or multiplex SR and PUSCH if it allows. Hence, option C is better.</w:t>
            </w:r>
          </w:p>
        </w:tc>
      </w:tr>
      <w:tr w:rsidR="00155537" w:rsidRPr="00A73750" w14:paraId="67269A0F" w14:textId="77777777" w:rsidTr="00695C80">
        <w:tc>
          <w:tcPr>
            <w:tcW w:w="1885" w:type="dxa"/>
          </w:tcPr>
          <w:p w14:paraId="6FA426AE" w14:textId="77777777" w:rsidR="00155537" w:rsidRPr="00BB1829" w:rsidRDefault="00155537" w:rsidP="00695C80">
            <w:pPr>
              <w:rPr>
                <w:rFonts w:eastAsia="SimSun"/>
                <w:lang w:eastAsia="zh-CN"/>
              </w:rPr>
            </w:pPr>
            <w:r>
              <w:rPr>
                <w:rFonts w:eastAsia="SimSun" w:hint="eastAsia"/>
                <w:lang w:eastAsia="zh-CN"/>
              </w:rPr>
              <w:t>Sharp</w:t>
            </w:r>
          </w:p>
        </w:tc>
        <w:tc>
          <w:tcPr>
            <w:tcW w:w="1049" w:type="dxa"/>
          </w:tcPr>
          <w:p w14:paraId="076CC52B" w14:textId="77777777" w:rsidR="00155537" w:rsidRPr="00BB1829" w:rsidRDefault="00155537" w:rsidP="00695C80">
            <w:pPr>
              <w:rPr>
                <w:rFonts w:eastAsia="SimSun"/>
                <w:lang w:eastAsia="zh-CN"/>
              </w:rPr>
            </w:pPr>
            <w:r>
              <w:rPr>
                <w:rFonts w:eastAsia="SimSun" w:hint="eastAsia"/>
                <w:lang w:eastAsia="zh-CN"/>
              </w:rPr>
              <w:t>Option a</w:t>
            </w:r>
          </w:p>
        </w:tc>
        <w:tc>
          <w:tcPr>
            <w:tcW w:w="6697" w:type="dxa"/>
          </w:tcPr>
          <w:p w14:paraId="72D4C215" w14:textId="77777777" w:rsidR="00155537" w:rsidRPr="00BB1829" w:rsidRDefault="00155537" w:rsidP="00695C80">
            <w:pPr>
              <w:rPr>
                <w:rFonts w:eastAsia="SimSun"/>
                <w:lang w:eastAsia="zh-CN"/>
              </w:rPr>
            </w:pPr>
            <w:r>
              <w:rPr>
                <w:rFonts w:eastAsia="SimSun" w:hint="eastAsia"/>
                <w:lang w:eastAsia="zh-CN"/>
              </w:rPr>
              <w:t>SR is delivered to PHY only when it is in higher priority.</w:t>
            </w:r>
          </w:p>
        </w:tc>
      </w:tr>
      <w:tr w:rsidR="00695C80" w:rsidRPr="00A73750" w14:paraId="08A11A5F" w14:textId="77777777" w:rsidTr="00344899">
        <w:tc>
          <w:tcPr>
            <w:tcW w:w="1885" w:type="dxa"/>
          </w:tcPr>
          <w:p w14:paraId="21ACE275" w14:textId="10459EDF" w:rsidR="00695C80" w:rsidRPr="00155537" w:rsidRDefault="00695C80" w:rsidP="00695C80">
            <w:pPr>
              <w:rPr>
                <w:rFonts w:eastAsiaTheme="minorEastAsia"/>
                <w:lang w:eastAsia="ja-JP"/>
              </w:rPr>
            </w:pPr>
            <w:r w:rsidRPr="00730C6F">
              <w:t>Convida</w:t>
            </w:r>
          </w:p>
        </w:tc>
        <w:tc>
          <w:tcPr>
            <w:tcW w:w="1049" w:type="dxa"/>
          </w:tcPr>
          <w:p w14:paraId="0078711C" w14:textId="59EC8024" w:rsidR="00695C80" w:rsidRDefault="00695C80" w:rsidP="00695C80">
            <w:r w:rsidRPr="00730C6F">
              <w:t>Option c</w:t>
            </w:r>
          </w:p>
        </w:tc>
        <w:tc>
          <w:tcPr>
            <w:tcW w:w="6697" w:type="dxa"/>
          </w:tcPr>
          <w:p w14:paraId="2797E10B" w14:textId="60FCC895" w:rsidR="00695C80" w:rsidRDefault="00695C80" w:rsidP="00695C80">
            <w:pPr>
              <w:rPr>
                <w:rFonts w:eastAsiaTheme="minorEastAsia"/>
                <w:lang w:eastAsia="ja-JP"/>
              </w:rPr>
            </w:pPr>
            <w:r w:rsidRPr="00730C6F">
              <w:t xml:space="preserve">We have the same view as Nokia, Huawei… </w:t>
            </w:r>
          </w:p>
        </w:tc>
      </w:tr>
    </w:tbl>
    <w:p w14:paraId="4F78A82B" w14:textId="5C05BD95" w:rsidR="00871F47" w:rsidRDefault="00871F47">
      <w:pPr>
        <w:rPr>
          <w:ins w:id="400" w:author="Qualcomm (rapporteur)" w:date="2019-08-11T16:56:00Z"/>
          <w:rFonts w:eastAsia="SimSun"/>
          <w:b/>
          <w:bCs/>
          <w:lang w:eastAsia="zh-CN"/>
        </w:rPr>
      </w:pPr>
    </w:p>
    <w:p w14:paraId="31BFC21A" w14:textId="77777777" w:rsidR="00EE2CF4" w:rsidRPr="007A68D3" w:rsidRDefault="00EE2CF4" w:rsidP="00EE2CF4">
      <w:pPr>
        <w:rPr>
          <w:ins w:id="401" w:author="Qualcomm (rapporteur)" w:date="2019-08-11T16:56:00Z"/>
          <w:color w:val="0070C0"/>
        </w:rPr>
      </w:pPr>
      <w:ins w:id="402" w:author="Qualcomm (rapporteur)" w:date="2019-08-11T16:56:00Z">
        <w:r w:rsidRPr="007A68D3">
          <w:rPr>
            <w:color w:val="0070C0"/>
          </w:rPr>
          <w:t>Summary of companies input: 22 companies provided input to this question.</w:t>
        </w:r>
      </w:ins>
    </w:p>
    <w:p w14:paraId="24861F96" w14:textId="63069817" w:rsidR="00EE2CF4" w:rsidRPr="007A68D3" w:rsidRDefault="00EE2CF4" w:rsidP="00EE2CF4">
      <w:pPr>
        <w:pStyle w:val="ListParagraph"/>
        <w:numPr>
          <w:ilvl w:val="0"/>
          <w:numId w:val="22"/>
        </w:numPr>
        <w:rPr>
          <w:ins w:id="403" w:author="Qualcomm (rapporteur)" w:date="2019-08-11T16:56:00Z"/>
          <w:color w:val="0070C0"/>
        </w:rPr>
      </w:pPr>
      <w:ins w:id="404" w:author="Qualcomm (rapporteur)" w:date="2019-08-11T16:56:00Z">
        <w:r>
          <w:rPr>
            <w:color w:val="0070C0"/>
          </w:rPr>
          <w:t>1</w:t>
        </w:r>
        <w:r w:rsidR="00F976DA">
          <w:rPr>
            <w:color w:val="0070C0"/>
          </w:rPr>
          <w:t>5</w:t>
        </w:r>
        <w:r w:rsidRPr="007A68D3">
          <w:rPr>
            <w:color w:val="0070C0"/>
          </w:rPr>
          <w:t xml:space="preserve"> companies support (a), </w:t>
        </w:r>
      </w:ins>
    </w:p>
    <w:p w14:paraId="4876838D" w14:textId="20590C04" w:rsidR="00EE2CF4" w:rsidRDefault="00F976DA" w:rsidP="00EE2CF4">
      <w:pPr>
        <w:pStyle w:val="ListParagraph"/>
        <w:numPr>
          <w:ilvl w:val="0"/>
          <w:numId w:val="22"/>
        </w:numPr>
        <w:rPr>
          <w:ins w:id="405" w:author="Qualcomm (rapporteur)" w:date="2019-08-11T16:56:00Z"/>
          <w:color w:val="0070C0"/>
        </w:rPr>
      </w:pPr>
      <w:ins w:id="406" w:author="Qualcomm (rapporteur)" w:date="2019-08-11T16:57:00Z">
        <w:r>
          <w:rPr>
            <w:color w:val="0070C0"/>
          </w:rPr>
          <w:t>3</w:t>
        </w:r>
      </w:ins>
      <w:ins w:id="407" w:author="Qualcomm (rapporteur)" w:date="2019-08-11T16:56:00Z">
        <w:r w:rsidR="00EE2CF4" w:rsidRPr="007A68D3">
          <w:rPr>
            <w:color w:val="0070C0"/>
          </w:rPr>
          <w:t xml:space="preserve"> companies support (</w:t>
        </w:r>
        <w:r w:rsidR="00EE2CF4">
          <w:rPr>
            <w:color w:val="0070C0"/>
          </w:rPr>
          <w:t>b</w:t>
        </w:r>
        <w:r w:rsidR="00EE2CF4" w:rsidRPr="007A68D3">
          <w:rPr>
            <w:color w:val="0070C0"/>
          </w:rPr>
          <w:t>)</w:t>
        </w:r>
      </w:ins>
      <w:ins w:id="408" w:author="Qualcomm (rapporteur)" w:date="2019-08-11T16:57:00Z">
        <w:r>
          <w:rPr>
            <w:color w:val="0070C0"/>
          </w:rPr>
          <w:t>,</w:t>
        </w:r>
      </w:ins>
    </w:p>
    <w:p w14:paraId="05A18BB2" w14:textId="1DFDA0FB" w:rsidR="00EE2CF4" w:rsidRPr="007A68D3" w:rsidRDefault="00F976DA" w:rsidP="00EE2CF4">
      <w:pPr>
        <w:pStyle w:val="ListParagraph"/>
        <w:numPr>
          <w:ilvl w:val="0"/>
          <w:numId w:val="22"/>
        </w:numPr>
        <w:rPr>
          <w:ins w:id="409" w:author="Qualcomm (rapporteur)" w:date="2019-08-11T16:56:00Z"/>
          <w:color w:val="0070C0"/>
        </w:rPr>
      </w:pPr>
      <w:ins w:id="410" w:author="Qualcomm (rapporteur)" w:date="2019-08-11T16:57:00Z">
        <w:r>
          <w:rPr>
            <w:color w:val="0070C0"/>
          </w:rPr>
          <w:t>6</w:t>
        </w:r>
      </w:ins>
      <w:ins w:id="411" w:author="Qualcomm (rapporteur)" w:date="2019-08-11T16:56:00Z">
        <w:r w:rsidR="00EE2CF4" w:rsidRPr="007A68D3">
          <w:rPr>
            <w:color w:val="0070C0"/>
          </w:rPr>
          <w:t xml:space="preserve"> companies support </w:t>
        </w:r>
        <w:r w:rsidR="00EE2CF4">
          <w:rPr>
            <w:color w:val="0070C0"/>
          </w:rPr>
          <w:t xml:space="preserve">option </w:t>
        </w:r>
        <w:r w:rsidR="00EE2CF4" w:rsidRPr="007A68D3">
          <w:rPr>
            <w:color w:val="0070C0"/>
          </w:rPr>
          <w:t>(</w:t>
        </w:r>
      </w:ins>
      <w:ins w:id="412" w:author="Qualcomm (rapporteur)" w:date="2019-08-11T16:57:00Z">
        <w:r>
          <w:rPr>
            <w:color w:val="0070C0"/>
          </w:rPr>
          <w:t>c</w:t>
        </w:r>
      </w:ins>
      <w:ins w:id="413" w:author="Qualcomm (rapporteur)" w:date="2019-08-11T16:56:00Z">
        <w:r w:rsidR="00EE2CF4" w:rsidRPr="007A68D3">
          <w:rPr>
            <w:color w:val="0070C0"/>
          </w:rPr>
          <w:t>)</w:t>
        </w:r>
      </w:ins>
      <w:ins w:id="414" w:author="Qualcomm (rapporteur)" w:date="2019-08-11T16:57:00Z">
        <w:r>
          <w:rPr>
            <w:color w:val="0070C0"/>
          </w:rPr>
          <w:t>.</w:t>
        </w:r>
      </w:ins>
    </w:p>
    <w:p w14:paraId="2178EC7B" w14:textId="02F8BDF7" w:rsidR="00EE2CF4" w:rsidRPr="007A68D3" w:rsidRDefault="008D0025" w:rsidP="00EE2CF4">
      <w:pPr>
        <w:rPr>
          <w:ins w:id="415" w:author="Qualcomm (rapporteur)" w:date="2019-08-11T16:56:00Z"/>
          <w:color w:val="0070C0"/>
        </w:rPr>
      </w:pPr>
      <w:ins w:id="416" w:author="Qualcomm (rapporteur)" w:date="2019-08-12T15:26:00Z">
        <w:r>
          <w:rPr>
            <w:color w:val="0070C0"/>
          </w:rPr>
          <w:t>Even though there is subs</w:t>
        </w:r>
      </w:ins>
      <w:ins w:id="417" w:author="Qualcomm (rapporteur)" w:date="2019-08-12T15:27:00Z">
        <w:r>
          <w:rPr>
            <w:color w:val="0070C0"/>
          </w:rPr>
          <w:t xml:space="preserve">tantial support for option (a), it may be worth evaluating option (a) alongside discussion in question </w:t>
        </w:r>
      </w:ins>
      <w:ins w:id="418" w:author="Qualcomm (rapporteur)" w:date="2019-08-12T15:28:00Z">
        <w:r>
          <w:rPr>
            <w:color w:val="0070C0"/>
          </w:rPr>
          <w:t>3 (about MAC PDU suppression) since assistance information and PDU suppression are closely tied</w:t>
        </w:r>
      </w:ins>
      <w:ins w:id="419" w:author="Qualcomm (rapporteur)" w:date="2019-08-12T15:27:00Z">
        <w:r>
          <w:rPr>
            <w:color w:val="0070C0"/>
          </w:rPr>
          <w:t xml:space="preserve">. </w:t>
        </w:r>
      </w:ins>
      <w:ins w:id="420" w:author="Qualcomm (rapporteur)" w:date="2019-08-11T16:56:00Z">
        <w:r w:rsidR="00EE2CF4" w:rsidRPr="00E44BEB">
          <w:rPr>
            <w:color w:val="0070C0"/>
          </w:rPr>
          <w:t xml:space="preserve">A proposal based on the </w:t>
        </w:r>
        <w:r w:rsidR="00EE2CF4">
          <w:rPr>
            <w:color w:val="0070C0"/>
          </w:rPr>
          <w:t xml:space="preserve">above </w:t>
        </w:r>
        <w:r w:rsidR="00EE2CF4" w:rsidRPr="00E44BEB">
          <w:rPr>
            <w:color w:val="0070C0"/>
          </w:rPr>
          <w:t>input is provided below</w:t>
        </w:r>
        <w:r w:rsidR="00EE2CF4">
          <w:rPr>
            <w:color w:val="0070C0"/>
          </w:rPr>
          <w:t>.</w:t>
        </w:r>
      </w:ins>
    </w:p>
    <w:p w14:paraId="2CF90052" w14:textId="77777777" w:rsidR="009C740F" w:rsidRPr="007A68D3" w:rsidRDefault="009C740F" w:rsidP="009C740F">
      <w:pPr>
        <w:rPr>
          <w:ins w:id="421" w:author="Qualcomm (rapporteur)" w:date="2019-08-12T23:03:00Z"/>
          <w:b/>
          <w:bCs/>
          <w:color w:val="0070C0"/>
        </w:rPr>
      </w:pPr>
      <w:ins w:id="422" w:author="Qualcomm (rapporteur)" w:date="2019-08-12T23:03:00Z">
        <w:r w:rsidRPr="007A68D3">
          <w:rPr>
            <w:b/>
            <w:bCs/>
            <w:color w:val="0070C0"/>
          </w:rPr>
          <w:t xml:space="preserve">Proposal </w:t>
        </w:r>
        <w:r>
          <w:rPr>
            <w:b/>
            <w:bCs/>
            <w:color w:val="0070C0"/>
          </w:rPr>
          <w:t>6</w:t>
        </w:r>
        <w:r w:rsidRPr="00F976DA">
          <w:rPr>
            <w:b/>
            <w:bCs/>
            <w:color w:val="0070C0"/>
          </w:rPr>
          <w:t xml:space="preserve">: </w:t>
        </w:r>
        <w:r w:rsidRPr="00BA4DE9">
          <w:rPr>
            <w:b/>
            <w:bCs/>
            <w:color w:val="0070C0"/>
          </w:rPr>
          <w:t xml:space="preserve">When MAC delivers an SR to PHY and </w:t>
        </w:r>
        <w:r w:rsidRPr="007A68D3">
          <w:rPr>
            <w:b/>
            <w:bCs/>
            <w:color w:val="0070C0"/>
          </w:rPr>
          <w:t xml:space="preserve">PUCCH resource for </w:t>
        </w:r>
        <w:r>
          <w:rPr>
            <w:b/>
            <w:bCs/>
            <w:color w:val="0070C0"/>
          </w:rPr>
          <w:t>the</w:t>
        </w:r>
        <w:r w:rsidRPr="007A68D3">
          <w:rPr>
            <w:b/>
            <w:bCs/>
            <w:color w:val="0070C0"/>
          </w:rPr>
          <w:t xml:space="preserve"> SR’s transmission occasion overlaps a UL-SCH resource</w:t>
        </w:r>
        <w:r>
          <w:rPr>
            <w:b/>
            <w:bCs/>
            <w:color w:val="0070C0"/>
          </w:rPr>
          <w:t xml:space="preserve">, </w:t>
        </w:r>
        <w:r w:rsidRPr="00F976DA">
          <w:rPr>
            <w:b/>
            <w:bCs/>
            <w:color w:val="0070C0"/>
          </w:rPr>
          <w:t xml:space="preserve">MAC </w:t>
        </w:r>
        <w:r>
          <w:rPr>
            <w:b/>
            <w:bCs/>
            <w:color w:val="0070C0"/>
          </w:rPr>
          <w:t xml:space="preserve">does not </w:t>
        </w:r>
        <w:r w:rsidRPr="00F976DA">
          <w:rPr>
            <w:b/>
            <w:bCs/>
            <w:color w:val="0070C0"/>
          </w:rPr>
          <w:t xml:space="preserve">explicitly </w:t>
        </w:r>
        <w:r>
          <w:rPr>
            <w:b/>
            <w:bCs/>
            <w:color w:val="0070C0"/>
          </w:rPr>
          <w:t xml:space="preserve">provide </w:t>
        </w:r>
        <w:r w:rsidRPr="00F976DA">
          <w:rPr>
            <w:b/>
            <w:bCs/>
            <w:color w:val="0070C0"/>
          </w:rPr>
          <w:t>priority information for the SR.</w:t>
        </w:r>
      </w:ins>
    </w:p>
    <w:p w14:paraId="6346E4AE" w14:textId="01B8E36A" w:rsidR="00EE2CF4" w:rsidRPr="006E31BA" w:rsidDel="009C740F" w:rsidRDefault="00EE2CF4">
      <w:pPr>
        <w:rPr>
          <w:del w:id="423" w:author="Qualcomm (rapporteur)" w:date="2019-08-12T23:03:00Z"/>
          <w:b/>
          <w:bCs/>
          <w:color w:val="0070C0"/>
          <w:rPrChange w:id="424" w:author="Qualcomm (rapporteur)" w:date="2019-08-11T16:59:00Z">
            <w:rPr>
              <w:del w:id="425" w:author="Qualcomm (rapporteur)" w:date="2019-08-12T23:03:00Z"/>
              <w:rFonts w:eastAsia="SimSun"/>
              <w:b/>
              <w:bCs/>
              <w:lang w:eastAsia="zh-CN"/>
            </w:rPr>
          </w:rPrChange>
        </w:rPr>
      </w:pPr>
    </w:p>
    <w:p w14:paraId="62D85F99" w14:textId="1647AB35" w:rsidR="00871F47" w:rsidDel="006E31BA" w:rsidRDefault="00871F47">
      <w:pPr>
        <w:rPr>
          <w:del w:id="426" w:author="Qualcomm (rapporteur)" w:date="2019-08-11T16:59:00Z"/>
          <w:b/>
          <w:bCs/>
        </w:rPr>
      </w:pPr>
    </w:p>
    <w:p w14:paraId="21D85297" w14:textId="77777777" w:rsidR="00871F47" w:rsidRDefault="00E50D3A">
      <w:pPr>
        <w:pStyle w:val="Heading1"/>
      </w:pPr>
      <w:r>
        <w:t>5</w:t>
      </w:r>
      <w:r>
        <w:tab/>
        <w:t xml:space="preserve">Enhancements to Pending SR cancelation </w:t>
      </w:r>
    </w:p>
    <w:p w14:paraId="02E534D0" w14:textId="77777777" w:rsidR="00871F47" w:rsidRDefault="00E50D3A">
      <w:r>
        <w:t>Rel-15 requires cancelation of all pending SRs triggered before a MAC PDU assembly when the MAC PDU is transmitted and it includes a Long or Short BSR MAC CE, and related excerpt from TS 38.321 is copied below.</w:t>
      </w:r>
    </w:p>
    <w:tbl>
      <w:tblPr>
        <w:tblStyle w:val="TableGrid"/>
        <w:tblW w:w="9631" w:type="dxa"/>
        <w:tblLayout w:type="fixed"/>
        <w:tblLook w:val="04A0" w:firstRow="1" w:lastRow="0" w:firstColumn="1" w:lastColumn="0" w:noHBand="0" w:noVBand="1"/>
      </w:tblPr>
      <w:tblGrid>
        <w:gridCol w:w="9631"/>
      </w:tblGrid>
      <w:tr w:rsidR="00871F47" w14:paraId="480D35D0" w14:textId="77777777">
        <w:tc>
          <w:tcPr>
            <w:tcW w:w="9631" w:type="dxa"/>
          </w:tcPr>
          <w:p w14:paraId="2E27CDC1" w14:textId="77777777" w:rsidR="00871F47" w:rsidRDefault="00E50D3A">
            <w:pPr>
              <w:rPr>
                <w:rFonts w:eastAsia="Malgun Gothic"/>
                <w:lang w:eastAsia="ko-KR"/>
              </w:rPr>
            </w:pPr>
            <w:r>
              <w:rPr>
                <w:rFonts w:eastAsia="Malgun Gothic"/>
              </w:rPr>
              <w:t>When an SR is triggered, it shall be considered as pending until it is cancelled.</w:t>
            </w:r>
            <w:r>
              <w:rPr>
                <w:rFonts w:eastAsia="Malgun Gothic"/>
                <w:lang w:eastAsia="ko-KR"/>
              </w:rPr>
              <w:t xml:space="preserve"> </w:t>
            </w:r>
            <w:bookmarkStart w:id="427" w:name="_Hlk16518446"/>
            <w:r>
              <w:rPr>
                <w:rFonts w:eastAsia="Malgun Gothic"/>
                <w:highlight w:val="yellow"/>
                <w:lang w:eastAsia="ko-KR"/>
              </w:rPr>
              <w:t xml:space="preserve">All pending SR(s) triggered prior to the MAC PDU assembly shall be cancelled and each respective </w:t>
            </w:r>
            <w:r>
              <w:rPr>
                <w:rFonts w:eastAsia="Malgun Gothic"/>
                <w:i/>
                <w:highlight w:val="yellow"/>
                <w:lang w:eastAsia="ko-KR"/>
              </w:rPr>
              <w:t>sr-ProhibitTimer</w:t>
            </w:r>
            <w:r>
              <w:rPr>
                <w:rFonts w:eastAsia="Malgun Gothic"/>
                <w:highlight w:val="yellow"/>
                <w:lang w:eastAsia="ko-KR"/>
              </w:rPr>
              <w:t xml:space="preserve"> shall be stopped when the MAC PDU is transmitted and this PDU includes a Long or Short BSR MAC CE which contains buffer status up to (and including) the last event that triggered a BSR (see subclause 5.4.5) prior to the MAC PDU assembly</w:t>
            </w:r>
            <w:r>
              <w:rPr>
                <w:rFonts w:eastAsia="Malgun Gothic"/>
                <w:lang w:eastAsia="ko-KR"/>
              </w:rPr>
              <w:t xml:space="preserve">. </w:t>
            </w:r>
            <w:bookmarkEnd w:id="427"/>
            <w:r>
              <w:rPr>
                <w:rFonts w:eastAsia="Malgun Gothic"/>
                <w:lang w:eastAsia="ko-KR"/>
              </w:rPr>
              <w:t xml:space="preserve">All pending SR(s) shall be cancelled and each respective </w:t>
            </w:r>
            <w:r>
              <w:rPr>
                <w:rFonts w:eastAsia="Malgun Gothic"/>
                <w:i/>
                <w:lang w:eastAsia="ko-KR"/>
              </w:rPr>
              <w:t>sr-ProhibitTimer</w:t>
            </w:r>
            <w:r>
              <w:rPr>
                <w:rFonts w:eastAsia="Malgun Gothic"/>
                <w:lang w:eastAsia="ko-KR"/>
              </w:rPr>
              <w:t xml:space="preserve"> shall be stopped when the UL grant(s) can accommodate all pending data available for transmission.</w:t>
            </w:r>
          </w:p>
        </w:tc>
      </w:tr>
    </w:tbl>
    <w:p w14:paraId="3DD64F18" w14:textId="77777777" w:rsidR="00871F47" w:rsidRDefault="00E50D3A">
      <w:r>
        <w:t>[12], [13] and [14] propose changes to the above Rel-15 behaviour arguing that cancelation of pending SR based on BSR MAC CE can introduce delays or unreliability to associated URLLC traffic, and options (a) and (b) are based on discussion in [12], [13] and [14]. Option (c) was not explicitly discussed in any paper submitted to RAN2#106, though it has been included given a related option has been included in questions 2.1 and 2.2.</w:t>
      </w:r>
    </w:p>
    <w:p w14:paraId="61A52016" w14:textId="77777777" w:rsidR="00871F47" w:rsidRDefault="00E50D3A">
      <w:pPr>
        <w:rPr>
          <w:b/>
          <w:bCs/>
        </w:rPr>
      </w:pPr>
      <w:r>
        <w:rPr>
          <w:b/>
          <w:bCs/>
        </w:rPr>
        <w:t xml:space="preserve">Question 7: Under what condition should a pending SR </w:t>
      </w:r>
      <w:r>
        <w:rPr>
          <w:b/>
          <w:bCs/>
          <w:i/>
          <w:iCs/>
        </w:rPr>
        <w:t>not</w:t>
      </w:r>
      <w:r>
        <w:rPr>
          <w:b/>
          <w:bCs/>
        </w:rPr>
        <w:t xml:space="preserve"> be cancelled due to transmission of a Long or Short BSR MAC CE, where the SR is triggered prior to assembly of MAC PDU including the BSR MAC CE:</w:t>
      </w:r>
    </w:p>
    <w:p w14:paraId="16CCDA11" w14:textId="77777777" w:rsidR="00871F47" w:rsidRDefault="00E50D3A">
      <w:pPr>
        <w:pStyle w:val="ListParagraph"/>
        <w:numPr>
          <w:ilvl w:val="0"/>
          <w:numId w:val="18"/>
        </w:numPr>
        <w:rPr>
          <w:b/>
          <w:bCs/>
        </w:rPr>
      </w:pPr>
      <w:r>
        <w:rPr>
          <w:b/>
          <w:bCs/>
        </w:rPr>
        <w:t>The BSR MAC CE is in a MAC PDU including only data from LCHs that have LCH-priority lower than that of the LCH that triggered the pending SR.</w:t>
      </w:r>
    </w:p>
    <w:p w14:paraId="4BD66B22" w14:textId="77777777" w:rsidR="00871F47" w:rsidRDefault="00E50D3A">
      <w:pPr>
        <w:pStyle w:val="ListParagraph"/>
        <w:numPr>
          <w:ilvl w:val="0"/>
          <w:numId w:val="18"/>
        </w:numPr>
        <w:rPr>
          <w:b/>
          <w:bCs/>
        </w:rPr>
      </w:pPr>
      <w:r>
        <w:rPr>
          <w:b/>
          <w:bCs/>
        </w:rPr>
        <w:t>Due to LCP mapping restrictions, LCH that triggered the pending SR cannot be selected during LCP for the grant used to send the BSR MAC CE.</w:t>
      </w:r>
    </w:p>
    <w:p w14:paraId="7BD8D096" w14:textId="77777777" w:rsidR="00871F47" w:rsidRDefault="00E50D3A">
      <w:pPr>
        <w:pStyle w:val="ListParagraph"/>
        <w:numPr>
          <w:ilvl w:val="0"/>
          <w:numId w:val="18"/>
        </w:numPr>
        <w:rPr>
          <w:b/>
          <w:bCs/>
        </w:rPr>
      </w:pPr>
      <w:r>
        <w:rPr>
          <w:b/>
          <w:bCs/>
        </w:rPr>
        <w:t xml:space="preserve">LCH that triggered the SR is configured by the network to </w:t>
      </w:r>
      <w:r>
        <w:rPr>
          <w:b/>
          <w:bCs/>
          <w:i/>
          <w:iCs/>
        </w:rPr>
        <w:t>not</w:t>
      </w:r>
      <w:r>
        <w:rPr>
          <w:b/>
          <w:bCs/>
        </w:rPr>
        <w:t xml:space="preserve"> be cancelled due to transmission of the Long or Short BSR MAC CE.</w:t>
      </w:r>
    </w:p>
    <w:p w14:paraId="47C71782" w14:textId="77777777" w:rsidR="00871F47" w:rsidRDefault="00E50D3A">
      <w:pPr>
        <w:pStyle w:val="ListParagraph"/>
        <w:numPr>
          <w:ilvl w:val="0"/>
          <w:numId w:val="18"/>
        </w:numPr>
        <w:rPr>
          <w:b/>
          <w:bCs/>
        </w:rPr>
      </w:pPr>
      <w:r>
        <w:rPr>
          <w:b/>
          <w:bCs/>
        </w:rPr>
        <w:t>Never (no changes to Rel-15 behaviour).</w:t>
      </w:r>
    </w:p>
    <w:p w14:paraId="3BDDAA5F" w14:textId="77777777" w:rsidR="00871F47" w:rsidRDefault="00E50D3A">
      <w:pPr>
        <w:pStyle w:val="ListParagraph"/>
        <w:numPr>
          <w:ilvl w:val="0"/>
          <w:numId w:val="18"/>
        </w:numPr>
        <w:rPr>
          <w:b/>
          <w:bCs/>
        </w:rPr>
      </w:pPr>
      <w:r>
        <w:rPr>
          <w:b/>
          <w:bCs/>
        </w:rPr>
        <w:t>Other (please elaborate in comments).</w:t>
      </w:r>
    </w:p>
    <w:tbl>
      <w:tblPr>
        <w:tblStyle w:val="TableGrid"/>
        <w:tblW w:w="9631" w:type="dxa"/>
        <w:tblLayout w:type="fixed"/>
        <w:tblLook w:val="04A0" w:firstRow="1" w:lastRow="0" w:firstColumn="1" w:lastColumn="0" w:noHBand="0" w:noVBand="1"/>
      </w:tblPr>
      <w:tblGrid>
        <w:gridCol w:w="1865"/>
        <w:gridCol w:w="1183"/>
        <w:gridCol w:w="6583"/>
      </w:tblGrid>
      <w:tr w:rsidR="00871F47" w14:paraId="5D07F388" w14:textId="77777777">
        <w:tc>
          <w:tcPr>
            <w:tcW w:w="1865" w:type="dxa"/>
          </w:tcPr>
          <w:p w14:paraId="41DDD7AD" w14:textId="77777777" w:rsidR="00871F47" w:rsidRDefault="00E50D3A">
            <w:pPr>
              <w:jc w:val="center"/>
              <w:rPr>
                <w:b/>
              </w:rPr>
            </w:pPr>
            <w:r>
              <w:rPr>
                <w:b/>
              </w:rPr>
              <w:t>Company</w:t>
            </w:r>
          </w:p>
        </w:tc>
        <w:tc>
          <w:tcPr>
            <w:tcW w:w="1183" w:type="dxa"/>
          </w:tcPr>
          <w:p w14:paraId="76A7E787" w14:textId="77777777" w:rsidR="00871F47" w:rsidRDefault="00E50D3A">
            <w:pPr>
              <w:jc w:val="center"/>
              <w:rPr>
                <w:b/>
              </w:rPr>
            </w:pPr>
            <w:r>
              <w:rPr>
                <w:b/>
              </w:rPr>
              <w:t>Preferred option</w:t>
            </w:r>
          </w:p>
        </w:tc>
        <w:tc>
          <w:tcPr>
            <w:tcW w:w="6583" w:type="dxa"/>
          </w:tcPr>
          <w:p w14:paraId="226A2486" w14:textId="77777777" w:rsidR="00871F47" w:rsidRDefault="00E50D3A">
            <w:pPr>
              <w:jc w:val="center"/>
              <w:rPr>
                <w:b/>
              </w:rPr>
            </w:pPr>
            <w:r>
              <w:rPr>
                <w:b/>
              </w:rPr>
              <w:t>Comments</w:t>
            </w:r>
          </w:p>
        </w:tc>
      </w:tr>
      <w:tr w:rsidR="00871F47" w14:paraId="2A599E7B" w14:textId="77777777">
        <w:tc>
          <w:tcPr>
            <w:tcW w:w="1865" w:type="dxa"/>
          </w:tcPr>
          <w:p w14:paraId="151693DB" w14:textId="77777777" w:rsidR="00871F47" w:rsidRDefault="00E50D3A">
            <w:pPr>
              <w:rPr>
                <w:lang w:eastAsia="ja-JP"/>
              </w:rPr>
            </w:pPr>
            <w:bookmarkStart w:id="428" w:name="_Hlk16249243"/>
            <w:r>
              <w:rPr>
                <w:lang w:eastAsia="ja-JP"/>
              </w:rPr>
              <w:t>SONY</w:t>
            </w:r>
          </w:p>
        </w:tc>
        <w:tc>
          <w:tcPr>
            <w:tcW w:w="1183" w:type="dxa"/>
          </w:tcPr>
          <w:p w14:paraId="1E32FE2B" w14:textId="77777777" w:rsidR="00871F47" w:rsidRDefault="00E50D3A">
            <w:r>
              <w:rPr>
                <w:b/>
              </w:rPr>
              <w:t>Option d</w:t>
            </w:r>
          </w:p>
        </w:tc>
        <w:tc>
          <w:tcPr>
            <w:tcW w:w="6583" w:type="dxa"/>
          </w:tcPr>
          <w:p w14:paraId="254D87A5" w14:textId="77777777" w:rsidR="00871F47" w:rsidRDefault="00E50D3A">
            <w:pPr>
              <w:rPr>
                <w:lang w:eastAsia="ja-JP"/>
              </w:rPr>
            </w:pPr>
            <w:r>
              <w:rPr>
                <w:bCs/>
              </w:rPr>
              <w:t>No changes to Rel-15 behaviour.</w:t>
            </w:r>
          </w:p>
        </w:tc>
      </w:tr>
      <w:tr w:rsidR="00871F47" w14:paraId="24DE0A81" w14:textId="77777777">
        <w:tc>
          <w:tcPr>
            <w:tcW w:w="1865" w:type="dxa"/>
          </w:tcPr>
          <w:p w14:paraId="4B21B0D8" w14:textId="77777777" w:rsidR="00871F47" w:rsidRDefault="00E50D3A">
            <w:pPr>
              <w:rPr>
                <w:lang w:eastAsia="ko-KR"/>
              </w:rPr>
            </w:pPr>
            <w:r>
              <w:rPr>
                <w:rFonts w:hint="eastAsia"/>
                <w:lang w:eastAsia="ko-KR"/>
              </w:rPr>
              <w:t>LG</w:t>
            </w:r>
          </w:p>
        </w:tc>
        <w:tc>
          <w:tcPr>
            <w:tcW w:w="1183" w:type="dxa"/>
          </w:tcPr>
          <w:p w14:paraId="668A3857" w14:textId="77777777" w:rsidR="00871F47" w:rsidRDefault="00871F47"/>
        </w:tc>
        <w:tc>
          <w:tcPr>
            <w:tcW w:w="6583" w:type="dxa"/>
          </w:tcPr>
          <w:p w14:paraId="5FA054B2" w14:textId="77777777" w:rsidR="00871F47" w:rsidRDefault="00E50D3A">
            <w:pPr>
              <w:rPr>
                <w:lang w:eastAsia="ko-KR"/>
              </w:rPr>
            </w:pPr>
            <w:r>
              <w:rPr>
                <w:rFonts w:hint="eastAsia"/>
                <w:lang w:eastAsia="ko-KR"/>
              </w:rPr>
              <w:t xml:space="preserve">This issue </w:t>
            </w:r>
            <w:r>
              <w:rPr>
                <w:lang w:eastAsia="ko-KR"/>
              </w:rPr>
              <w:t>co</w:t>
            </w:r>
            <w:r>
              <w:rPr>
                <w:rFonts w:hint="eastAsia"/>
                <w:lang w:eastAsia="ko-KR"/>
              </w:rPr>
              <w:t xml:space="preserve">uld be discussed after the </w:t>
            </w:r>
            <w:r>
              <w:rPr>
                <w:lang w:eastAsia="ko-KR"/>
              </w:rPr>
              <w:t>SR prioritization solution is decided.</w:t>
            </w:r>
          </w:p>
        </w:tc>
      </w:tr>
      <w:tr w:rsidR="00871F47" w14:paraId="3877A8E3" w14:textId="77777777">
        <w:tc>
          <w:tcPr>
            <w:tcW w:w="1865" w:type="dxa"/>
          </w:tcPr>
          <w:p w14:paraId="7545C888" w14:textId="77777777" w:rsidR="00871F47" w:rsidRDefault="00E50D3A">
            <w:r>
              <w:t>CATT</w:t>
            </w:r>
          </w:p>
        </w:tc>
        <w:tc>
          <w:tcPr>
            <w:tcW w:w="1183" w:type="dxa"/>
          </w:tcPr>
          <w:p w14:paraId="112B092A" w14:textId="77777777" w:rsidR="00871F47" w:rsidRDefault="00E50D3A">
            <w:r>
              <w:t>Option d</w:t>
            </w:r>
          </w:p>
        </w:tc>
        <w:tc>
          <w:tcPr>
            <w:tcW w:w="6583" w:type="dxa"/>
          </w:tcPr>
          <w:p w14:paraId="3B0B3832" w14:textId="77777777" w:rsidR="00871F47" w:rsidRDefault="00E50D3A">
            <w:r>
              <w:t xml:space="preserve">With the improvements discussed in Q2.1, we don’t think that the above </w:t>
            </w:r>
            <w:r>
              <w:lastRenderedPageBreak/>
              <w:t>scenarios would occur.</w:t>
            </w:r>
          </w:p>
        </w:tc>
      </w:tr>
      <w:tr w:rsidR="00871F47" w14:paraId="04CB7A8A" w14:textId="77777777">
        <w:tc>
          <w:tcPr>
            <w:tcW w:w="1865" w:type="dxa"/>
          </w:tcPr>
          <w:p w14:paraId="6196D452" w14:textId="77777777" w:rsidR="00871F47" w:rsidRDefault="00E50D3A">
            <w:pPr>
              <w:rPr>
                <w:rFonts w:eastAsia="SimSun"/>
                <w:lang w:eastAsia="zh-CN"/>
              </w:rPr>
            </w:pPr>
            <w:r>
              <w:rPr>
                <w:rFonts w:eastAsia="SimSun" w:hint="eastAsia"/>
                <w:lang w:eastAsia="zh-CN"/>
              </w:rPr>
              <w:lastRenderedPageBreak/>
              <w:t>C</w:t>
            </w:r>
            <w:r>
              <w:rPr>
                <w:rFonts w:eastAsia="SimSun"/>
                <w:lang w:eastAsia="zh-CN"/>
              </w:rPr>
              <w:t>MCC</w:t>
            </w:r>
          </w:p>
        </w:tc>
        <w:tc>
          <w:tcPr>
            <w:tcW w:w="1183" w:type="dxa"/>
          </w:tcPr>
          <w:p w14:paraId="725C2F0B" w14:textId="77777777" w:rsidR="00871F47" w:rsidRDefault="00871F47"/>
        </w:tc>
        <w:tc>
          <w:tcPr>
            <w:tcW w:w="6583" w:type="dxa"/>
          </w:tcPr>
          <w:p w14:paraId="5585B05B" w14:textId="77777777" w:rsidR="00871F47" w:rsidRDefault="00E50D3A">
            <w:pPr>
              <w:rPr>
                <w:rFonts w:eastAsia="SimSun"/>
                <w:lang w:eastAsia="zh-CN"/>
              </w:rPr>
            </w:pPr>
            <w:r>
              <w:rPr>
                <w:rFonts w:eastAsia="SimSun"/>
                <w:lang w:eastAsia="zh-CN"/>
              </w:rPr>
              <w:t xml:space="preserve">Agree with LG. This issue is irrelevant with SR vs PUSCH prioritization </w:t>
            </w:r>
          </w:p>
        </w:tc>
      </w:tr>
      <w:tr w:rsidR="00871F47" w14:paraId="3951DDC7" w14:textId="77777777">
        <w:tc>
          <w:tcPr>
            <w:tcW w:w="1865" w:type="dxa"/>
          </w:tcPr>
          <w:p w14:paraId="0D28ADB1" w14:textId="77777777" w:rsidR="00871F47" w:rsidRDefault="00E50D3A">
            <w:ins w:id="429" w:author="Qualcomm" w:date="2019-07-19T15:55:00Z">
              <w:r>
                <w:rPr>
                  <w:lang w:eastAsia="zh-CN"/>
                </w:rPr>
                <w:t>DOCOMO</w:t>
              </w:r>
            </w:ins>
          </w:p>
        </w:tc>
        <w:tc>
          <w:tcPr>
            <w:tcW w:w="1183" w:type="dxa"/>
          </w:tcPr>
          <w:p w14:paraId="6C9C238F" w14:textId="77777777" w:rsidR="00871F47" w:rsidRDefault="00E50D3A">
            <w:ins w:id="430" w:author="Qualcomm" w:date="2019-07-19T15:55:00Z">
              <w:r>
                <w:rPr>
                  <w:lang w:eastAsia="zh-CN"/>
                </w:rPr>
                <w:t>Option d</w:t>
              </w:r>
            </w:ins>
          </w:p>
        </w:tc>
        <w:tc>
          <w:tcPr>
            <w:tcW w:w="6583" w:type="dxa"/>
          </w:tcPr>
          <w:p w14:paraId="3D0D10FF" w14:textId="77777777" w:rsidR="00871F47" w:rsidRDefault="00E50D3A">
            <w:pPr>
              <w:rPr>
                <w:rFonts w:cs="Arial"/>
              </w:rPr>
            </w:pPr>
            <w:ins w:id="431" w:author="Qualcomm" w:date="2019-07-19T15:55:00Z">
              <w:r>
                <w:rPr>
                  <w:lang w:eastAsia="zh-CN"/>
                </w:rPr>
                <w:t>It is not clear how serious the issue it is. For example, if the UL-SCH resource for PUSCH containing the BSR before the SR transmission occasions, then depending on the time gap between the PUSCH containing the BSR and the SR occasion, additional delay may not be produced if BSR transmitted and SR is cancelled. While if the UL-SCH resource for PUSCH containing the BSR overlaps the SR transmission occasions, it is preferred to prioritize the SR with higher priority. So seems there is no need of additional optimization.</w:t>
              </w:r>
            </w:ins>
          </w:p>
        </w:tc>
      </w:tr>
      <w:tr w:rsidR="00871F47" w14:paraId="6640FACD" w14:textId="77777777">
        <w:tc>
          <w:tcPr>
            <w:tcW w:w="1865" w:type="dxa"/>
          </w:tcPr>
          <w:p w14:paraId="14B5FEA7" w14:textId="77777777" w:rsidR="00871F47" w:rsidRDefault="00E50D3A">
            <w:r>
              <w:t>Ericsson</w:t>
            </w:r>
          </w:p>
        </w:tc>
        <w:tc>
          <w:tcPr>
            <w:tcW w:w="1183" w:type="dxa"/>
          </w:tcPr>
          <w:p w14:paraId="24F6FA9A" w14:textId="77777777" w:rsidR="00871F47" w:rsidRDefault="00E50D3A">
            <w:r>
              <w:t>Option b</w:t>
            </w:r>
          </w:p>
        </w:tc>
        <w:tc>
          <w:tcPr>
            <w:tcW w:w="6583" w:type="dxa"/>
          </w:tcPr>
          <w:p w14:paraId="31F8A6AF" w14:textId="77777777" w:rsidR="00871F47" w:rsidRDefault="00E50D3A">
            <w:pPr>
              <w:rPr>
                <w:rFonts w:cs="Arial"/>
              </w:rPr>
            </w:pPr>
            <w:r>
              <w:rPr>
                <w:rFonts w:cs="Arial"/>
              </w:rPr>
              <w:t>In clause 5.4.5 of MAC spec, it is stated that a SR is triggered (i.e., pending) according to the following:</w:t>
            </w:r>
          </w:p>
          <w:p w14:paraId="2B1F5F04" w14:textId="77777777" w:rsidR="00871F47" w:rsidRDefault="00E50D3A">
            <w:pPr>
              <w:ind w:left="1135" w:hanging="284"/>
              <w:rPr>
                <w:rFonts w:eastAsia="Malgun Gothic"/>
                <w:highlight w:val="yellow"/>
              </w:rPr>
            </w:pPr>
            <w:r>
              <w:rPr>
                <w:rFonts w:eastAsia="Malgun Gothic"/>
                <w:highlight w:val="yellow"/>
              </w:rPr>
              <w:t>3&gt;</w:t>
            </w:r>
            <w:r>
              <w:rPr>
                <w:rFonts w:eastAsia="Malgun Gothic"/>
                <w:highlight w:val="yellow"/>
              </w:rPr>
              <w:tab/>
              <w:t xml:space="preserve">if the UL-SCH resources available for a new transmission do not meet the LCP mapping restrictions (see subclause 5.4.3.1) configured for the </w:t>
            </w:r>
            <w:r>
              <w:rPr>
                <w:rFonts w:eastAsia="Malgun Gothic"/>
                <w:highlight w:val="yellow"/>
                <w:lang w:eastAsia="ko-KR"/>
              </w:rPr>
              <w:t>logical channel</w:t>
            </w:r>
            <w:r>
              <w:rPr>
                <w:rFonts w:eastAsia="Malgun Gothic"/>
                <w:highlight w:val="yellow"/>
              </w:rPr>
              <w:t xml:space="preserve"> that triggered the BSR:</w:t>
            </w:r>
          </w:p>
          <w:p w14:paraId="6D8CF551" w14:textId="77777777" w:rsidR="00871F47" w:rsidRDefault="00E50D3A">
            <w:pPr>
              <w:ind w:left="1418" w:hanging="284"/>
              <w:rPr>
                <w:rFonts w:eastAsia="Malgun Gothic"/>
                <w:highlight w:val="yellow"/>
              </w:rPr>
            </w:pPr>
            <w:r>
              <w:rPr>
                <w:rFonts w:eastAsia="Malgun Gothic"/>
                <w:highlight w:val="yellow"/>
                <w:lang w:eastAsia="ko-KR"/>
              </w:rPr>
              <w:t>4&gt;</w:t>
            </w:r>
            <w:r>
              <w:rPr>
                <w:rFonts w:eastAsia="Malgun Gothic"/>
                <w:highlight w:val="yellow"/>
              </w:rPr>
              <w:tab/>
            </w:r>
            <w:r>
              <w:rPr>
                <w:rFonts w:eastAsia="Malgun Gothic"/>
                <w:highlight w:val="yellow"/>
                <w:lang w:eastAsia="ko-KR"/>
              </w:rPr>
              <w:t xml:space="preserve">trigger </w:t>
            </w:r>
            <w:r>
              <w:rPr>
                <w:rFonts w:eastAsia="Malgun Gothic"/>
                <w:highlight w:val="yellow"/>
              </w:rPr>
              <w:t>a Scheduling Request.</w:t>
            </w:r>
          </w:p>
          <w:p w14:paraId="53AC0E99" w14:textId="77777777" w:rsidR="00871F47" w:rsidRDefault="00E50D3A">
            <w:pPr>
              <w:rPr>
                <w:rFonts w:eastAsia="Malgun Gothic"/>
              </w:rPr>
            </w:pPr>
            <w:r>
              <w:rPr>
                <w:rFonts w:cs="Arial"/>
              </w:rPr>
              <w:t xml:space="preserve">The intention is that both SR and BSR is triggered under the condition that </w:t>
            </w:r>
            <w:r>
              <w:rPr>
                <w:rFonts w:eastAsia="Malgun Gothic"/>
                <w:i/>
              </w:rPr>
              <w:t xml:space="preserve">UL-SCH resources available for a new transmission do not meet the LCP mapping restrictions configured for the </w:t>
            </w:r>
            <w:r>
              <w:rPr>
                <w:rFonts w:eastAsia="Malgun Gothic"/>
                <w:i/>
                <w:lang w:eastAsia="ko-KR"/>
              </w:rPr>
              <w:t>logical channel</w:t>
            </w:r>
            <w:r>
              <w:rPr>
                <w:rFonts w:eastAsia="Malgun Gothic"/>
                <w:i/>
              </w:rPr>
              <w:t xml:space="preserve"> that triggered the BSR</w:t>
            </w:r>
            <w:r>
              <w:rPr>
                <w:rFonts w:eastAsia="Malgun Gothic"/>
              </w:rPr>
              <w:t>.</w:t>
            </w:r>
          </w:p>
          <w:p w14:paraId="0AB8EC43" w14:textId="77777777" w:rsidR="00871F47" w:rsidRDefault="00E50D3A">
            <w:pPr>
              <w:rPr>
                <w:rFonts w:eastAsia="SimSun" w:cs="Arial"/>
              </w:rPr>
            </w:pPr>
            <w:r>
              <w:rPr>
                <w:rFonts w:cs="Arial"/>
              </w:rPr>
              <w:t xml:space="preserve">In Rel-15, the triggering of both SR and BSR can be both sent in the case that the SR transmission opportunity occurs before the start of the UL-SCH. However, in the case, the SR transmission opportunity is after the start of the UL-SCH, the SR is cancelled, see the above highlighted part by the rapporteur. This introduces longer delay, since the BSR MAC CE is only decoded after the reception of the long UL-SCH with possible re-tx since it is for a low priority data. </w:t>
            </w:r>
          </w:p>
          <w:p w14:paraId="734C704C" w14:textId="77777777" w:rsidR="00871F47" w:rsidRDefault="00E50D3A">
            <w:pPr>
              <w:rPr>
                <w:rFonts w:cs="Arial"/>
              </w:rPr>
            </w:pPr>
            <w:r>
              <w:rPr>
                <w:rFonts w:cs="Arial"/>
              </w:rPr>
              <w:t xml:space="preserve">Therefore, we believe this is the scenario that requires spec enhancements and we cannot choose option d. </w:t>
            </w:r>
          </w:p>
          <w:p w14:paraId="567D0905" w14:textId="77777777" w:rsidR="00871F47" w:rsidRDefault="00E50D3A">
            <w:pPr>
              <w:spacing w:after="0"/>
              <w:rPr>
                <w:sz w:val="24"/>
                <w:szCs w:val="24"/>
                <w:lang w:val="en-US" w:eastAsia="zh-CN"/>
              </w:rPr>
            </w:pPr>
            <w:r>
              <w:rPr>
                <w:rFonts w:cs="Arial"/>
              </w:rPr>
              <w:t xml:space="preserve">Compared to the other two options, option b is the most straightforward solution that follows the principle in rel-15 and targets the root cause of this both SR and BSR triggering. </w:t>
            </w:r>
            <w:r>
              <w:t xml:space="preserve"> </w:t>
            </w:r>
            <w:r>
              <w:rPr>
                <w:sz w:val="24"/>
                <w:szCs w:val="24"/>
                <w:lang w:val="en-US" w:eastAsia="zh-CN"/>
              </w:rPr>
              <w:t xml:space="preserve"> </w:t>
            </w:r>
          </w:p>
          <w:p w14:paraId="15CFF6EF" w14:textId="77777777" w:rsidR="00871F47" w:rsidRDefault="00871F47"/>
        </w:tc>
      </w:tr>
      <w:tr w:rsidR="00871F47" w14:paraId="059378B3" w14:textId="77777777">
        <w:tc>
          <w:tcPr>
            <w:tcW w:w="1865" w:type="dxa"/>
          </w:tcPr>
          <w:p w14:paraId="65E26B5A" w14:textId="77777777" w:rsidR="00871F47" w:rsidRDefault="00E50D3A">
            <w:r>
              <w:rPr>
                <w:lang w:eastAsia="ja-JP"/>
              </w:rPr>
              <w:t>Qualcomm</w:t>
            </w:r>
          </w:p>
        </w:tc>
        <w:tc>
          <w:tcPr>
            <w:tcW w:w="1183" w:type="dxa"/>
          </w:tcPr>
          <w:p w14:paraId="3A3D5694" w14:textId="77777777" w:rsidR="00871F47" w:rsidRDefault="00E50D3A">
            <w:r>
              <w:t>Option a</w:t>
            </w:r>
          </w:p>
        </w:tc>
        <w:tc>
          <w:tcPr>
            <w:tcW w:w="6583" w:type="dxa"/>
          </w:tcPr>
          <w:p w14:paraId="5E2F4168" w14:textId="77777777" w:rsidR="00871F47" w:rsidRDefault="00E50D3A">
            <w:pPr>
              <w:rPr>
                <w:lang w:eastAsia="ja-JP"/>
              </w:rPr>
            </w:pPr>
            <w:r>
              <w:rPr>
                <w:lang w:eastAsia="ja-JP"/>
              </w:rPr>
              <w:t xml:space="preserve">Option a appears to be reasonable criterion for deciding when not to cancel the pending SR. </w:t>
            </w:r>
          </w:p>
          <w:p w14:paraId="55ED2439" w14:textId="77777777" w:rsidR="00871F47" w:rsidRDefault="00E50D3A">
            <w:pPr>
              <w:rPr>
                <w:rFonts w:cs="Arial"/>
              </w:rPr>
            </w:pPr>
            <w:r>
              <w:rPr>
                <w:lang w:eastAsia="ja-JP"/>
              </w:rPr>
              <w:t>Option b may not allow cancellation of MBB SR by BSR MAC CE sent using URLLC CG which is only allowed to carry URLLC LCHs (due to Rel-16 LCP mapping restrictions)</w:t>
            </w:r>
          </w:p>
        </w:tc>
      </w:tr>
      <w:tr w:rsidR="00871F47" w14:paraId="5F5DE46D" w14:textId="77777777">
        <w:tc>
          <w:tcPr>
            <w:tcW w:w="1865" w:type="dxa"/>
          </w:tcPr>
          <w:p w14:paraId="058A2447" w14:textId="77777777" w:rsidR="00871F47" w:rsidRPr="00871F47" w:rsidRDefault="00E50D3A">
            <w:pPr>
              <w:rPr>
                <w:rFonts w:eastAsia="SimSun"/>
                <w:lang w:eastAsia="zh-CN"/>
                <w:rPrChange w:id="432" w:author="vivo" w:date="2019-07-22T17:36:00Z">
                  <w:rPr/>
                </w:rPrChange>
              </w:rPr>
            </w:pPr>
            <w:ins w:id="433" w:author="vivo" w:date="2019-07-22T17:36:00Z">
              <w:r>
                <w:rPr>
                  <w:rFonts w:eastAsia="SimSun" w:hint="eastAsia"/>
                  <w:lang w:eastAsia="zh-CN"/>
                </w:rPr>
                <w:t>v</w:t>
              </w:r>
              <w:r>
                <w:rPr>
                  <w:rFonts w:eastAsia="SimSun"/>
                  <w:lang w:eastAsia="zh-CN"/>
                </w:rPr>
                <w:t>ivo</w:t>
              </w:r>
            </w:ins>
          </w:p>
        </w:tc>
        <w:tc>
          <w:tcPr>
            <w:tcW w:w="1183" w:type="dxa"/>
          </w:tcPr>
          <w:p w14:paraId="1F9E6294" w14:textId="77777777" w:rsidR="00871F47" w:rsidRDefault="00E50D3A">
            <w:ins w:id="434" w:author="vivo" w:date="2019-07-22T17:36:00Z">
              <w:r>
                <w:rPr>
                  <w:rFonts w:eastAsia="SimSun"/>
                  <w:lang w:eastAsia="zh-CN"/>
                </w:rPr>
                <w:t>O</w:t>
              </w:r>
              <w:r>
                <w:rPr>
                  <w:rFonts w:eastAsia="SimSun" w:hint="eastAsia"/>
                  <w:lang w:eastAsia="zh-CN"/>
                </w:rPr>
                <w:t>ptiona or b</w:t>
              </w:r>
            </w:ins>
          </w:p>
        </w:tc>
        <w:tc>
          <w:tcPr>
            <w:tcW w:w="6583" w:type="dxa"/>
          </w:tcPr>
          <w:p w14:paraId="1A3896BE" w14:textId="77777777" w:rsidR="00871F47" w:rsidRDefault="00E50D3A">
            <w:pPr>
              <w:rPr>
                <w:ins w:id="435" w:author="vivo" w:date="2019-07-22T17:36:00Z"/>
                <w:rFonts w:eastAsia="SimSun"/>
                <w:lang w:eastAsia="zh-CN"/>
              </w:rPr>
            </w:pPr>
            <w:ins w:id="436" w:author="vivo" w:date="2019-07-22T17:36:00Z">
              <w:r>
                <w:rPr>
                  <w:rFonts w:eastAsia="SimSun"/>
                  <w:lang w:eastAsia="zh-CN"/>
                </w:rPr>
                <w:t>W</w:t>
              </w:r>
              <w:r>
                <w:rPr>
                  <w:rFonts w:eastAsia="SimSun" w:hint="eastAsia"/>
                  <w:lang w:eastAsia="zh-CN"/>
                </w:rPr>
                <w:t>e failed to find the difference between a and b.</w:t>
              </w:r>
            </w:ins>
          </w:p>
          <w:p w14:paraId="07FBBBBD" w14:textId="77777777" w:rsidR="00871F47" w:rsidRDefault="00E50D3A">
            <w:ins w:id="437" w:author="vivo" w:date="2019-07-22T17:36:00Z">
              <w:r>
                <w:rPr>
                  <w:rFonts w:eastAsia="SimSun" w:hint="eastAsia"/>
                  <w:lang w:eastAsia="zh-CN"/>
                </w:rPr>
                <w:t>The</w:t>
              </w:r>
              <w:r>
                <w:t xml:space="preserve"> </w:t>
              </w:r>
              <w:r>
                <w:rPr>
                  <w:rFonts w:eastAsia="SimSun" w:hint="eastAsia"/>
                  <w:lang w:eastAsia="zh-CN"/>
                </w:rPr>
                <w:t xml:space="preserve">R15 </w:t>
              </w:r>
              <w:r>
                <w:rPr>
                  <w:rFonts w:eastAsia="SimSun"/>
                  <w:lang w:eastAsia="zh-CN"/>
                </w:rPr>
                <w:t>mechanism</w:t>
              </w:r>
              <w:r>
                <w:rPr>
                  <w:rFonts w:eastAsia="SimSun" w:hint="eastAsia"/>
                  <w:lang w:eastAsia="zh-CN"/>
                </w:rPr>
                <w:t xml:space="preserve">, which </w:t>
              </w:r>
              <w:r>
                <w:t>cancel</w:t>
              </w:r>
              <w:r>
                <w:rPr>
                  <w:rFonts w:eastAsia="SimSun" w:hint="eastAsia"/>
                  <w:lang w:eastAsia="zh-CN"/>
                </w:rPr>
                <w:t>s</w:t>
              </w:r>
              <w:r>
                <w:t xml:space="preserve"> </w:t>
              </w:r>
              <w:r>
                <w:rPr>
                  <w:rFonts w:eastAsia="SimSun" w:hint="eastAsia"/>
                  <w:lang w:eastAsia="zh-CN"/>
                </w:rPr>
                <w:t xml:space="preserve">the </w:t>
              </w:r>
              <w:r>
                <w:t xml:space="preserve">pending SR </w:t>
              </w:r>
              <w:r>
                <w:rPr>
                  <w:rFonts w:eastAsia="SimSun" w:hint="eastAsia"/>
                  <w:lang w:eastAsia="zh-CN"/>
                </w:rPr>
                <w:t>triggered by URLLC when</w:t>
              </w:r>
              <w:r>
                <w:t xml:space="preserve"> BSR MAC CE</w:t>
              </w:r>
              <w:r>
                <w:rPr>
                  <w:rFonts w:eastAsia="SimSun" w:hint="eastAsia"/>
                  <w:lang w:eastAsia="zh-CN"/>
                </w:rPr>
                <w:t xml:space="preserve"> is </w:t>
              </w:r>
              <w:r>
                <w:rPr>
                  <w:rFonts w:eastAsia="SimSun"/>
                  <w:lang w:eastAsia="zh-CN"/>
                </w:rPr>
                <w:t>included</w:t>
              </w:r>
              <w:r>
                <w:rPr>
                  <w:rFonts w:eastAsia="SimSun" w:hint="eastAsia"/>
                  <w:lang w:eastAsia="zh-CN"/>
                </w:rPr>
                <w:t xml:space="preserve"> in PUSCH for eMBB,</w:t>
              </w:r>
              <w:r>
                <w:t xml:space="preserve"> can introduce delays or unreliability to URLLC traffic</w:t>
              </w:r>
              <w:r>
                <w:rPr>
                  <w:rFonts w:eastAsia="SimSun" w:hint="eastAsia"/>
                  <w:lang w:eastAsia="zh-CN"/>
                </w:rPr>
                <w:t>.</w:t>
              </w:r>
            </w:ins>
          </w:p>
        </w:tc>
      </w:tr>
      <w:tr w:rsidR="00871F47" w14:paraId="17135246" w14:textId="77777777">
        <w:tc>
          <w:tcPr>
            <w:tcW w:w="1865" w:type="dxa"/>
          </w:tcPr>
          <w:p w14:paraId="30110E3A" w14:textId="77777777" w:rsidR="00871F47" w:rsidRDefault="00E50D3A">
            <w:r>
              <w:t>Nokia</w:t>
            </w:r>
          </w:p>
        </w:tc>
        <w:tc>
          <w:tcPr>
            <w:tcW w:w="1183" w:type="dxa"/>
          </w:tcPr>
          <w:p w14:paraId="195B9EBD" w14:textId="77777777" w:rsidR="00871F47" w:rsidRDefault="00E50D3A">
            <w:r>
              <w:t>Option a and Option e</w:t>
            </w:r>
          </w:p>
        </w:tc>
        <w:tc>
          <w:tcPr>
            <w:tcW w:w="6583" w:type="dxa"/>
          </w:tcPr>
          <w:p w14:paraId="6AE58011" w14:textId="77777777" w:rsidR="00871F47" w:rsidRDefault="00E50D3A">
            <w:r>
              <w:t>Option e:</w:t>
            </w:r>
          </w:p>
          <w:p w14:paraId="016EE9FD" w14:textId="77777777" w:rsidR="00871F47" w:rsidRDefault="00E50D3A">
            <w:r>
              <w:t>The duration of the overlapping PUSCH is too long, and hence BSR does not help much in terms of latency even if it is relating to the LCH that triggers the SR. If the LCH triggering such SR is of higher priority than data in the overlapping UL-SCH and can be transmitted (by e.g. puncturing) before the end of PUSCH duration, then it should not be cancelled.</w:t>
            </w:r>
          </w:p>
        </w:tc>
      </w:tr>
      <w:tr w:rsidR="00871F47" w14:paraId="074FD2F9" w14:textId="77777777">
        <w:tc>
          <w:tcPr>
            <w:tcW w:w="1865" w:type="dxa"/>
          </w:tcPr>
          <w:p w14:paraId="5B480638" w14:textId="77777777" w:rsidR="00871F47" w:rsidRDefault="00E50D3A">
            <w:r>
              <w:t>InterDigital</w:t>
            </w:r>
          </w:p>
        </w:tc>
        <w:tc>
          <w:tcPr>
            <w:tcW w:w="1183" w:type="dxa"/>
          </w:tcPr>
          <w:p w14:paraId="75237FEC" w14:textId="77777777" w:rsidR="00871F47" w:rsidRDefault="00E50D3A">
            <w:r>
              <w:t>Option e</w:t>
            </w:r>
          </w:p>
        </w:tc>
        <w:tc>
          <w:tcPr>
            <w:tcW w:w="6583" w:type="dxa"/>
          </w:tcPr>
          <w:p w14:paraId="6DEF86B4" w14:textId="77777777" w:rsidR="00871F47" w:rsidRDefault="00E50D3A">
            <w:pPr>
              <w:rPr>
                <w:lang w:eastAsia="ja-JP"/>
              </w:rPr>
            </w:pPr>
            <w:r>
              <w:rPr>
                <w:lang w:eastAsia="ja-JP"/>
              </w:rPr>
              <w:t xml:space="preserve">If the SR cancellation condition “when the MAC PDU is transmitted” is interpreted as the instance of the start of the transmission or when the PDU is submitted to the HARQ process, rather than when the transmission is </w:t>
            </w:r>
            <w:r>
              <w:rPr>
                <w:lang w:eastAsia="ja-JP"/>
              </w:rPr>
              <w:lastRenderedPageBreak/>
              <w:t xml:space="preserve">completed, then some enhancement is justified. </w:t>
            </w:r>
          </w:p>
          <w:p w14:paraId="190F9EE7" w14:textId="77777777" w:rsidR="00871F47" w:rsidRDefault="00E50D3A">
            <w:r>
              <w:rPr>
                <w:lang w:eastAsia="ja-JP"/>
              </w:rPr>
              <w:t xml:space="preserve">It can be clarified that cancellation happens upon the completion of the transmission, i.e. “when the MAC PDU </w:t>
            </w:r>
            <w:r>
              <w:rPr>
                <w:strike/>
                <w:color w:val="FF0000"/>
                <w:lang w:eastAsia="ja-JP"/>
              </w:rPr>
              <w:t>is</w:t>
            </w:r>
            <w:r>
              <w:rPr>
                <w:color w:val="FF0000"/>
                <w:lang w:eastAsia="ja-JP"/>
              </w:rPr>
              <w:t xml:space="preserve"> </w:t>
            </w:r>
            <w:r>
              <w:rPr>
                <w:lang w:eastAsia="ja-JP"/>
              </w:rPr>
              <w:t>transmi</w:t>
            </w:r>
            <w:r>
              <w:rPr>
                <w:color w:val="FF0000"/>
                <w:lang w:eastAsia="ja-JP"/>
              </w:rPr>
              <w:t>ssion</w:t>
            </w:r>
            <w:r>
              <w:rPr>
                <w:strike/>
                <w:color w:val="FF0000"/>
                <w:lang w:eastAsia="ja-JP"/>
              </w:rPr>
              <w:t>tted</w:t>
            </w:r>
            <w:r>
              <w:rPr>
                <w:lang w:eastAsia="ja-JP"/>
              </w:rPr>
              <w:t xml:space="preserve"> </w:t>
            </w:r>
            <w:r>
              <w:rPr>
                <w:color w:val="FF0000"/>
                <w:lang w:eastAsia="ja-JP"/>
              </w:rPr>
              <w:t>is completed</w:t>
            </w:r>
            <w:r>
              <w:rPr>
                <w:lang w:eastAsia="ja-JP"/>
              </w:rPr>
              <w:t>”</w:t>
            </w:r>
          </w:p>
        </w:tc>
      </w:tr>
      <w:tr w:rsidR="00871F47" w14:paraId="58EB39F3" w14:textId="77777777">
        <w:tc>
          <w:tcPr>
            <w:tcW w:w="1865" w:type="dxa"/>
          </w:tcPr>
          <w:p w14:paraId="1C5D3FC6" w14:textId="77777777" w:rsidR="00871F47" w:rsidRDefault="00E50D3A">
            <w:pPr>
              <w:rPr>
                <w:rFonts w:eastAsia="SimSun"/>
                <w:lang w:eastAsia="zh-CN"/>
              </w:rPr>
            </w:pPr>
            <w:r>
              <w:rPr>
                <w:rFonts w:eastAsia="SimSun" w:hint="eastAsia"/>
                <w:lang w:eastAsia="zh-CN"/>
              </w:rPr>
              <w:lastRenderedPageBreak/>
              <w:t>Huawei</w:t>
            </w:r>
          </w:p>
        </w:tc>
        <w:tc>
          <w:tcPr>
            <w:tcW w:w="1183" w:type="dxa"/>
          </w:tcPr>
          <w:p w14:paraId="406453F0" w14:textId="77777777" w:rsidR="00871F47" w:rsidRDefault="00E50D3A">
            <w:pPr>
              <w:rPr>
                <w:rFonts w:eastAsia="SimSun"/>
                <w:lang w:eastAsia="zh-CN"/>
              </w:rPr>
            </w:pPr>
            <w:r>
              <w:rPr>
                <w:rFonts w:eastAsia="SimSun"/>
                <w:lang w:eastAsia="zh-CN"/>
              </w:rPr>
              <w:t>Option b (only clarification is needed)</w:t>
            </w:r>
          </w:p>
        </w:tc>
        <w:tc>
          <w:tcPr>
            <w:tcW w:w="6583" w:type="dxa"/>
          </w:tcPr>
          <w:p w14:paraId="63F50330" w14:textId="77777777" w:rsidR="00871F47" w:rsidRDefault="00E50D3A">
            <w:pPr>
              <w:rPr>
                <w:rFonts w:eastAsia="SimSun"/>
                <w:lang w:eastAsia="zh-CN"/>
              </w:rPr>
            </w:pPr>
            <w:r>
              <w:rPr>
                <w:rFonts w:eastAsia="SimSun"/>
                <w:lang w:eastAsia="zh-CN"/>
              </w:rPr>
              <w:t>First, not that c</w:t>
            </w:r>
            <w:r>
              <w:rPr>
                <w:rFonts w:eastAsia="SimSun" w:hint="eastAsia"/>
                <w:lang w:eastAsia="zh-CN"/>
              </w:rPr>
              <w:t>urrent specification doesn</w:t>
            </w:r>
            <w:r>
              <w:rPr>
                <w:rFonts w:eastAsia="SimSun"/>
                <w:lang w:eastAsia="zh-CN"/>
              </w:rPr>
              <w:t>’</w:t>
            </w:r>
            <w:r>
              <w:rPr>
                <w:rFonts w:eastAsia="SimSun" w:hint="eastAsia"/>
                <w:lang w:eastAsia="zh-CN"/>
              </w:rPr>
              <w:t xml:space="preserve">t cancel SR </w:t>
            </w:r>
            <w:r>
              <w:rPr>
                <w:rFonts w:eastAsia="SimSun"/>
                <w:lang w:eastAsia="zh-CN"/>
              </w:rPr>
              <w:t>in</w:t>
            </w:r>
            <w:r>
              <w:rPr>
                <w:rFonts w:eastAsia="SimSun" w:hint="eastAsia"/>
                <w:lang w:eastAsia="zh-CN"/>
              </w:rPr>
              <w:t xml:space="preserve"> the case of option a.</w:t>
            </w:r>
            <w:r>
              <w:rPr>
                <w:rFonts w:eastAsia="SimSun"/>
                <w:lang w:eastAsia="zh-CN"/>
              </w:rPr>
              <w:t xml:space="preserve"> It means option a is already supported by existing specs</w:t>
            </w:r>
          </w:p>
          <w:p w14:paraId="498842F2" w14:textId="77777777" w:rsidR="00871F47" w:rsidRDefault="00E50D3A">
            <w:pPr>
              <w:rPr>
                <w:rFonts w:eastAsia="SimSun"/>
                <w:lang w:eastAsia="zh-CN"/>
              </w:rPr>
            </w:pPr>
            <w:r>
              <w:rPr>
                <w:rFonts w:eastAsia="SimSun" w:hint="eastAsia"/>
                <w:lang w:eastAsia="zh-CN"/>
              </w:rPr>
              <w:t xml:space="preserve">Option b is </w:t>
            </w:r>
            <w:r>
              <w:rPr>
                <w:rFonts w:eastAsia="SimSun"/>
                <w:lang w:eastAsia="zh-CN"/>
              </w:rPr>
              <w:t xml:space="preserve">also a </w:t>
            </w:r>
            <w:r>
              <w:rPr>
                <w:rFonts w:eastAsia="SimSun" w:hint="eastAsia"/>
                <w:lang w:eastAsia="zh-CN"/>
              </w:rPr>
              <w:t xml:space="preserve">Rel-15 </w:t>
            </w:r>
            <w:proofErr w:type="gramStart"/>
            <w:r>
              <w:rPr>
                <w:rFonts w:eastAsia="SimSun" w:hint="eastAsia"/>
                <w:lang w:eastAsia="zh-CN"/>
              </w:rPr>
              <w:t>condition, but</w:t>
            </w:r>
            <w:proofErr w:type="gramEnd"/>
            <w:r>
              <w:rPr>
                <w:rFonts w:eastAsia="SimSun" w:hint="eastAsia"/>
                <w:lang w:eastAsia="zh-CN"/>
              </w:rPr>
              <w:t xml:space="preserve"> need to clarify that </w:t>
            </w:r>
            <w:r>
              <w:rPr>
                <w:rFonts w:eastAsia="SimSun"/>
                <w:lang w:eastAsia="zh-CN"/>
              </w:rPr>
              <w:t>“</w:t>
            </w:r>
            <w:r>
              <w:rPr>
                <w:rFonts w:eastAsia="Malgun Gothic"/>
                <w:highlight w:val="yellow"/>
                <w:lang w:eastAsia="ko-KR"/>
              </w:rPr>
              <w:t>the MAC PDU is transmitted</w:t>
            </w:r>
            <w:r>
              <w:rPr>
                <w:rFonts w:eastAsia="SimSun"/>
                <w:lang w:eastAsia="zh-CN"/>
              </w:rPr>
              <w:t>”</w:t>
            </w:r>
            <w:r>
              <w:rPr>
                <w:rFonts w:eastAsia="SimSun" w:hint="eastAsia"/>
                <w:lang w:eastAsia="zh-CN"/>
              </w:rPr>
              <w:t xml:space="preserve"> means after the MAC PDU is transmitted.</w:t>
            </w:r>
            <w:r>
              <w:rPr>
                <w:rFonts w:eastAsia="SimSun"/>
                <w:lang w:eastAsia="zh-CN"/>
              </w:rPr>
              <w:t xml:space="preserve"> This doesn’t matter in Rel-15, as in Rel-15 SR cannot be transmitted when there is a PUSCH transmission but now it is different.</w:t>
            </w:r>
          </w:p>
          <w:p w14:paraId="0B7D1715" w14:textId="77777777" w:rsidR="00871F47" w:rsidRDefault="00E50D3A">
            <w:pPr>
              <w:rPr>
                <w:rFonts w:eastAsia="SimSun"/>
                <w:lang w:eastAsia="zh-CN"/>
              </w:rPr>
            </w:pPr>
            <w:r>
              <w:rPr>
                <w:rFonts w:eastAsia="SimSun" w:hint="eastAsia"/>
                <w:lang w:eastAsia="zh-CN"/>
              </w:rPr>
              <w:t>Not sure option c really works.</w:t>
            </w:r>
          </w:p>
        </w:tc>
      </w:tr>
      <w:tr w:rsidR="00871F47" w14:paraId="1C9E55A3" w14:textId="77777777">
        <w:tc>
          <w:tcPr>
            <w:tcW w:w="1865" w:type="dxa"/>
          </w:tcPr>
          <w:p w14:paraId="531AF764" w14:textId="77777777" w:rsidR="00871F47" w:rsidRDefault="00E50D3A">
            <w:pPr>
              <w:rPr>
                <w:rFonts w:eastAsia="SimSun"/>
                <w:lang w:eastAsia="zh-CN"/>
              </w:rPr>
            </w:pPr>
            <w:r>
              <w:rPr>
                <w:rFonts w:eastAsia="SimSun" w:hint="eastAsia"/>
                <w:lang w:val="en-US" w:eastAsia="zh-CN"/>
              </w:rPr>
              <w:t>ZTE</w:t>
            </w:r>
          </w:p>
        </w:tc>
        <w:tc>
          <w:tcPr>
            <w:tcW w:w="1183" w:type="dxa"/>
          </w:tcPr>
          <w:p w14:paraId="4C91A88B" w14:textId="77777777" w:rsidR="00871F47" w:rsidRDefault="00E50D3A">
            <w:pPr>
              <w:rPr>
                <w:rFonts w:eastAsia="SimSun"/>
                <w:lang w:eastAsia="zh-CN"/>
              </w:rPr>
            </w:pPr>
            <w:r>
              <w:rPr>
                <w:rFonts w:eastAsia="SimSun" w:hint="eastAsia"/>
                <w:lang w:val="en-US" w:eastAsia="zh-CN"/>
              </w:rPr>
              <w:t>option d</w:t>
            </w:r>
          </w:p>
        </w:tc>
        <w:tc>
          <w:tcPr>
            <w:tcW w:w="6583" w:type="dxa"/>
          </w:tcPr>
          <w:p w14:paraId="0AFBC7F2" w14:textId="77777777" w:rsidR="00871F47" w:rsidRDefault="00E50D3A">
            <w:pPr>
              <w:rPr>
                <w:rFonts w:eastAsia="SimSun"/>
                <w:lang w:val="en-US" w:eastAsia="zh-CN"/>
              </w:rPr>
            </w:pPr>
            <w:r>
              <w:rPr>
                <w:rFonts w:eastAsia="SimSun" w:hint="eastAsia"/>
                <w:lang w:val="en-US" w:eastAsia="zh-CN"/>
              </w:rPr>
              <w:t>n our understanding, the option a and option b was already included in the current release.</w:t>
            </w:r>
          </w:p>
          <w:p w14:paraId="78325485" w14:textId="77777777" w:rsidR="00871F47" w:rsidRDefault="00E50D3A">
            <w:pPr>
              <w:rPr>
                <w:rFonts w:eastAsia="SimSun"/>
                <w:lang w:val="en-US" w:eastAsia="zh-CN"/>
              </w:rPr>
            </w:pPr>
            <w:r>
              <w:rPr>
                <w:rFonts w:eastAsia="SimSun" w:hint="eastAsia"/>
                <w:lang w:val="en-US" w:eastAsia="zh-CN"/>
              </w:rPr>
              <w:t>in the current release:</w:t>
            </w:r>
          </w:p>
          <w:p w14:paraId="3DE168B4" w14:textId="77777777" w:rsidR="00871F47" w:rsidRDefault="00E50D3A">
            <w:pPr>
              <w:rPr>
                <w:rFonts w:eastAsia="Malgun Gothic"/>
                <w:lang w:eastAsia="ko-KR"/>
              </w:rPr>
            </w:pPr>
            <w:r>
              <w:rPr>
                <w:rFonts w:eastAsia="Malgun Gothic"/>
              </w:rPr>
              <w:t>When an SR is triggered, it shall be considered as pending until it is cancelled.</w:t>
            </w:r>
            <w:r>
              <w:rPr>
                <w:rFonts w:eastAsia="Malgun Gothic"/>
                <w:lang w:eastAsia="ko-KR"/>
              </w:rPr>
              <w:t xml:space="preserve"> </w:t>
            </w:r>
            <w:r>
              <w:rPr>
                <w:rFonts w:eastAsia="Malgun Gothic"/>
                <w:b/>
                <w:bCs/>
                <w:lang w:eastAsia="ko-KR"/>
              </w:rPr>
              <w:t>All pending SR(s) triggered</w:t>
            </w:r>
            <w:r>
              <w:rPr>
                <w:rFonts w:eastAsia="Malgun Gothic"/>
                <w:lang w:eastAsia="ko-KR"/>
              </w:rPr>
              <w:t xml:space="preserve"> prior to the MAC PDU assembly shall be cancelled</w:t>
            </w:r>
            <w:r>
              <w:rPr>
                <w:rFonts w:eastAsia="SimSun" w:hint="eastAsia"/>
                <w:lang w:val="en-US" w:eastAsia="zh-CN"/>
              </w:rPr>
              <w:t xml:space="preserve"> </w:t>
            </w:r>
            <w:r>
              <w:rPr>
                <w:rFonts w:eastAsia="Malgun Gothic"/>
                <w:lang w:eastAsia="ko-KR"/>
              </w:rPr>
              <w:t xml:space="preserve">and each respective </w:t>
            </w:r>
            <w:r>
              <w:rPr>
                <w:rFonts w:eastAsia="Malgun Gothic"/>
                <w:i/>
                <w:lang w:eastAsia="ko-KR"/>
              </w:rPr>
              <w:t>sr-ProhibitTimer</w:t>
            </w:r>
            <w:r>
              <w:rPr>
                <w:rFonts w:eastAsia="Malgun Gothic"/>
                <w:lang w:eastAsia="ko-KR"/>
              </w:rPr>
              <w:t xml:space="preserve"> shall be stopped when the MAC PDU is transmitted and this PDU includes a Long or Short BSR MAC CE which contains buffer status </w:t>
            </w:r>
            <w:r>
              <w:rPr>
                <w:rFonts w:eastAsia="Malgun Gothic"/>
                <w:highlight w:val="yellow"/>
                <w:lang w:eastAsia="ko-KR"/>
              </w:rPr>
              <w:t>up to (and including) the</w:t>
            </w:r>
            <w:r>
              <w:rPr>
                <w:rFonts w:eastAsia="Malgun Gothic"/>
                <w:b/>
                <w:bCs/>
                <w:highlight w:val="yellow"/>
                <w:lang w:eastAsia="ko-KR"/>
              </w:rPr>
              <w:t xml:space="preserve"> </w:t>
            </w:r>
            <w:r>
              <w:rPr>
                <w:rFonts w:eastAsia="Malgun Gothic"/>
                <w:b/>
                <w:bCs/>
                <w:highlight w:val="green"/>
                <w:lang w:eastAsia="ko-KR"/>
              </w:rPr>
              <w:t>last event</w:t>
            </w:r>
            <w:r>
              <w:rPr>
                <w:rFonts w:eastAsia="Malgun Gothic"/>
                <w:highlight w:val="yellow"/>
                <w:lang w:eastAsia="ko-KR"/>
              </w:rPr>
              <w:t xml:space="preserve"> that triggered a BSR</w:t>
            </w:r>
            <w:r>
              <w:rPr>
                <w:rFonts w:eastAsia="Malgun Gothic"/>
                <w:lang w:eastAsia="ko-KR"/>
              </w:rPr>
              <w:t xml:space="preserve"> (see subclause 5.4.5) prior to the MAC PDU assembly. All pending SR(s) shall be cancelled and each respective </w:t>
            </w:r>
            <w:r>
              <w:rPr>
                <w:rFonts w:eastAsia="Malgun Gothic"/>
                <w:i/>
                <w:lang w:eastAsia="ko-KR"/>
              </w:rPr>
              <w:t>sr-ProhibitTimer</w:t>
            </w:r>
            <w:r>
              <w:rPr>
                <w:rFonts w:eastAsia="Malgun Gothic"/>
                <w:lang w:eastAsia="ko-KR"/>
              </w:rPr>
              <w:t xml:space="preserve"> shall be stopped when the UL grant(s) can accommodate all pending data available for transmission.</w:t>
            </w:r>
          </w:p>
          <w:p w14:paraId="0B7A9AEF" w14:textId="77777777" w:rsidR="00871F47" w:rsidRDefault="00E50D3A">
            <w:pPr>
              <w:rPr>
                <w:rFonts w:eastAsia="Malgun Gothic"/>
                <w:lang w:val="en-US" w:eastAsia="zh-CN"/>
              </w:rPr>
            </w:pPr>
            <w:r>
              <w:rPr>
                <w:rFonts w:eastAsia="Malgun Gothic" w:hint="eastAsia"/>
                <w:lang w:val="en-US" w:eastAsia="zh-CN"/>
              </w:rPr>
              <w:t xml:space="preserve">The word </w:t>
            </w:r>
            <w:r>
              <w:rPr>
                <w:rFonts w:eastAsia="Malgun Gothic"/>
                <w:lang w:val="en-US" w:eastAsia="zh-CN"/>
              </w:rPr>
              <w:t>‘</w:t>
            </w:r>
            <w:r>
              <w:rPr>
                <w:rFonts w:eastAsia="Malgun Gothic" w:hint="eastAsia"/>
                <w:lang w:val="en-US" w:eastAsia="zh-CN"/>
              </w:rPr>
              <w:t xml:space="preserve">last </w:t>
            </w:r>
            <w:proofErr w:type="gramStart"/>
            <w:r>
              <w:rPr>
                <w:rFonts w:eastAsia="Malgun Gothic" w:hint="eastAsia"/>
                <w:lang w:val="en-US" w:eastAsia="zh-CN"/>
              </w:rPr>
              <w:t xml:space="preserve">event </w:t>
            </w:r>
            <w:r>
              <w:rPr>
                <w:rFonts w:eastAsia="Malgun Gothic"/>
                <w:lang w:val="en-US" w:eastAsia="zh-CN"/>
              </w:rPr>
              <w:t>’</w:t>
            </w:r>
            <w:proofErr w:type="gramEnd"/>
            <w:r>
              <w:rPr>
                <w:rFonts w:eastAsia="Malgun Gothic" w:hint="eastAsia"/>
                <w:lang w:val="en-US" w:eastAsia="zh-CN"/>
              </w:rPr>
              <w:t xml:space="preserve"> is so clear that once the SR triggered by a LCH whose information can not be included in BSR, the pend SR will not be canceled.  For the case that SR triggered after MAC PDU assembly, SR is still there. </w:t>
            </w:r>
          </w:p>
          <w:p w14:paraId="7996789F" w14:textId="77777777" w:rsidR="00871F47" w:rsidRDefault="00E50D3A">
            <w:pPr>
              <w:rPr>
                <w:rFonts w:eastAsia="SimSun"/>
                <w:lang w:eastAsia="zh-CN"/>
              </w:rPr>
            </w:pPr>
            <w:r>
              <w:rPr>
                <w:rFonts w:eastAsia="Malgun Gothic" w:hint="eastAsia"/>
                <w:lang w:val="en-US" w:eastAsia="zh-CN"/>
              </w:rPr>
              <w:t xml:space="preserve">Thus we cannot identify the difference </w:t>
            </w:r>
            <w:proofErr w:type="gramStart"/>
            <w:r>
              <w:rPr>
                <w:rFonts w:eastAsia="Malgun Gothic" w:hint="eastAsia"/>
                <w:lang w:val="en-US" w:eastAsia="zh-CN"/>
              </w:rPr>
              <w:t>of  option</w:t>
            </w:r>
            <w:proofErr w:type="gramEnd"/>
            <w:r>
              <w:rPr>
                <w:rFonts w:eastAsia="Malgun Gothic" w:hint="eastAsia"/>
                <w:lang w:val="en-US" w:eastAsia="zh-CN"/>
              </w:rPr>
              <w:t xml:space="preserve"> a and option b with the current wording . We suggest nothing is needed.</w:t>
            </w:r>
          </w:p>
        </w:tc>
      </w:tr>
      <w:tr w:rsidR="00695C9C" w14:paraId="514E6C19" w14:textId="77777777">
        <w:tc>
          <w:tcPr>
            <w:tcW w:w="1865" w:type="dxa"/>
          </w:tcPr>
          <w:p w14:paraId="729BD26E" w14:textId="6902ECA8" w:rsidR="00695C9C" w:rsidRDefault="00695C9C" w:rsidP="00695C9C">
            <w:pPr>
              <w:rPr>
                <w:rFonts w:eastAsia="SimSun"/>
                <w:lang w:val="en-US" w:eastAsia="zh-CN"/>
              </w:rPr>
            </w:pPr>
            <w:r>
              <w:rPr>
                <w:rFonts w:eastAsia="SimSun" w:hint="eastAsia"/>
                <w:lang w:eastAsia="zh-CN"/>
              </w:rPr>
              <w:t>OPPO</w:t>
            </w:r>
          </w:p>
        </w:tc>
        <w:tc>
          <w:tcPr>
            <w:tcW w:w="1183" w:type="dxa"/>
          </w:tcPr>
          <w:p w14:paraId="5EE4CCC1" w14:textId="303DE7E3" w:rsidR="00695C9C" w:rsidRDefault="00695C9C" w:rsidP="00695C9C">
            <w:pPr>
              <w:rPr>
                <w:rFonts w:eastAsia="SimSun"/>
                <w:lang w:val="en-US" w:eastAsia="zh-CN"/>
              </w:rPr>
            </w:pPr>
            <w:r>
              <w:rPr>
                <w:rFonts w:eastAsia="SimSun"/>
                <w:lang w:eastAsia="zh-CN"/>
              </w:rPr>
              <w:t>O</w:t>
            </w:r>
            <w:r>
              <w:rPr>
                <w:rFonts w:eastAsia="SimSun" w:hint="eastAsia"/>
                <w:lang w:eastAsia="zh-CN"/>
              </w:rPr>
              <w:t xml:space="preserve">ption </w:t>
            </w:r>
            <w:r>
              <w:rPr>
                <w:rFonts w:eastAsia="SimSun"/>
                <w:lang w:eastAsia="zh-CN"/>
              </w:rPr>
              <w:t>b</w:t>
            </w:r>
          </w:p>
        </w:tc>
        <w:tc>
          <w:tcPr>
            <w:tcW w:w="6583" w:type="dxa"/>
          </w:tcPr>
          <w:p w14:paraId="51F5B6CC" w14:textId="77777777" w:rsidR="00695C9C" w:rsidRDefault="00695C9C" w:rsidP="00695C9C">
            <w:pPr>
              <w:rPr>
                <w:rFonts w:eastAsia="SimSun"/>
                <w:lang w:eastAsia="zh-CN"/>
              </w:rPr>
            </w:pPr>
            <w:r>
              <w:rPr>
                <w:rFonts w:eastAsia="SimSun"/>
                <w:lang w:eastAsia="zh-CN"/>
              </w:rPr>
              <w:t>I</w:t>
            </w:r>
            <w:r>
              <w:rPr>
                <w:rFonts w:eastAsia="SimSun" w:hint="eastAsia"/>
                <w:lang w:eastAsia="zh-CN"/>
              </w:rPr>
              <w:t xml:space="preserve">n </w:t>
            </w:r>
            <w:r>
              <w:rPr>
                <w:rFonts w:eastAsia="SimSun"/>
                <w:lang w:eastAsia="zh-CN"/>
              </w:rPr>
              <w:t>TS36.321, there is a description for SR cancelling:</w:t>
            </w:r>
          </w:p>
          <w:p w14:paraId="5A7286F3" w14:textId="77777777" w:rsidR="00695C9C" w:rsidRPr="00BE47E7" w:rsidRDefault="00695C9C" w:rsidP="00695C9C">
            <w:pPr>
              <w:rPr>
                <w:i/>
                <w:lang w:eastAsia="ko-KR"/>
              </w:rPr>
            </w:pPr>
            <w:r w:rsidRPr="00BE47E7">
              <w:rPr>
                <w:i/>
                <w:lang w:eastAsia="ko-KR"/>
              </w:rPr>
              <w:t>All pending SR(s) triggered prior to the MAC PDU assembly shall be cancelled and each respective sr-ProhibitTimer shall be stopped when the MAC PDU is transmitted and this PDU includes a Long or Short BSR MAC CE which contains buffer status up to (and including) the last event that triggered a BSR (see subclause 5.4.5) prior to the MAC PDU assembly.</w:t>
            </w:r>
          </w:p>
          <w:p w14:paraId="76B0061F" w14:textId="77777777" w:rsidR="00695C9C" w:rsidRDefault="00695C9C" w:rsidP="00695C9C">
            <w:pPr>
              <w:rPr>
                <w:rFonts w:eastAsia="SimSun"/>
                <w:lang w:eastAsia="zh-CN"/>
              </w:rPr>
            </w:pPr>
            <w:r>
              <w:rPr>
                <w:rFonts w:eastAsia="SimSun"/>
                <w:lang w:eastAsia="zh-CN"/>
              </w:rPr>
              <w:t>To compare this description and SR overlapping scenarios, we can see that:</w:t>
            </w:r>
          </w:p>
          <w:p w14:paraId="59E7B80A" w14:textId="77777777" w:rsidR="00695C9C" w:rsidRDefault="00695C9C" w:rsidP="00695C9C">
            <w:pPr>
              <w:pStyle w:val="ListParagraph"/>
              <w:numPr>
                <w:ilvl w:val="0"/>
                <w:numId w:val="12"/>
              </w:numPr>
              <w:rPr>
                <w:rFonts w:eastAsia="SimSun"/>
                <w:lang w:eastAsia="zh-CN"/>
              </w:rPr>
            </w:pPr>
            <w:r>
              <w:rPr>
                <w:rFonts w:eastAsia="SimSun"/>
                <w:lang w:eastAsia="zh-CN"/>
              </w:rPr>
              <w:t>I</w:t>
            </w:r>
            <w:r>
              <w:rPr>
                <w:rFonts w:eastAsia="SimSun" w:hint="eastAsia"/>
                <w:lang w:eastAsia="zh-CN"/>
              </w:rPr>
              <w:t xml:space="preserve">f </w:t>
            </w:r>
            <w:r>
              <w:rPr>
                <w:rFonts w:eastAsia="SimSun"/>
                <w:lang w:eastAsia="zh-CN"/>
              </w:rPr>
              <w:t>SR is triggered after the MAC PDU assembly associated to the overlapped UL-SCH, the SR will not be cancelled, since it is said in the spec that the SR can be cancelled only for the ones triggered prior to the MAC PDU assembly.</w:t>
            </w:r>
          </w:p>
          <w:p w14:paraId="0A8FFFA1" w14:textId="298C3D50" w:rsidR="00695C9C" w:rsidRDefault="00695C9C" w:rsidP="00727B33">
            <w:pPr>
              <w:pStyle w:val="ListParagraph"/>
              <w:numPr>
                <w:ilvl w:val="0"/>
                <w:numId w:val="12"/>
              </w:numPr>
              <w:rPr>
                <w:rFonts w:eastAsia="SimSun"/>
                <w:lang w:val="en-US" w:eastAsia="zh-CN"/>
              </w:rPr>
            </w:pPr>
            <w:r>
              <w:rPr>
                <w:rFonts w:eastAsia="SimSun"/>
                <w:lang w:eastAsia="zh-CN"/>
              </w:rPr>
              <w:t xml:space="preserve">If SR is triggered before the MAC PDU assembly associated to the overlapped UL-SCH and BSR MAC CE is carried in the MAC PDU, the SR will be cancelled according to the spec. However, from our perspective, if SR and MAC PDU are sent together in PHY, the SR should not be cancelled </w:t>
            </w:r>
            <w:r w:rsidRPr="005602B0">
              <w:rPr>
                <w:rFonts w:eastAsia="SimSun"/>
                <w:lang w:eastAsia="zh-CN"/>
              </w:rPr>
              <w:t>when the MAC PDU is transmitted</w:t>
            </w:r>
            <w:r>
              <w:rPr>
                <w:rFonts w:eastAsia="SimSun"/>
                <w:lang w:eastAsia="zh-CN"/>
              </w:rPr>
              <w:t>, otherwise SR with higher priority may not be sent eventually.</w:t>
            </w:r>
          </w:p>
        </w:tc>
      </w:tr>
      <w:tr w:rsidR="00FE5524" w14:paraId="669815BA" w14:textId="77777777">
        <w:tc>
          <w:tcPr>
            <w:tcW w:w="1865" w:type="dxa"/>
          </w:tcPr>
          <w:p w14:paraId="6D8F69FF" w14:textId="5CD4C218" w:rsidR="00FE5524" w:rsidRDefault="00FE5524" w:rsidP="00695C9C">
            <w:pPr>
              <w:rPr>
                <w:rFonts w:eastAsia="SimSun"/>
                <w:lang w:eastAsia="zh-CN"/>
              </w:rPr>
            </w:pPr>
            <w:r>
              <w:rPr>
                <w:rFonts w:hint="eastAsia"/>
                <w:lang w:eastAsia="ko-KR"/>
              </w:rPr>
              <w:t>Samsung</w:t>
            </w:r>
          </w:p>
        </w:tc>
        <w:tc>
          <w:tcPr>
            <w:tcW w:w="1183" w:type="dxa"/>
          </w:tcPr>
          <w:p w14:paraId="31E25911" w14:textId="692708BB" w:rsidR="00FE5524" w:rsidRDefault="00FE5524" w:rsidP="00695C9C">
            <w:pPr>
              <w:rPr>
                <w:rFonts w:eastAsia="SimSun"/>
                <w:lang w:eastAsia="zh-CN"/>
              </w:rPr>
            </w:pPr>
            <w:r>
              <w:rPr>
                <w:rFonts w:hint="eastAsia"/>
                <w:lang w:eastAsia="ko-KR"/>
              </w:rPr>
              <w:t>Option a</w:t>
            </w:r>
          </w:p>
        </w:tc>
        <w:tc>
          <w:tcPr>
            <w:tcW w:w="6583" w:type="dxa"/>
          </w:tcPr>
          <w:p w14:paraId="1986CAFF" w14:textId="77777777" w:rsidR="00FE5524" w:rsidRDefault="00FE5524" w:rsidP="007A0FFB">
            <w:pPr>
              <w:rPr>
                <w:lang w:eastAsia="ko-KR"/>
              </w:rPr>
            </w:pPr>
            <w:r>
              <w:rPr>
                <w:rFonts w:hint="eastAsia"/>
                <w:lang w:eastAsia="ko-KR"/>
              </w:rPr>
              <w:t>If a BSR is included in a MAC PDU with lower priority data (e.g. eMBB resource), the BSR could be delayed due to retransmission. g</w:t>
            </w:r>
            <w:r w:rsidRPr="005A4DCA">
              <w:rPr>
                <w:lang w:eastAsia="ja-JP"/>
              </w:rPr>
              <w:t>NB’s late URLLC scheduling based on</w:t>
            </w:r>
            <w:r>
              <w:rPr>
                <w:rFonts w:hint="eastAsia"/>
                <w:lang w:eastAsia="ko-KR"/>
              </w:rPr>
              <w:t xml:space="preserve"> the</w:t>
            </w:r>
            <w:r w:rsidRPr="005A4DCA">
              <w:rPr>
                <w:lang w:eastAsia="ja-JP"/>
              </w:rPr>
              <w:t xml:space="preserve"> delayed BSR in eMBB resource </w:t>
            </w:r>
            <w:r>
              <w:rPr>
                <w:rFonts w:hint="eastAsia"/>
                <w:lang w:eastAsia="ko-KR"/>
              </w:rPr>
              <w:t>may not</w:t>
            </w:r>
            <w:r w:rsidRPr="005A4DCA">
              <w:rPr>
                <w:lang w:eastAsia="ja-JP"/>
              </w:rPr>
              <w:t xml:space="preserve"> meet the URLLC requirement.</w:t>
            </w:r>
          </w:p>
          <w:p w14:paraId="537FBD90" w14:textId="6326630A" w:rsidR="00FE5524" w:rsidRDefault="00FE5524" w:rsidP="00695C9C">
            <w:pPr>
              <w:rPr>
                <w:rFonts w:eastAsia="SimSun"/>
                <w:lang w:eastAsia="zh-CN"/>
              </w:rPr>
            </w:pPr>
            <w:r>
              <w:rPr>
                <w:rFonts w:hint="eastAsia"/>
                <w:lang w:eastAsia="ko-KR"/>
              </w:rPr>
              <w:t xml:space="preserve">The difference of Option b is that low-priority SR (e.g. eMBB) cannot be cancelled when the BSR is included in a MAC PDU with higher priority data </w:t>
            </w:r>
            <w:r>
              <w:rPr>
                <w:rFonts w:hint="eastAsia"/>
                <w:lang w:eastAsia="ko-KR"/>
              </w:rPr>
              <w:lastRenderedPageBreak/>
              <w:t xml:space="preserve">(e.g. URLLC). We see that this case is not an intended UE </w:t>
            </w:r>
            <w:r>
              <w:rPr>
                <w:lang w:eastAsia="ko-KR"/>
              </w:rPr>
              <w:t>behaviour</w:t>
            </w:r>
            <w:r>
              <w:rPr>
                <w:rFonts w:hint="eastAsia"/>
                <w:lang w:eastAsia="ko-KR"/>
              </w:rPr>
              <w:t xml:space="preserve">. </w:t>
            </w:r>
            <w:proofErr w:type="gramStart"/>
            <w:r>
              <w:rPr>
                <w:rFonts w:hint="eastAsia"/>
                <w:lang w:eastAsia="ko-KR"/>
              </w:rPr>
              <w:t>Thus</w:t>
            </w:r>
            <w:proofErr w:type="gramEnd"/>
            <w:r>
              <w:rPr>
                <w:rFonts w:hint="eastAsia"/>
                <w:lang w:eastAsia="ko-KR"/>
              </w:rPr>
              <w:t xml:space="preserve"> we prefer Option a.</w:t>
            </w:r>
          </w:p>
        </w:tc>
      </w:tr>
      <w:tr w:rsidR="00682C0A" w14:paraId="292A7867" w14:textId="77777777">
        <w:tc>
          <w:tcPr>
            <w:tcW w:w="1865" w:type="dxa"/>
          </w:tcPr>
          <w:p w14:paraId="2626528C" w14:textId="29EAD0F0" w:rsidR="00682C0A" w:rsidRDefault="00682C0A" w:rsidP="00695C9C">
            <w:pPr>
              <w:rPr>
                <w:lang w:eastAsia="ko-KR"/>
              </w:rPr>
            </w:pPr>
            <w:r>
              <w:rPr>
                <w:rFonts w:eastAsia="PMingLiU" w:hint="eastAsia"/>
                <w:lang w:eastAsia="zh-TW"/>
              </w:rPr>
              <w:lastRenderedPageBreak/>
              <w:t>III</w:t>
            </w:r>
          </w:p>
        </w:tc>
        <w:tc>
          <w:tcPr>
            <w:tcW w:w="1183" w:type="dxa"/>
          </w:tcPr>
          <w:p w14:paraId="273981EE" w14:textId="305E5BA2" w:rsidR="00682C0A" w:rsidRDefault="00682C0A" w:rsidP="00695C9C">
            <w:pPr>
              <w:rPr>
                <w:lang w:eastAsia="ko-KR"/>
              </w:rPr>
            </w:pPr>
            <w:r>
              <w:rPr>
                <w:rFonts w:eastAsia="PMingLiU"/>
                <w:lang w:eastAsia="zh-TW"/>
              </w:rPr>
              <w:t>O</w:t>
            </w:r>
            <w:r>
              <w:rPr>
                <w:rFonts w:eastAsia="PMingLiU" w:hint="eastAsia"/>
                <w:lang w:eastAsia="zh-TW"/>
              </w:rPr>
              <w:t xml:space="preserve">ption a or b </w:t>
            </w:r>
          </w:p>
        </w:tc>
        <w:tc>
          <w:tcPr>
            <w:tcW w:w="6583" w:type="dxa"/>
          </w:tcPr>
          <w:p w14:paraId="643A3C5C" w14:textId="2EEE2487" w:rsidR="00682C0A" w:rsidRDefault="00682C0A" w:rsidP="007A0FFB">
            <w:pPr>
              <w:rPr>
                <w:lang w:eastAsia="ko-KR"/>
              </w:rPr>
            </w:pPr>
            <w:r>
              <w:rPr>
                <w:rFonts w:eastAsia="PMingLiU"/>
                <w:lang w:eastAsia="zh-TW"/>
              </w:rPr>
              <w:t>W</w:t>
            </w:r>
            <w:r>
              <w:rPr>
                <w:rFonts w:eastAsia="PMingLiU" w:hint="eastAsia"/>
                <w:lang w:eastAsia="zh-TW"/>
              </w:rPr>
              <w:t xml:space="preserve">e have similar view with vivo. </w:t>
            </w:r>
            <w:r>
              <w:rPr>
                <w:rFonts w:eastAsia="PMingLiU"/>
                <w:lang w:eastAsia="zh-TW"/>
              </w:rPr>
              <w:t>B</w:t>
            </w:r>
            <w:r>
              <w:rPr>
                <w:rFonts w:eastAsia="PMingLiU" w:hint="eastAsia"/>
                <w:lang w:eastAsia="zh-TW"/>
              </w:rPr>
              <w:t xml:space="preserve">ecause SR costs shorter latency for requesting UL resource and may be more reliable than BSR MAC CE, prioritized SR should not be cancelled even the associated BSR MAC CE can be multiplexed in the MAC PDU. </w:t>
            </w:r>
          </w:p>
        </w:tc>
      </w:tr>
      <w:tr w:rsidR="007E5A21" w14:paraId="4D58EA58" w14:textId="77777777">
        <w:tc>
          <w:tcPr>
            <w:tcW w:w="1865" w:type="dxa"/>
          </w:tcPr>
          <w:p w14:paraId="711B2DF5" w14:textId="60997583" w:rsidR="007E5A21" w:rsidRDefault="007E5A21" w:rsidP="007E5A21">
            <w:pPr>
              <w:rPr>
                <w:rFonts w:eastAsia="PMingLiU"/>
                <w:lang w:eastAsia="zh-TW"/>
              </w:rPr>
            </w:pPr>
            <w:r>
              <w:rPr>
                <w:rFonts w:eastAsiaTheme="minorEastAsia" w:hint="eastAsia"/>
                <w:lang w:eastAsia="ja-JP"/>
              </w:rPr>
              <w:t>NEC</w:t>
            </w:r>
          </w:p>
        </w:tc>
        <w:tc>
          <w:tcPr>
            <w:tcW w:w="1183" w:type="dxa"/>
          </w:tcPr>
          <w:p w14:paraId="3ABEF83B" w14:textId="7A3E1B5F" w:rsidR="007E5A21" w:rsidRDefault="007E5A21" w:rsidP="007E5A21">
            <w:pPr>
              <w:rPr>
                <w:rFonts w:eastAsia="PMingLiU"/>
                <w:lang w:eastAsia="zh-TW"/>
              </w:rPr>
            </w:pPr>
            <w:r>
              <w:rPr>
                <w:rFonts w:eastAsiaTheme="minorEastAsia" w:hint="eastAsia"/>
                <w:lang w:eastAsia="ja-JP"/>
              </w:rPr>
              <w:t>Option a</w:t>
            </w:r>
          </w:p>
        </w:tc>
        <w:tc>
          <w:tcPr>
            <w:tcW w:w="6583" w:type="dxa"/>
          </w:tcPr>
          <w:p w14:paraId="4B45BC62" w14:textId="3BAD0439" w:rsidR="007E5A21" w:rsidRDefault="007E5A21" w:rsidP="007E5A21">
            <w:pPr>
              <w:rPr>
                <w:rFonts w:eastAsia="PMingLiU"/>
                <w:lang w:eastAsia="zh-TW"/>
              </w:rPr>
            </w:pPr>
            <w:r>
              <w:rPr>
                <w:rFonts w:eastAsiaTheme="minorEastAsia" w:hint="eastAsia"/>
                <w:lang w:eastAsia="ja-JP"/>
              </w:rPr>
              <w:t xml:space="preserve">Option a would work as expected. </w:t>
            </w:r>
            <w:r>
              <w:rPr>
                <w:rFonts w:eastAsiaTheme="minorEastAsia"/>
                <w:lang w:eastAsia="ja-JP"/>
              </w:rPr>
              <w:t>but agree that this is not just related to SR vs PUSCH prioritization discussion.</w:t>
            </w:r>
          </w:p>
        </w:tc>
      </w:tr>
      <w:tr w:rsidR="006F4CC5" w14:paraId="52B78C3E" w14:textId="77777777">
        <w:tc>
          <w:tcPr>
            <w:tcW w:w="1865" w:type="dxa"/>
          </w:tcPr>
          <w:p w14:paraId="73D8FE64" w14:textId="287877C9" w:rsidR="006F4CC5" w:rsidRDefault="006F4CC5" w:rsidP="007E5A21">
            <w:pPr>
              <w:rPr>
                <w:rFonts w:eastAsiaTheme="minorEastAsia"/>
                <w:lang w:eastAsia="ja-JP"/>
              </w:rPr>
            </w:pPr>
            <w:r>
              <w:rPr>
                <w:rFonts w:eastAsiaTheme="minorEastAsia"/>
                <w:lang w:eastAsia="ja-JP"/>
              </w:rPr>
              <w:t>Apple</w:t>
            </w:r>
          </w:p>
        </w:tc>
        <w:tc>
          <w:tcPr>
            <w:tcW w:w="1183" w:type="dxa"/>
          </w:tcPr>
          <w:p w14:paraId="66A42947" w14:textId="524781E0" w:rsidR="006F4CC5" w:rsidRDefault="006F4CC5" w:rsidP="007E5A21">
            <w:pPr>
              <w:rPr>
                <w:rFonts w:eastAsiaTheme="minorEastAsia"/>
                <w:lang w:eastAsia="ja-JP"/>
              </w:rPr>
            </w:pPr>
            <w:r>
              <w:rPr>
                <w:rFonts w:eastAsiaTheme="minorEastAsia"/>
                <w:lang w:eastAsia="ja-JP"/>
              </w:rPr>
              <w:t xml:space="preserve">Option </w:t>
            </w:r>
            <w:r w:rsidR="00FF4EA2">
              <w:rPr>
                <w:rFonts w:eastAsiaTheme="minorEastAsia"/>
                <w:lang w:eastAsia="ja-JP"/>
              </w:rPr>
              <w:t>d</w:t>
            </w:r>
          </w:p>
        </w:tc>
        <w:tc>
          <w:tcPr>
            <w:tcW w:w="6583" w:type="dxa"/>
          </w:tcPr>
          <w:p w14:paraId="42D078D0" w14:textId="7D448864" w:rsidR="006F4CC5" w:rsidRDefault="00FF4EA2" w:rsidP="007E5A21">
            <w:pPr>
              <w:rPr>
                <w:rFonts w:eastAsiaTheme="minorEastAsia"/>
                <w:lang w:eastAsia="ja-JP"/>
              </w:rPr>
            </w:pPr>
            <w:r>
              <w:rPr>
                <w:rFonts w:eastAsiaTheme="minorEastAsia"/>
                <w:lang w:eastAsia="ja-JP"/>
              </w:rPr>
              <w:t xml:space="preserve">We have same </w:t>
            </w:r>
            <w:r w:rsidR="000537FC">
              <w:rPr>
                <w:rFonts w:eastAsiaTheme="minorEastAsia"/>
                <w:lang w:eastAsia="ja-JP"/>
              </w:rPr>
              <w:t>view</w:t>
            </w:r>
            <w:r>
              <w:rPr>
                <w:rFonts w:eastAsiaTheme="minorEastAsia"/>
                <w:lang w:eastAsia="ja-JP"/>
              </w:rPr>
              <w:t xml:space="preserve"> as DOCOMO.</w:t>
            </w:r>
          </w:p>
        </w:tc>
      </w:tr>
      <w:tr w:rsidR="000B2429" w14:paraId="21E5C4FF" w14:textId="77777777">
        <w:tc>
          <w:tcPr>
            <w:tcW w:w="1865" w:type="dxa"/>
          </w:tcPr>
          <w:p w14:paraId="1DFE5DAC" w14:textId="21FCA80D" w:rsidR="000B2429" w:rsidRDefault="000B2429" w:rsidP="000B2429">
            <w:pPr>
              <w:rPr>
                <w:rFonts w:eastAsiaTheme="minorEastAsia"/>
                <w:lang w:eastAsia="ja-JP"/>
              </w:rPr>
            </w:pPr>
            <w:r>
              <w:rPr>
                <w:rFonts w:eastAsiaTheme="minorEastAsia" w:hint="eastAsia"/>
                <w:lang w:eastAsia="ja-JP"/>
              </w:rPr>
              <w:t>Intel</w:t>
            </w:r>
          </w:p>
        </w:tc>
        <w:tc>
          <w:tcPr>
            <w:tcW w:w="1183" w:type="dxa"/>
          </w:tcPr>
          <w:p w14:paraId="425C4668" w14:textId="74C7BBD5" w:rsidR="000B2429" w:rsidRDefault="000B2429" w:rsidP="000B2429">
            <w:pPr>
              <w:rPr>
                <w:rFonts w:eastAsiaTheme="minorEastAsia"/>
                <w:lang w:eastAsia="ja-JP"/>
              </w:rPr>
            </w:pPr>
            <w:r>
              <w:rPr>
                <w:rFonts w:hint="eastAsia"/>
              </w:rPr>
              <w:t>O</w:t>
            </w:r>
            <w:r>
              <w:t>ption d</w:t>
            </w:r>
          </w:p>
        </w:tc>
        <w:tc>
          <w:tcPr>
            <w:tcW w:w="6583" w:type="dxa"/>
          </w:tcPr>
          <w:p w14:paraId="6905E316" w14:textId="2CA9287E" w:rsidR="000B2429" w:rsidRDefault="000B2429" w:rsidP="000B2429">
            <w:pPr>
              <w:rPr>
                <w:rFonts w:eastAsiaTheme="minorEastAsia"/>
                <w:lang w:eastAsia="ja-JP"/>
              </w:rPr>
            </w:pPr>
            <w:r>
              <w:rPr>
                <w:rFonts w:eastAsiaTheme="minorEastAsia" w:hint="eastAsia"/>
                <w:lang w:eastAsia="ja-JP"/>
              </w:rPr>
              <w:t>We think</w:t>
            </w:r>
            <w:r>
              <w:rPr>
                <w:rFonts w:eastAsiaTheme="minorEastAsia"/>
                <w:lang w:eastAsia="ja-JP"/>
              </w:rPr>
              <w:t xml:space="preserve"> that Rel-15 behaviour can be kept.</w:t>
            </w:r>
          </w:p>
        </w:tc>
      </w:tr>
      <w:tr w:rsidR="007A0FFB" w14:paraId="2728798A" w14:textId="77777777">
        <w:tc>
          <w:tcPr>
            <w:tcW w:w="1865" w:type="dxa"/>
          </w:tcPr>
          <w:p w14:paraId="3FC36473" w14:textId="5AE835B7" w:rsidR="007A0FFB" w:rsidRDefault="007A0FFB" w:rsidP="007A0FFB">
            <w:pPr>
              <w:rPr>
                <w:rFonts w:eastAsiaTheme="minorEastAsia"/>
                <w:lang w:eastAsia="ja-JP"/>
              </w:rPr>
            </w:pPr>
            <w:r>
              <w:t>MediaTek</w:t>
            </w:r>
          </w:p>
        </w:tc>
        <w:tc>
          <w:tcPr>
            <w:tcW w:w="1183" w:type="dxa"/>
          </w:tcPr>
          <w:p w14:paraId="45F16725" w14:textId="4F1584C9" w:rsidR="007A0FFB" w:rsidRDefault="007A0FFB" w:rsidP="007A0FFB">
            <w:r>
              <w:t>Option b</w:t>
            </w:r>
            <w:r w:rsidR="001D668B">
              <w:t>, if we choose to address the scenario</w:t>
            </w:r>
          </w:p>
        </w:tc>
        <w:tc>
          <w:tcPr>
            <w:tcW w:w="6583" w:type="dxa"/>
          </w:tcPr>
          <w:p w14:paraId="4643367B" w14:textId="079A383A" w:rsidR="00421A77" w:rsidRDefault="00421A77" w:rsidP="007A0FFB">
            <w:r>
              <w:t xml:space="preserve">This is a minor aspect, </w:t>
            </w:r>
            <w:r w:rsidR="001D668B">
              <w:t>as it requires an eMBB PUSCH transmission occasion to be schedule</w:t>
            </w:r>
            <w:r w:rsidR="0031719A">
              <w:t>d</w:t>
            </w:r>
            <w:r w:rsidR="001D668B">
              <w:t xml:space="preserve"> before a URLLC SR transmission occasion.</w:t>
            </w:r>
            <w:r w:rsidR="009D3E8A">
              <w:t xml:space="preserve"> Given the latency criteria associated with URLLC, such a scenario seems unlikely as the SR frequency should be quite high.</w:t>
            </w:r>
          </w:p>
          <w:p w14:paraId="590EC856" w14:textId="52CCA1DB" w:rsidR="0038496F" w:rsidRPr="0038496F" w:rsidRDefault="00AA1C89" w:rsidP="00A34E77">
            <w:r>
              <w:t xml:space="preserve">If we choose to address the scenario, we prefer to go with Option b. </w:t>
            </w:r>
            <w:r w:rsidR="007A0FFB">
              <w:t xml:space="preserve">There is a slight difference between Option a and b, i.e. </w:t>
            </w:r>
            <w:r>
              <w:t>O</w:t>
            </w:r>
            <w:r w:rsidR="007A0FFB">
              <w:t xml:space="preserve">ption a relies on the outcome of the LCP </w:t>
            </w:r>
            <w:r>
              <w:t xml:space="preserve">procedure </w:t>
            </w:r>
            <w:r w:rsidR="007A0FFB">
              <w:t xml:space="preserve">(considering Bj for the LCH) while </w:t>
            </w:r>
            <w:r>
              <w:t>O</w:t>
            </w:r>
            <w:r w:rsidR="007A0FFB">
              <w:t xml:space="preserve">ption b relies on the ability of the grant to meet the </w:t>
            </w:r>
            <w:r w:rsidR="00421A77">
              <w:t>data’s transmission requirements.</w:t>
            </w:r>
            <w:r w:rsidR="00A34E77">
              <w:t xml:space="preserve"> If the grant does not meet the transmission criteria on the LCH that triggered the BSR, the BSR should not be cancelled (and thereby the SR is still pending). Else, the transmission of the BSR would cancel the SR as today.</w:t>
            </w:r>
          </w:p>
        </w:tc>
      </w:tr>
      <w:tr w:rsidR="007A0FFB" w14:paraId="0F9FF395" w14:textId="77777777">
        <w:tc>
          <w:tcPr>
            <w:tcW w:w="1865" w:type="dxa"/>
          </w:tcPr>
          <w:p w14:paraId="56CB64FE" w14:textId="55A66827" w:rsidR="007A0FFB" w:rsidRDefault="0038496F" w:rsidP="007A0FFB">
            <w:pPr>
              <w:rPr>
                <w:rFonts w:eastAsiaTheme="minorEastAsia"/>
                <w:lang w:eastAsia="ja-JP"/>
              </w:rPr>
            </w:pPr>
            <w:r>
              <w:rPr>
                <w:rFonts w:eastAsiaTheme="minorEastAsia"/>
                <w:lang w:eastAsia="ja-JP"/>
              </w:rPr>
              <w:t>Panasonic</w:t>
            </w:r>
          </w:p>
        </w:tc>
        <w:tc>
          <w:tcPr>
            <w:tcW w:w="1183" w:type="dxa"/>
          </w:tcPr>
          <w:p w14:paraId="53EE5783" w14:textId="325685D5" w:rsidR="007A0FFB" w:rsidRDefault="0038496F" w:rsidP="007A0FFB">
            <w:r>
              <w:t>Option d</w:t>
            </w:r>
          </w:p>
        </w:tc>
        <w:tc>
          <w:tcPr>
            <w:tcW w:w="6583" w:type="dxa"/>
          </w:tcPr>
          <w:p w14:paraId="79A0245D" w14:textId="02A4790C" w:rsidR="007A0FFB" w:rsidRDefault="0038496F" w:rsidP="007A0FFB">
            <w:pPr>
              <w:rPr>
                <w:rFonts w:eastAsiaTheme="minorEastAsia"/>
                <w:lang w:eastAsia="ja-JP"/>
              </w:rPr>
            </w:pPr>
            <w:r>
              <w:rPr>
                <w:rFonts w:eastAsiaTheme="minorEastAsia"/>
                <w:lang w:eastAsia="ja-JP"/>
              </w:rPr>
              <w:t>Agree with DOCOMO</w:t>
            </w:r>
          </w:p>
        </w:tc>
      </w:tr>
      <w:tr w:rsidR="00155537" w14:paraId="026C3CE0" w14:textId="77777777" w:rsidTr="00695C80">
        <w:tc>
          <w:tcPr>
            <w:tcW w:w="1865" w:type="dxa"/>
          </w:tcPr>
          <w:p w14:paraId="37C3E824" w14:textId="77777777" w:rsidR="00155537" w:rsidRPr="001324BE" w:rsidRDefault="00155537" w:rsidP="00695C80">
            <w:pPr>
              <w:rPr>
                <w:rFonts w:eastAsia="SimSun"/>
                <w:lang w:eastAsia="zh-CN"/>
              </w:rPr>
            </w:pPr>
            <w:r>
              <w:rPr>
                <w:rFonts w:eastAsia="SimSun" w:hint="eastAsia"/>
                <w:lang w:eastAsia="zh-CN"/>
              </w:rPr>
              <w:t>Sharp</w:t>
            </w:r>
          </w:p>
        </w:tc>
        <w:tc>
          <w:tcPr>
            <w:tcW w:w="1183" w:type="dxa"/>
          </w:tcPr>
          <w:p w14:paraId="71AD6DF7" w14:textId="77777777" w:rsidR="00155537" w:rsidRPr="001324BE" w:rsidRDefault="00155537" w:rsidP="00695C80">
            <w:pPr>
              <w:rPr>
                <w:rFonts w:eastAsia="SimSun"/>
                <w:lang w:eastAsia="zh-CN"/>
              </w:rPr>
            </w:pPr>
            <w:r>
              <w:rPr>
                <w:rFonts w:eastAsia="SimSun" w:hint="eastAsia"/>
                <w:lang w:eastAsia="zh-CN"/>
              </w:rPr>
              <w:t>Option a</w:t>
            </w:r>
          </w:p>
        </w:tc>
        <w:tc>
          <w:tcPr>
            <w:tcW w:w="6583" w:type="dxa"/>
          </w:tcPr>
          <w:p w14:paraId="2560821C" w14:textId="77777777" w:rsidR="00155537" w:rsidRPr="001324BE" w:rsidRDefault="00155537" w:rsidP="00695C80">
            <w:pPr>
              <w:rPr>
                <w:rFonts w:eastAsia="SimSun"/>
                <w:lang w:eastAsia="zh-CN"/>
              </w:rPr>
            </w:pPr>
            <w:r>
              <w:rPr>
                <w:rFonts w:eastAsia="SimSun"/>
                <w:lang w:eastAsia="zh-CN"/>
              </w:rPr>
              <w:t>I</w:t>
            </w:r>
            <w:r>
              <w:rPr>
                <w:rFonts w:eastAsia="SimSun" w:hint="eastAsia"/>
                <w:lang w:eastAsia="zh-CN"/>
              </w:rPr>
              <w:t xml:space="preserve">t is based on the condition that we agreed to allow SR </w:t>
            </w:r>
            <w:r>
              <w:rPr>
                <w:rFonts w:eastAsia="SimSun"/>
                <w:lang w:eastAsia="zh-CN"/>
              </w:rPr>
              <w:t>transmission</w:t>
            </w:r>
            <w:r>
              <w:rPr>
                <w:rFonts w:eastAsia="SimSun" w:hint="eastAsia"/>
                <w:lang w:eastAsia="zh-CN"/>
              </w:rPr>
              <w:t xml:space="preserve"> when overlaps with UL-SCH.</w:t>
            </w:r>
          </w:p>
        </w:tc>
      </w:tr>
      <w:tr w:rsidR="00693168" w14:paraId="7B62B046" w14:textId="77777777">
        <w:tc>
          <w:tcPr>
            <w:tcW w:w="1865" w:type="dxa"/>
          </w:tcPr>
          <w:p w14:paraId="24359D60" w14:textId="77123561" w:rsidR="00693168" w:rsidRPr="00155537" w:rsidRDefault="00693168" w:rsidP="00693168">
            <w:pPr>
              <w:rPr>
                <w:rFonts w:eastAsiaTheme="minorEastAsia"/>
                <w:lang w:eastAsia="ja-JP"/>
              </w:rPr>
            </w:pPr>
            <w:r>
              <w:rPr>
                <w:rFonts w:eastAsiaTheme="minorEastAsia"/>
                <w:lang w:eastAsia="ja-JP"/>
              </w:rPr>
              <w:t>Convida</w:t>
            </w:r>
          </w:p>
        </w:tc>
        <w:tc>
          <w:tcPr>
            <w:tcW w:w="1183" w:type="dxa"/>
          </w:tcPr>
          <w:p w14:paraId="37E32BDD" w14:textId="1096B5B0" w:rsidR="00693168" w:rsidRDefault="00693168" w:rsidP="00693168">
            <w:r>
              <w:t>Option b</w:t>
            </w:r>
          </w:p>
        </w:tc>
        <w:tc>
          <w:tcPr>
            <w:tcW w:w="6583" w:type="dxa"/>
          </w:tcPr>
          <w:p w14:paraId="21169BC6" w14:textId="00C4E6B3" w:rsidR="00693168" w:rsidRDefault="00693168" w:rsidP="00693168">
            <w:pPr>
              <w:rPr>
                <w:rFonts w:eastAsiaTheme="minorEastAsia"/>
                <w:lang w:eastAsia="ja-JP"/>
              </w:rPr>
            </w:pPr>
            <w:r>
              <w:rPr>
                <w:rFonts w:eastAsiaTheme="minorEastAsia"/>
                <w:lang w:eastAsia="ja-JP"/>
              </w:rPr>
              <w:t>Agree with Ericsson, MediaTek…</w:t>
            </w:r>
          </w:p>
        </w:tc>
      </w:tr>
      <w:bookmarkEnd w:id="428"/>
    </w:tbl>
    <w:p w14:paraId="01481B05" w14:textId="0BC5C496" w:rsidR="00871F47" w:rsidRDefault="00871F47">
      <w:pPr>
        <w:rPr>
          <w:ins w:id="438" w:author="Qualcomm (rapporteur)" w:date="2019-08-11T17:04:00Z"/>
        </w:rPr>
      </w:pPr>
    </w:p>
    <w:p w14:paraId="2C6B6FB7" w14:textId="77777777" w:rsidR="00EF2001" w:rsidRPr="007A68D3" w:rsidRDefault="00EF2001" w:rsidP="00EF2001">
      <w:pPr>
        <w:rPr>
          <w:ins w:id="439" w:author="Qualcomm (rapporteur)" w:date="2019-08-11T17:04:00Z"/>
          <w:color w:val="0070C0"/>
        </w:rPr>
      </w:pPr>
      <w:ins w:id="440" w:author="Qualcomm (rapporteur)" w:date="2019-08-11T17:04:00Z">
        <w:r w:rsidRPr="007A68D3">
          <w:rPr>
            <w:color w:val="0070C0"/>
          </w:rPr>
          <w:t>Summary of companies input: 22 companies provided input to this question.</w:t>
        </w:r>
      </w:ins>
    </w:p>
    <w:p w14:paraId="30A984F1" w14:textId="3F232B6B" w:rsidR="00EF2001" w:rsidRPr="007A68D3" w:rsidRDefault="00EF2001" w:rsidP="00EF2001">
      <w:pPr>
        <w:pStyle w:val="ListParagraph"/>
        <w:numPr>
          <w:ilvl w:val="0"/>
          <w:numId w:val="22"/>
        </w:numPr>
        <w:rPr>
          <w:ins w:id="441" w:author="Qualcomm (rapporteur)" w:date="2019-08-11T17:04:00Z"/>
          <w:color w:val="0070C0"/>
        </w:rPr>
      </w:pPr>
      <w:ins w:id="442" w:author="Qualcomm (rapporteur)" w:date="2019-08-11T17:04:00Z">
        <w:r>
          <w:rPr>
            <w:color w:val="0070C0"/>
          </w:rPr>
          <w:t>7</w:t>
        </w:r>
        <w:r w:rsidRPr="007A68D3">
          <w:rPr>
            <w:color w:val="0070C0"/>
          </w:rPr>
          <w:t xml:space="preserve"> companies support (a), </w:t>
        </w:r>
      </w:ins>
    </w:p>
    <w:p w14:paraId="725DD3A3" w14:textId="3D02F39F" w:rsidR="00EF2001" w:rsidRDefault="00EF2001" w:rsidP="00EF2001">
      <w:pPr>
        <w:pStyle w:val="ListParagraph"/>
        <w:numPr>
          <w:ilvl w:val="0"/>
          <w:numId w:val="22"/>
        </w:numPr>
        <w:rPr>
          <w:ins w:id="443" w:author="Qualcomm (rapporteur)" w:date="2019-08-11T17:04:00Z"/>
          <w:color w:val="0070C0"/>
        </w:rPr>
      </w:pPr>
      <w:ins w:id="444" w:author="Qualcomm (rapporteur)" w:date="2019-08-11T17:04:00Z">
        <w:r>
          <w:rPr>
            <w:color w:val="0070C0"/>
          </w:rPr>
          <w:t>7</w:t>
        </w:r>
        <w:r w:rsidRPr="007A68D3">
          <w:rPr>
            <w:color w:val="0070C0"/>
          </w:rPr>
          <w:t xml:space="preserve"> companies support (</w:t>
        </w:r>
        <w:r>
          <w:rPr>
            <w:color w:val="0070C0"/>
          </w:rPr>
          <w:t>b</w:t>
        </w:r>
        <w:r w:rsidRPr="007A68D3">
          <w:rPr>
            <w:color w:val="0070C0"/>
          </w:rPr>
          <w:t>)</w:t>
        </w:r>
        <w:r>
          <w:rPr>
            <w:color w:val="0070C0"/>
          </w:rPr>
          <w:t>,</w:t>
        </w:r>
      </w:ins>
    </w:p>
    <w:p w14:paraId="148CF600" w14:textId="3DDF9B18" w:rsidR="00EF2001" w:rsidRDefault="00EF2001" w:rsidP="00EF2001">
      <w:pPr>
        <w:pStyle w:val="ListParagraph"/>
        <w:numPr>
          <w:ilvl w:val="0"/>
          <w:numId w:val="22"/>
        </w:numPr>
        <w:rPr>
          <w:ins w:id="445" w:author="Qualcomm (rapporteur)" w:date="2019-08-11T17:04:00Z"/>
          <w:color w:val="0070C0"/>
        </w:rPr>
      </w:pPr>
      <w:ins w:id="446" w:author="Qualcomm (rapporteur)" w:date="2019-08-11T17:04:00Z">
        <w:r>
          <w:rPr>
            <w:color w:val="0070C0"/>
          </w:rPr>
          <w:t>7</w:t>
        </w:r>
        <w:r w:rsidRPr="007A68D3">
          <w:rPr>
            <w:color w:val="0070C0"/>
          </w:rPr>
          <w:t xml:space="preserve"> companies support (</w:t>
        </w:r>
        <w:r>
          <w:rPr>
            <w:color w:val="0070C0"/>
          </w:rPr>
          <w:t>d</w:t>
        </w:r>
        <w:r w:rsidRPr="007A68D3">
          <w:rPr>
            <w:color w:val="0070C0"/>
          </w:rPr>
          <w:t>)</w:t>
        </w:r>
        <w:r>
          <w:rPr>
            <w:color w:val="0070C0"/>
          </w:rPr>
          <w:t>,</w:t>
        </w:r>
      </w:ins>
    </w:p>
    <w:p w14:paraId="0C622D01" w14:textId="78D9350A" w:rsidR="00EF2001" w:rsidRDefault="00EF2001" w:rsidP="00EF2001">
      <w:pPr>
        <w:pStyle w:val="ListParagraph"/>
        <w:numPr>
          <w:ilvl w:val="0"/>
          <w:numId w:val="22"/>
        </w:numPr>
        <w:rPr>
          <w:ins w:id="447" w:author="Qualcomm (rapporteur)" w:date="2019-08-11T17:04:00Z"/>
          <w:color w:val="0070C0"/>
        </w:rPr>
      </w:pPr>
      <w:ins w:id="448" w:author="Qualcomm (rapporteur)" w:date="2019-08-11T17:04:00Z">
        <w:r>
          <w:rPr>
            <w:color w:val="0070C0"/>
          </w:rPr>
          <w:t>2</w:t>
        </w:r>
        <w:r w:rsidRPr="007A68D3">
          <w:rPr>
            <w:color w:val="0070C0"/>
          </w:rPr>
          <w:t xml:space="preserve"> companies support (</w:t>
        </w:r>
        <w:r>
          <w:rPr>
            <w:color w:val="0070C0"/>
          </w:rPr>
          <w:t>e</w:t>
        </w:r>
        <w:r w:rsidRPr="007A68D3">
          <w:rPr>
            <w:color w:val="0070C0"/>
          </w:rPr>
          <w:t>)</w:t>
        </w:r>
        <w:r>
          <w:rPr>
            <w:color w:val="0070C0"/>
          </w:rPr>
          <w:t>,</w:t>
        </w:r>
      </w:ins>
    </w:p>
    <w:p w14:paraId="464DAD1A" w14:textId="55569198" w:rsidR="00EF2001" w:rsidRPr="007A68D3" w:rsidRDefault="00EF2001" w:rsidP="00EF2001">
      <w:pPr>
        <w:pStyle w:val="ListParagraph"/>
        <w:numPr>
          <w:ilvl w:val="0"/>
          <w:numId w:val="22"/>
        </w:numPr>
        <w:rPr>
          <w:ins w:id="449" w:author="Qualcomm (rapporteur)" w:date="2019-08-11T17:04:00Z"/>
          <w:color w:val="0070C0"/>
        </w:rPr>
      </w:pPr>
      <w:ins w:id="450" w:author="Qualcomm (rapporteur)" w:date="2019-08-11T17:04:00Z">
        <w:r>
          <w:rPr>
            <w:color w:val="0070C0"/>
          </w:rPr>
          <w:t xml:space="preserve">2 companies </w:t>
        </w:r>
      </w:ins>
      <w:ins w:id="451" w:author="Qualcomm (rapporteur)" w:date="2019-08-11T17:05:00Z">
        <w:r>
          <w:rPr>
            <w:color w:val="0070C0"/>
          </w:rPr>
          <w:t xml:space="preserve">indicated support for no option and preferred to discuss this after </w:t>
        </w:r>
      </w:ins>
    </w:p>
    <w:p w14:paraId="7EC6131F" w14:textId="0ACCF562" w:rsidR="00EF2001" w:rsidRPr="007A68D3" w:rsidRDefault="00DE0DDF" w:rsidP="00EF2001">
      <w:pPr>
        <w:rPr>
          <w:ins w:id="452" w:author="Qualcomm (rapporteur)" w:date="2019-08-11T17:04:00Z"/>
          <w:color w:val="0070C0"/>
        </w:rPr>
      </w:pPr>
      <w:proofErr w:type="gramStart"/>
      <w:ins w:id="453" w:author="Qualcomm (rapporteur)" w:date="2019-08-12T17:49:00Z">
        <w:r>
          <w:rPr>
            <w:color w:val="0070C0"/>
          </w:rPr>
          <w:t xml:space="preserve">A </w:t>
        </w:r>
      </w:ins>
      <w:ins w:id="454" w:author="Qualcomm (rapporteur)" w:date="2019-08-12T15:49:00Z">
        <w:r w:rsidR="00F6074F">
          <w:rPr>
            <w:color w:val="0070C0"/>
          </w:rPr>
          <w:t>majority of</w:t>
        </w:r>
        <w:proofErr w:type="gramEnd"/>
        <w:r w:rsidR="00F6074F">
          <w:rPr>
            <w:color w:val="0070C0"/>
          </w:rPr>
          <w:t xml:space="preserve"> companies</w:t>
        </w:r>
      </w:ins>
      <w:ins w:id="455" w:author="Qualcomm (rapporteur)" w:date="2019-08-12T17:49:00Z">
        <w:r>
          <w:rPr>
            <w:color w:val="0070C0"/>
          </w:rPr>
          <w:t xml:space="preserve"> support an enhancement</w:t>
        </w:r>
      </w:ins>
      <w:ins w:id="456" w:author="Qualcomm (rapporteur)" w:date="2019-08-12T17:50:00Z">
        <w:r>
          <w:rPr>
            <w:color w:val="0070C0"/>
          </w:rPr>
          <w:t xml:space="preserve"> to </w:t>
        </w:r>
      </w:ins>
      <w:ins w:id="457" w:author="Qualcomm (rapporteur)" w:date="2019-08-12T20:52:00Z">
        <w:r w:rsidR="007713FC">
          <w:rPr>
            <w:color w:val="0070C0"/>
          </w:rPr>
          <w:t xml:space="preserve">the </w:t>
        </w:r>
      </w:ins>
      <w:ins w:id="458" w:author="Qualcomm (rapporteur)" w:date="2019-08-12T20:51:00Z">
        <w:r w:rsidR="007713FC">
          <w:rPr>
            <w:color w:val="0070C0"/>
          </w:rPr>
          <w:t>Rel-15 behaviour</w:t>
        </w:r>
      </w:ins>
      <w:ins w:id="459" w:author="Qualcomm (rapporteur)" w:date="2019-08-12T17:49:00Z">
        <w:r>
          <w:rPr>
            <w:color w:val="0070C0"/>
          </w:rPr>
          <w:t>.</w:t>
        </w:r>
      </w:ins>
      <w:ins w:id="460" w:author="Qualcomm (rapporteur)" w:date="2019-08-12T15:55:00Z">
        <w:r w:rsidR="00F6074F">
          <w:rPr>
            <w:color w:val="0070C0"/>
          </w:rPr>
          <w:t xml:space="preserve"> </w:t>
        </w:r>
      </w:ins>
      <w:ins w:id="461" w:author="Qualcomm (rapporteur)" w:date="2019-08-12T17:49:00Z">
        <w:r>
          <w:rPr>
            <w:color w:val="0070C0"/>
          </w:rPr>
          <w:t xml:space="preserve">Perhaps, </w:t>
        </w:r>
      </w:ins>
      <w:ins w:id="462" w:author="Qualcomm (rapporteur)" w:date="2019-08-12T17:50:00Z">
        <w:r w:rsidR="002B141F">
          <w:rPr>
            <w:color w:val="0070C0"/>
          </w:rPr>
          <w:t xml:space="preserve">more details </w:t>
        </w:r>
      </w:ins>
      <w:ins w:id="463" w:author="Qualcomm (rapporteur)" w:date="2019-08-12T17:51:00Z">
        <w:r w:rsidR="001E0604">
          <w:rPr>
            <w:color w:val="0070C0"/>
          </w:rPr>
          <w:t xml:space="preserve">will be easier to resolve </w:t>
        </w:r>
        <w:r w:rsidR="002B141F">
          <w:rPr>
            <w:color w:val="0070C0"/>
          </w:rPr>
          <w:t xml:space="preserve">after </w:t>
        </w:r>
      </w:ins>
      <w:ins w:id="464" w:author="Qualcomm (rapporteur)" w:date="2019-08-12T17:49:00Z">
        <w:r>
          <w:rPr>
            <w:color w:val="0070C0"/>
          </w:rPr>
          <w:t xml:space="preserve">other questions (e.g., in </w:t>
        </w:r>
      </w:ins>
      <w:ins w:id="465" w:author="Qualcomm (rapporteur)" w:date="2019-08-12T17:45:00Z">
        <w:r w:rsidR="002A0CF2">
          <w:rPr>
            <w:color w:val="0070C0"/>
          </w:rPr>
          <w:t>section 2</w:t>
        </w:r>
      </w:ins>
      <w:ins w:id="466" w:author="Qualcomm (rapporteur)" w:date="2019-08-12T17:49:00Z">
        <w:r>
          <w:rPr>
            <w:color w:val="0070C0"/>
          </w:rPr>
          <w:t xml:space="preserve">) are </w:t>
        </w:r>
      </w:ins>
      <w:ins w:id="467" w:author="Qualcomm (rapporteur)" w:date="2019-08-12T17:45:00Z">
        <w:r w:rsidR="002A0CF2">
          <w:rPr>
            <w:color w:val="0070C0"/>
          </w:rPr>
          <w:t xml:space="preserve">decided. </w:t>
        </w:r>
      </w:ins>
      <w:ins w:id="468" w:author="Qualcomm (rapporteur)" w:date="2019-08-11T17:04:00Z">
        <w:r w:rsidR="00EF2001" w:rsidRPr="00E44BEB">
          <w:rPr>
            <w:color w:val="0070C0"/>
          </w:rPr>
          <w:t xml:space="preserve">A proposal based on the </w:t>
        </w:r>
        <w:r w:rsidR="00EF2001">
          <w:rPr>
            <w:color w:val="0070C0"/>
          </w:rPr>
          <w:t xml:space="preserve">above </w:t>
        </w:r>
        <w:r w:rsidR="00EF2001" w:rsidRPr="00E44BEB">
          <w:rPr>
            <w:color w:val="0070C0"/>
          </w:rPr>
          <w:t>input is provided below</w:t>
        </w:r>
        <w:r w:rsidR="00EF2001">
          <w:rPr>
            <w:color w:val="0070C0"/>
          </w:rPr>
          <w:t>.</w:t>
        </w:r>
      </w:ins>
    </w:p>
    <w:p w14:paraId="4BD6FEDD" w14:textId="77777777" w:rsidR="00FF3C3E" w:rsidRPr="007A68D3" w:rsidRDefault="00FF3C3E" w:rsidP="00FF3C3E">
      <w:pPr>
        <w:rPr>
          <w:ins w:id="469" w:author="Qualcomm (rapporteur)" w:date="2019-08-12T23:03:00Z"/>
          <w:b/>
          <w:bCs/>
          <w:color w:val="0070C0"/>
        </w:rPr>
      </w:pPr>
      <w:ins w:id="470" w:author="Qualcomm (rapporteur)" w:date="2019-08-12T23:03:00Z">
        <w:r w:rsidRPr="007A68D3">
          <w:rPr>
            <w:b/>
            <w:bCs/>
            <w:color w:val="0070C0"/>
          </w:rPr>
          <w:t xml:space="preserve">Proposal </w:t>
        </w:r>
        <w:r>
          <w:rPr>
            <w:b/>
            <w:bCs/>
            <w:color w:val="0070C0"/>
          </w:rPr>
          <w:t>7</w:t>
        </w:r>
        <w:r w:rsidRPr="00F976DA">
          <w:rPr>
            <w:b/>
            <w:bCs/>
            <w:color w:val="0070C0"/>
          </w:rPr>
          <w:t>:</w:t>
        </w:r>
        <w:r>
          <w:rPr>
            <w:b/>
            <w:bCs/>
            <w:color w:val="0070C0"/>
          </w:rPr>
          <w:t xml:space="preserve"> T</w:t>
        </w:r>
        <w:r w:rsidRPr="003919C8">
          <w:rPr>
            <w:b/>
            <w:bCs/>
            <w:color w:val="0070C0"/>
          </w:rPr>
          <w:t>ransmission of a</w:t>
        </w:r>
        <w:r>
          <w:rPr>
            <w:b/>
            <w:bCs/>
            <w:color w:val="0070C0"/>
          </w:rPr>
          <w:t xml:space="preserve"> MAC PDU including a</w:t>
        </w:r>
        <w:r w:rsidRPr="003919C8">
          <w:rPr>
            <w:b/>
            <w:bCs/>
            <w:color w:val="0070C0"/>
          </w:rPr>
          <w:t xml:space="preserve"> Long or Short BSR MAC CE</w:t>
        </w:r>
        <w:r>
          <w:rPr>
            <w:b/>
            <w:bCs/>
            <w:color w:val="0070C0"/>
          </w:rPr>
          <w:t xml:space="preserve"> does not result in cancellation of </w:t>
        </w:r>
        <w:r w:rsidRPr="003919C8">
          <w:rPr>
            <w:b/>
            <w:bCs/>
            <w:color w:val="0070C0"/>
          </w:rPr>
          <w:t>pending SR</w:t>
        </w:r>
        <w:r>
          <w:rPr>
            <w:b/>
            <w:bCs/>
            <w:color w:val="0070C0"/>
          </w:rPr>
          <w:t>s of some LCHs. Details FFS.</w:t>
        </w:r>
      </w:ins>
    </w:p>
    <w:p w14:paraId="296FAA67" w14:textId="2AEE8673" w:rsidR="00446D4A" w:rsidDel="00EF2001" w:rsidRDefault="00446D4A">
      <w:pPr>
        <w:rPr>
          <w:del w:id="471" w:author="Qualcomm (rapporteur)" w:date="2019-08-11T17:05:00Z"/>
        </w:rPr>
      </w:pPr>
    </w:p>
    <w:p w14:paraId="46414943" w14:textId="77777777" w:rsidR="00871F47" w:rsidRDefault="00E50D3A">
      <w:pPr>
        <w:pStyle w:val="Heading1"/>
        <w:rPr>
          <w:lang w:val="pl-PL"/>
        </w:rPr>
      </w:pPr>
      <w:r>
        <w:rPr>
          <w:lang w:val="pl-PL"/>
        </w:rPr>
        <w:t>6</w:t>
      </w:r>
      <w:r>
        <w:rPr>
          <w:lang w:val="pl-PL"/>
        </w:rPr>
        <w:tab/>
        <w:t>Summary</w:t>
      </w:r>
    </w:p>
    <w:p w14:paraId="51A45CE4" w14:textId="684F9A91" w:rsidR="00871F47" w:rsidRPr="000326EE" w:rsidRDefault="00E50D3A">
      <w:pPr>
        <w:rPr>
          <w:color w:val="0070C0"/>
          <w:lang w:val="pl-PL"/>
          <w:rPrChange w:id="472" w:author="Qualcomm (rapporteur)" w:date="2019-08-12T23:16:00Z">
            <w:rPr>
              <w:lang w:val="pl-PL"/>
            </w:rPr>
          </w:rPrChange>
        </w:rPr>
      </w:pPr>
      <w:bookmarkStart w:id="473" w:name="_Hlk6406644"/>
      <w:del w:id="474" w:author="Qualcomm (rapporteur)" w:date="2019-08-12T16:18:00Z">
        <w:r w:rsidRPr="000326EE" w:rsidDel="00AE7A3B">
          <w:rPr>
            <w:color w:val="0070C0"/>
            <w:highlight w:val="cyan"/>
            <w:lang w:val="pl-PL"/>
            <w:rPrChange w:id="475" w:author="Qualcomm (rapporteur)" w:date="2019-08-12T23:16:00Z">
              <w:rPr>
                <w:highlight w:val="cyan"/>
                <w:lang w:val="pl-PL"/>
              </w:rPr>
            </w:rPrChange>
          </w:rPr>
          <w:delText>To be completed after email discussion deadline</w:delText>
        </w:r>
      </w:del>
      <w:ins w:id="476" w:author="Qualcomm (rapporteur)" w:date="2019-08-12T16:19:00Z">
        <w:r w:rsidR="00AE7A3B" w:rsidRPr="000326EE">
          <w:rPr>
            <w:color w:val="0070C0"/>
            <w:lang w:val="pl-PL"/>
            <w:rPrChange w:id="477" w:author="Qualcomm (rapporteur)" w:date="2019-08-12T23:16:00Z">
              <w:rPr>
                <w:lang w:val="pl-PL"/>
              </w:rPr>
            </w:rPrChange>
          </w:rPr>
          <w:t>Following proposals are based on input to this email discussion and should be discussed further.</w:t>
        </w:r>
      </w:ins>
    </w:p>
    <w:bookmarkEnd w:id="473"/>
    <w:p w14:paraId="7B630E68" w14:textId="77777777" w:rsidR="002802C9" w:rsidRPr="007A68D3" w:rsidRDefault="002802C9" w:rsidP="002802C9">
      <w:pPr>
        <w:rPr>
          <w:ins w:id="478" w:author="Qualcomm (rapporteur)" w:date="2019-08-12T16:22:00Z"/>
          <w:b/>
          <w:bCs/>
          <w:color w:val="0070C0"/>
        </w:rPr>
      </w:pPr>
      <w:ins w:id="479" w:author="Qualcomm (rapporteur)" w:date="2019-08-12T16:22:00Z">
        <w:r w:rsidRPr="007A68D3">
          <w:rPr>
            <w:b/>
            <w:bCs/>
            <w:color w:val="0070C0"/>
          </w:rPr>
          <w:t>Proposal 1: Rel-16</w:t>
        </w:r>
        <w:r>
          <w:rPr>
            <w:b/>
            <w:bCs/>
            <w:color w:val="0070C0"/>
          </w:rPr>
          <w:t xml:space="preserve">, under some conditions, </w:t>
        </w:r>
        <w:r w:rsidRPr="007A68D3">
          <w:rPr>
            <w:b/>
            <w:bCs/>
            <w:color w:val="0070C0"/>
          </w:rPr>
          <w:t>allow</w:t>
        </w:r>
        <w:r>
          <w:rPr>
            <w:b/>
            <w:bCs/>
            <w:color w:val="0070C0"/>
          </w:rPr>
          <w:t>s</w:t>
        </w:r>
        <w:r w:rsidRPr="007A68D3">
          <w:rPr>
            <w:b/>
            <w:bCs/>
            <w:color w:val="0070C0"/>
          </w:rPr>
          <w:t xml:space="preserve"> transmission of an SR if PUCCH resource for the SR’s transmission overlaps with a UL-SCH resource.</w:t>
        </w:r>
      </w:ins>
    </w:p>
    <w:p w14:paraId="420B3B84" w14:textId="14275CB1" w:rsidR="00B34E93" w:rsidRPr="007A68D3" w:rsidRDefault="00B34E93" w:rsidP="00B34E93">
      <w:pPr>
        <w:rPr>
          <w:ins w:id="480" w:author="Qualcomm (rapporteur)" w:date="2019-08-12T16:21:00Z"/>
          <w:b/>
          <w:bCs/>
          <w:color w:val="0070C0"/>
        </w:rPr>
      </w:pPr>
      <w:ins w:id="481" w:author="Qualcomm (rapporteur)" w:date="2019-08-12T16:21:00Z">
        <w:r w:rsidRPr="007A68D3">
          <w:rPr>
            <w:b/>
            <w:bCs/>
            <w:color w:val="0070C0"/>
          </w:rPr>
          <w:t xml:space="preserve">Proposal 2: If PUCCH resource for an SR’s transmission occasion overlaps a UL-SCH resource, SR’s transmission is allowed based on a comparison of priority of the LCH that triggered the SR and a priority value </w:t>
        </w:r>
        <w:r w:rsidRPr="007A68D3">
          <w:rPr>
            <w:b/>
            <w:bCs/>
            <w:color w:val="0070C0"/>
          </w:rPr>
          <w:lastRenderedPageBreak/>
          <w:t>for the UL-SCH resource.</w:t>
        </w:r>
        <w:r>
          <w:rPr>
            <w:b/>
            <w:bCs/>
            <w:color w:val="0070C0"/>
          </w:rPr>
          <w:t xml:space="preserve">  P</w:t>
        </w:r>
        <w:r w:rsidRPr="00352253">
          <w:rPr>
            <w:b/>
            <w:bCs/>
            <w:color w:val="0070C0"/>
          </w:rPr>
          <w:t xml:space="preserve">riority </w:t>
        </w:r>
      </w:ins>
      <w:ins w:id="482" w:author="Qualcomm (rapporteur)" w:date="2019-08-12T18:02:00Z">
        <w:r w:rsidR="0059025F">
          <w:rPr>
            <w:b/>
            <w:bCs/>
            <w:color w:val="0070C0"/>
          </w:rPr>
          <w:t xml:space="preserve">value </w:t>
        </w:r>
      </w:ins>
      <w:ins w:id="483" w:author="Qualcomm (rapporteur)" w:date="2019-08-12T16:21:00Z">
        <w:r w:rsidRPr="00352253">
          <w:rPr>
            <w:b/>
            <w:bCs/>
            <w:color w:val="0070C0"/>
          </w:rPr>
          <w:t xml:space="preserve">of </w:t>
        </w:r>
        <w:r>
          <w:rPr>
            <w:b/>
            <w:bCs/>
            <w:color w:val="0070C0"/>
          </w:rPr>
          <w:t>the</w:t>
        </w:r>
        <w:r w:rsidRPr="00352253">
          <w:rPr>
            <w:b/>
            <w:bCs/>
            <w:color w:val="0070C0"/>
          </w:rPr>
          <w:t xml:space="preserve"> UL-SCH resource </w:t>
        </w:r>
        <w:r>
          <w:rPr>
            <w:b/>
            <w:bCs/>
            <w:color w:val="0070C0"/>
          </w:rPr>
          <w:t xml:space="preserve">is </w:t>
        </w:r>
      </w:ins>
      <w:ins w:id="484" w:author="Qualcomm (rapporteur)" w:date="2019-08-12T18:01:00Z">
        <w:r w:rsidR="008B63E0">
          <w:rPr>
            <w:b/>
            <w:bCs/>
            <w:color w:val="0070C0"/>
          </w:rPr>
          <w:t xml:space="preserve">the </w:t>
        </w:r>
      </w:ins>
      <w:ins w:id="485" w:author="Qualcomm (rapporteur)" w:date="2019-08-12T16:21:00Z">
        <w:r>
          <w:rPr>
            <w:b/>
            <w:bCs/>
            <w:color w:val="0070C0"/>
          </w:rPr>
          <w:t>m</w:t>
        </w:r>
        <w:r w:rsidRPr="00352253">
          <w:rPr>
            <w:b/>
            <w:bCs/>
            <w:color w:val="0070C0"/>
          </w:rPr>
          <w:t>aximum of priority of LCHs</w:t>
        </w:r>
      </w:ins>
      <w:ins w:id="486" w:author="Qualcomm (rapporteur)" w:date="2019-08-12T18:03:00Z">
        <w:r w:rsidR="00FE3331">
          <w:rPr>
            <w:b/>
            <w:bCs/>
            <w:color w:val="0070C0"/>
          </w:rPr>
          <w:t xml:space="preserve"> that have data av</w:t>
        </w:r>
      </w:ins>
      <w:ins w:id="487" w:author="Qualcomm (rapporteur)" w:date="2019-08-12T18:04:00Z">
        <w:r w:rsidR="00FE3331">
          <w:rPr>
            <w:b/>
            <w:bCs/>
            <w:color w:val="0070C0"/>
          </w:rPr>
          <w:t>ailable and are</w:t>
        </w:r>
      </w:ins>
      <w:ins w:id="488" w:author="Qualcomm (rapporteur)" w:date="2019-08-12T16:21:00Z">
        <w:r w:rsidRPr="00352253">
          <w:rPr>
            <w:b/>
            <w:bCs/>
            <w:color w:val="0070C0"/>
          </w:rPr>
          <w:t xml:space="preserve"> </w:t>
        </w:r>
      </w:ins>
      <w:ins w:id="489" w:author="Qualcomm (rapporteur)" w:date="2019-08-12T18:03:00Z">
        <w:r w:rsidR="0059025F">
          <w:rPr>
            <w:b/>
            <w:bCs/>
            <w:color w:val="0070C0"/>
          </w:rPr>
          <w:t>allowed</w:t>
        </w:r>
      </w:ins>
      <w:ins w:id="490" w:author="Qualcomm (rapporteur)" w:date="2019-08-12T16:21:00Z">
        <w:r w:rsidRPr="00352253">
          <w:rPr>
            <w:b/>
            <w:bCs/>
            <w:color w:val="0070C0"/>
          </w:rPr>
          <w:t xml:space="preserve"> based on LCP mapping restrictions of the UL-SCH resource.</w:t>
        </w:r>
        <w:r>
          <w:rPr>
            <w:b/>
            <w:bCs/>
            <w:color w:val="0070C0"/>
          </w:rPr>
          <w:t xml:space="preserve"> </w:t>
        </w:r>
      </w:ins>
    </w:p>
    <w:p w14:paraId="508CD8CA" w14:textId="77777777" w:rsidR="00B34E93" w:rsidRPr="007A68D3" w:rsidRDefault="00B34E93" w:rsidP="00B34E93">
      <w:pPr>
        <w:rPr>
          <w:ins w:id="491" w:author="Qualcomm (rapporteur)" w:date="2019-08-12T16:20:00Z"/>
          <w:b/>
          <w:bCs/>
          <w:color w:val="0070C0"/>
        </w:rPr>
      </w:pPr>
      <w:ins w:id="492" w:author="Qualcomm (rapporteur)" w:date="2019-08-12T16:20:00Z">
        <w:r w:rsidRPr="007A68D3">
          <w:rPr>
            <w:b/>
            <w:bCs/>
            <w:color w:val="0070C0"/>
          </w:rPr>
          <w:t xml:space="preserve">Proposal </w:t>
        </w:r>
        <w:r>
          <w:rPr>
            <w:b/>
            <w:bCs/>
            <w:color w:val="0070C0"/>
          </w:rPr>
          <w:t>3</w:t>
        </w:r>
        <w:r w:rsidRPr="00B21BA7">
          <w:rPr>
            <w:b/>
            <w:bCs/>
            <w:color w:val="0070C0"/>
          </w:rPr>
          <w:t xml:space="preserve">: </w:t>
        </w:r>
        <w:r>
          <w:rPr>
            <w:b/>
            <w:bCs/>
            <w:color w:val="0070C0"/>
          </w:rPr>
          <w:t xml:space="preserve">MAC may deliver a MAC PDU to PHY, if an </w:t>
        </w:r>
        <w:r w:rsidRPr="00B21BA7">
          <w:rPr>
            <w:b/>
            <w:bCs/>
            <w:color w:val="0070C0"/>
          </w:rPr>
          <w:t xml:space="preserve">SR </w:t>
        </w:r>
        <w:r>
          <w:rPr>
            <w:b/>
            <w:bCs/>
            <w:color w:val="0070C0"/>
          </w:rPr>
          <w:t xml:space="preserve">was </w:t>
        </w:r>
        <w:r w:rsidRPr="00B21BA7">
          <w:rPr>
            <w:b/>
            <w:bCs/>
            <w:color w:val="0070C0"/>
          </w:rPr>
          <w:t xml:space="preserve">triggered </w:t>
        </w:r>
        <w:r>
          <w:rPr>
            <w:b/>
            <w:bCs/>
            <w:color w:val="0070C0"/>
          </w:rPr>
          <w:t xml:space="preserve">previously and </w:t>
        </w:r>
        <w:r w:rsidRPr="00B21BA7">
          <w:rPr>
            <w:b/>
            <w:bCs/>
            <w:color w:val="0070C0"/>
          </w:rPr>
          <w:t>PUCCH resource for the SR’s transmission occasion overlaps UL-SCH resource</w:t>
        </w:r>
        <w:r>
          <w:rPr>
            <w:b/>
            <w:bCs/>
            <w:color w:val="0070C0"/>
          </w:rPr>
          <w:t xml:space="preserve"> of the MAC PDU.</w:t>
        </w:r>
      </w:ins>
    </w:p>
    <w:p w14:paraId="54AFBDB3" w14:textId="3AB09169" w:rsidR="00B34E93" w:rsidRDefault="00B34E93" w:rsidP="00B34E93">
      <w:pPr>
        <w:rPr>
          <w:ins w:id="493" w:author="Qualcomm (rapporteur)" w:date="2019-08-12T16:20:00Z"/>
          <w:b/>
          <w:bCs/>
          <w:color w:val="0070C0"/>
        </w:rPr>
      </w:pPr>
      <w:ins w:id="494" w:author="Qualcomm (rapporteur)" w:date="2019-08-12T16:20:00Z">
        <w:r w:rsidRPr="007A68D3">
          <w:rPr>
            <w:b/>
            <w:bCs/>
            <w:color w:val="0070C0"/>
          </w:rPr>
          <w:t xml:space="preserve">Proposal </w:t>
        </w:r>
        <w:r>
          <w:rPr>
            <w:b/>
            <w:bCs/>
            <w:color w:val="0070C0"/>
          </w:rPr>
          <w:t>4</w:t>
        </w:r>
        <w:r w:rsidRPr="00B21BA7">
          <w:rPr>
            <w:b/>
            <w:bCs/>
            <w:color w:val="0070C0"/>
          </w:rPr>
          <w:t xml:space="preserve">: </w:t>
        </w:r>
        <w:r>
          <w:rPr>
            <w:b/>
            <w:bCs/>
            <w:color w:val="0070C0"/>
          </w:rPr>
          <w:t xml:space="preserve"> Recovery of MAC </w:t>
        </w:r>
        <w:r w:rsidRPr="00B21BA7">
          <w:rPr>
            <w:b/>
            <w:bCs/>
            <w:color w:val="0070C0"/>
          </w:rPr>
          <w:t xml:space="preserve">PDU impacted </w:t>
        </w:r>
        <w:r>
          <w:rPr>
            <w:b/>
            <w:bCs/>
            <w:color w:val="0070C0"/>
          </w:rPr>
          <w:t>by</w:t>
        </w:r>
        <w:r w:rsidRPr="00B21BA7">
          <w:rPr>
            <w:b/>
            <w:bCs/>
            <w:color w:val="0070C0"/>
          </w:rPr>
          <w:t xml:space="preserve"> an overlapping SR transmission</w:t>
        </w:r>
        <w:r>
          <w:rPr>
            <w:b/>
            <w:bCs/>
            <w:color w:val="0070C0"/>
          </w:rPr>
          <w:t xml:space="preserve"> can reuse solution(s) used for recovery of MAC PDU impacted by </w:t>
        </w:r>
        <w:r w:rsidRPr="00B21BA7">
          <w:rPr>
            <w:b/>
            <w:bCs/>
            <w:color w:val="0070C0"/>
          </w:rPr>
          <w:t>grant prioritization.</w:t>
        </w:r>
      </w:ins>
    </w:p>
    <w:p w14:paraId="4BADBB6F" w14:textId="6D287D65" w:rsidR="00B34E93" w:rsidRDefault="00B34E93" w:rsidP="00B34E93">
      <w:pPr>
        <w:rPr>
          <w:ins w:id="495" w:author="Qualcomm (rapporteur)" w:date="2019-08-12T16:20:00Z"/>
          <w:b/>
          <w:bCs/>
          <w:color w:val="0070C0"/>
        </w:rPr>
      </w:pPr>
      <w:ins w:id="496" w:author="Qualcomm (rapporteur)" w:date="2019-08-12T16:20:00Z">
        <w:r w:rsidRPr="007A68D3">
          <w:rPr>
            <w:b/>
            <w:bCs/>
            <w:color w:val="0070C0"/>
          </w:rPr>
          <w:t xml:space="preserve">Proposal </w:t>
        </w:r>
        <w:r>
          <w:rPr>
            <w:b/>
            <w:bCs/>
            <w:color w:val="0070C0"/>
          </w:rPr>
          <w:t>5</w:t>
        </w:r>
        <w:r w:rsidRPr="00B21BA7">
          <w:rPr>
            <w:b/>
            <w:bCs/>
            <w:color w:val="0070C0"/>
          </w:rPr>
          <w:t xml:space="preserve">: </w:t>
        </w:r>
        <w:r w:rsidRPr="00BA4DE9">
          <w:rPr>
            <w:b/>
            <w:bCs/>
            <w:color w:val="0070C0"/>
          </w:rPr>
          <w:t xml:space="preserve">When MAC delivers an SR to PHY and </w:t>
        </w:r>
      </w:ins>
      <w:ins w:id="497" w:author="Qualcomm (rapporteur)" w:date="2019-08-12T21:08:00Z">
        <w:r w:rsidR="00614E86" w:rsidRPr="007A68D3">
          <w:rPr>
            <w:b/>
            <w:bCs/>
            <w:color w:val="0070C0"/>
          </w:rPr>
          <w:t xml:space="preserve">PUCCH resource for </w:t>
        </w:r>
        <w:r w:rsidR="00614E86">
          <w:rPr>
            <w:b/>
            <w:bCs/>
            <w:color w:val="0070C0"/>
          </w:rPr>
          <w:t>the</w:t>
        </w:r>
        <w:r w:rsidR="00614E86" w:rsidRPr="007A68D3">
          <w:rPr>
            <w:b/>
            <w:bCs/>
            <w:color w:val="0070C0"/>
          </w:rPr>
          <w:t xml:space="preserve"> </w:t>
        </w:r>
      </w:ins>
      <w:ins w:id="498" w:author="Qualcomm (rapporteur)" w:date="2019-08-12T16:20:00Z">
        <w:r w:rsidRPr="00BA4DE9">
          <w:rPr>
            <w:b/>
            <w:bCs/>
            <w:color w:val="0070C0"/>
          </w:rPr>
          <w:t xml:space="preserve">SR transmission overlaps a PUSCH, </w:t>
        </w:r>
        <w:r>
          <w:rPr>
            <w:b/>
            <w:bCs/>
            <w:color w:val="0070C0"/>
          </w:rPr>
          <w:t xml:space="preserve">desired </w:t>
        </w:r>
        <w:r w:rsidRPr="00BA4DE9">
          <w:rPr>
            <w:b/>
            <w:bCs/>
            <w:color w:val="0070C0"/>
          </w:rPr>
          <w:t xml:space="preserve">PHY behaviour </w:t>
        </w:r>
        <w:r>
          <w:rPr>
            <w:b/>
            <w:bCs/>
            <w:color w:val="0070C0"/>
          </w:rPr>
          <w:t xml:space="preserve">is for </w:t>
        </w:r>
        <w:r w:rsidRPr="00BA4DE9">
          <w:rPr>
            <w:b/>
            <w:bCs/>
            <w:color w:val="0070C0"/>
          </w:rPr>
          <w:t>RAN1 to decide.</w:t>
        </w:r>
      </w:ins>
    </w:p>
    <w:p w14:paraId="0D2B3F56" w14:textId="25B0EA17" w:rsidR="00B34E93" w:rsidRPr="007A68D3" w:rsidRDefault="00B34E93" w:rsidP="00B34E93">
      <w:pPr>
        <w:rPr>
          <w:ins w:id="499" w:author="Qualcomm (rapporteur)" w:date="2019-08-12T16:19:00Z"/>
          <w:b/>
          <w:bCs/>
          <w:color w:val="0070C0"/>
        </w:rPr>
      </w:pPr>
      <w:ins w:id="500" w:author="Qualcomm (rapporteur)" w:date="2019-08-12T16:19:00Z">
        <w:r w:rsidRPr="007A68D3">
          <w:rPr>
            <w:b/>
            <w:bCs/>
            <w:color w:val="0070C0"/>
          </w:rPr>
          <w:t xml:space="preserve">Proposal </w:t>
        </w:r>
        <w:r>
          <w:rPr>
            <w:b/>
            <w:bCs/>
            <w:color w:val="0070C0"/>
          </w:rPr>
          <w:t>6</w:t>
        </w:r>
        <w:r w:rsidRPr="00F976DA">
          <w:rPr>
            <w:b/>
            <w:bCs/>
            <w:color w:val="0070C0"/>
          </w:rPr>
          <w:t xml:space="preserve">: </w:t>
        </w:r>
      </w:ins>
      <w:ins w:id="501" w:author="Qualcomm (rapporteur)" w:date="2019-08-12T21:08:00Z">
        <w:r w:rsidR="00614E86" w:rsidRPr="00BA4DE9">
          <w:rPr>
            <w:b/>
            <w:bCs/>
            <w:color w:val="0070C0"/>
          </w:rPr>
          <w:t xml:space="preserve">When MAC delivers an SR to PHY and </w:t>
        </w:r>
        <w:r w:rsidR="00614E86" w:rsidRPr="007A68D3">
          <w:rPr>
            <w:b/>
            <w:bCs/>
            <w:color w:val="0070C0"/>
          </w:rPr>
          <w:t xml:space="preserve">PUCCH resource for </w:t>
        </w:r>
        <w:r w:rsidR="00614E86">
          <w:rPr>
            <w:b/>
            <w:bCs/>
            <w:color w:val="0070C0"/>
          </w:rPr>
          <w:t>the</w:t>
        </w:r>
        <w:r w:rsidR="00614E86" w:rsidRPr="007A68D3">
          <w:rPr>
            <w:b/>
            <w:bCs/>
            <w:color w:val="0070C0"/>
          </w:rPr>
          <w:t xml:space="preserve"> SR’s transmission occasion overlaps a UL-SCH resource</w:t>
        </w:r>
      </w:ins>
      <w:ins w:id="502" w:author="Qualcomm (rapporteur)" w:date="2019-08-12T16:19:00Z">
        <w:r>
          <w:rPr>
            <w:b/>
            <w:bCs/>
            <w:color w:val="0070C0"/>
          </w:rPr>
          <w:t xml:space="preserve">, </w:t>
        </w:r>
        <w:r w:rsidRPr="00F976DA">
          <w:rPr>
            <w:b/>
            <w:bCs/>
            <w:color w:val="0070C0"/>
          </w:rPr>
          <w:t xml:space="preserve">MAC </w:t>
        </w:r>
      </w:ins>
      <w:ins w:id="503" w:author="Qualcomm (rapporteur)" w:date="2019-08-12T21:09:00Z">
        <w:r w:rsidR="007B00AB">
          <w:rPr>
            <w:b/>
            <w:bCs/>
            <w:color w:val="0070C0"/>
          </w:rPr>
          <w:t xml:space="preserve">does not </w:t>
        </w:r>
      </w:ins>
      <w:ins w:id="504" w:author="Qualcomm (rapporteur)" w:date="2019-08-12T16:19:00Z">
        <w:r w:rsidRPr="00F976DA">
          <w:rPr>
            <w:b/>
            <w:bCs/>
            <w:color w:val="0070C0"/>
          </w:rPr>
          <w:t xml:space="preserve">explicitly </w:t>
        </w:r>
      </w:ins>
      <w:ins w:id="505" w:author="Qualcomm (rapporteur)" w:date="2019-08-12T21:09:00Z">
        <w:r w:rsidR="007B00AB">
          <w:rPr>
            <w:b/>
            <w:bCs/>
            <w:color w:val="0070C0"/>
          </w:rPr>
          <w:t xml:space="preserve">provide </w:t>
        </w:r>
      </w:ins>
      <w:ins w:id="506" w:author="Qualcomm (rapporteur)" w:date="2019-08-12T16:19:00Z">
        <w:r w:rsidRPr="00F976DA">
          <w:rPr>
            <w:b/>
            <w:bCs/>
            <w:color w:val="0070C0"/>
          </w:rPr>
          <w:t>priority information for the SR.</w:t>
        </w:r>
      </w:ins>
    </w:p>
    <w:p w14:paraId="298C7C0F" w14:textId="4F296D47" w:rsidR="00871F47" w:rsidDel="00B34E93" w:rsidRDefault="00871F47">
      <w:pPr>
        <w:rPr>
          <w:del w:id="507" w:author="Qualcomm (rapporteur)" w:date="2019-08-12T16:19:00Z"/>
          <w:lang w:val="pl-PL"/>
        </w:rPr>
      </w:pPr>
    </w:p>
    <w:p w14:paraId="0D800E24" w14:textId="41A8D93A" w:rsidR="00871F47" w:rsidRPr="00203981" w:rsidRDefault="00203981">
      <w:pPr>
        <w:rPr>
          <w:b/>
          <w:bCs/>
          <w:color w:val="0070C0"/>
          <w:rPrChange w:id="508" w:author="Qualcomm (rapporteur)" w:date="2019-08-12T20:55:00Z">
            <w:rPr>
              <w:lang w:val="pl-PL"/>
            </w:rPr>
          </w:rPrChange>
        </w:rPr>
      </w:pPr>
      <w:ins w:id="509" w:author="Qualcomm (rapporteur)" w:date="2019-08-12T20:55:00Z">
        <w:r w:rsidRPr="007A68D3">
          <w:rPr>
            <w:b/>
            <w:bCs/>
            <w:color w:val="0070C0"/>
          </w:rPr>
          <w:t xml:space="preserve">Proposal </w:t>
        </w:r>
        <w:r>
          <w:rPr>
            <w:b/>
            <w:bCs/>
            <w:color w:val="0070C0"/>
          </w:rPr>
          <w:t>7</w:t>
        </w:r>
        <w:r w:rsidRPr="00F976DA">
          <w:rPr>
            <w:b/>
            <w:bCs/>
            <w:color w:val="0070C0"/>
          </w:rPr>
          <w:t>:</w:t>
        </w:r>
        <w:r>
          <w:rPr>
            <w:b/>
            <w:bCs/>
            <w:color w:val="0070C0"/>
          </w:rPr>
          <w:t xml:space="preserve"> T</w:t>
        </w:r>
        <w:r w:rsidRPr="003919C8">
          <w:rPr>
            <w:b/>
            <w:bCs/>
            <w:color w:val="0070C0"/>
          </w:rPr>
          <w:t>ransmission of a</w:t>
        </w:r>
        <w:r>
          <w:rPr>
            <w:b/>
            <w:bCs/>
            <w:color w:val="0070C0"/>
          </w:rPr>
          <w:t xml:space="preserve"> MAC PDU including a</w:t>
        </w:r>
        <w:r w:rsidRPr="003919C8">
          <w:rPr>
            <w:b/>
            <w:bCs/>
            <w:color w:val="0070C0"/>
          </w:rPr>
          <w:t xml:space="preserve"> Long or Short BSR MAC CE</w:t>
        </w:r>
        <w:r>
          <w:rPr>
            <w:b/>
            <w:bCs/>
            <w:color w:val="0070C0"/>
          </w:rPr>
          <w:t xml:space="preserve"> does not result in cancellation of </w:t>
        </w:r>
        <w:r w:rsidRPr="003919C8">
          <w:rPr>
            <w:b/>
            <w:bCs/>
            <w:color w:val="0070C0"/>
          </w:rPr>
          <w:t>pending SR</w:t>
        </w:r>
        <w:r>
          <w:rPr>
            <w:b/>
            <w:bCs/>
            <w:color w:val="0070C0"/>
          </w:rPr>
          <w:t>s of some LCHs. Details FFS.</w:t>
        </w:r>
      </w:ins>
    </w:p>
    <w:p w14:paraId="04AB2185" w14:textId="77777777" w:rsidR="00871F47" w:rsidRDefault="00871F47">
      <w:pPr>
        <w:rPr>
          <w:lang w:val="pl-PL"/>
        </w:rPr>
      </w:pPr>
    </w:p>
    <w:p w14:paraId="3431A5C3" w14:textId="77777777" w:rsidR="00871F47" w:rsidRDefault="00E50D3A">
      <w:pPr>
        <w:pStyle w:val="Heading1"/>
        <w:rPr>
          <w:lang w:val="pl-PL"/>
        </w:rPr>
      </w:pPr>
      <w:r>
        <w:rPr>
          <w:lang w:val="pl-PL"/>
        </w:rPr>
        <w:t>7</w:t>
      </w:r>
      <w:r>
        <w:rPr>
          <w:lang w:val="pl-PL"/>
        </w:rPr>
        <w:tab/>
        <w:t>References</w:t>
      </w:r>
    </w:p>
    <w:p w14:paraId="6FB0F763" w14:textId="77777777" w:rsidR="00871F47" w:rsidRDefault="00E50D3A">
      <w:pPr>
        <w:pStyle w:val="ListParagraph"/>
        <w:numPr>
          <w:ilvl w:val="0"/>
          <w:numId w:val="19"/>
        </w:numPr>
      </w:pPr>
      <w:r>
        <w:t>R2‑1901439</w:t>
      </w:r>
      <w:r>
        <w:tab/>
        <w:t>Report of 104#39 NR IIOT Intra UE prioritization UL Control Data</w:t>
      </w:r>
      <w:r>
        <w:tab/>
        <w:t>Huawei, HiSilicon</w:t>
      </w:r>
    </w:p>
    <w:p w14:paraId="730F9117" w14:textId="77777777" w:rsidR="00871F47" w:rsidRDefault="00E50D3A">
      <w:pPr>
        <w:pStyle w:val="ListParagraph"/>
        <w:numPr>
          <w:ilvl w:val="0"/>
          <w:numId w:val="19"/>
        </w:numPr>
      </w:pPr>
      <w:r>
        <w:t>R2-1905746</w:t>
      </w:r>
      <w:r>
        <w:tab/>
        <w:t>Prioritization rule for SR-PUSCH collision</w:t>
      </w:r>
      <w:r>
        <w:tab/>
        <w:t>CATT</w:t>
      </w:r>
    </w:p>
    <w:p w14:paraId="373E1093" w14:textId="77777777" w:rsidR="00871F47" w:rsidRDefault="00E50D3A">
      <w:pPr>
        <w:pStyle w:val="ListParagraph"/>
        <w:numPr>
          <w:ilvl w:val="0"/>
          <w:numId w:val="19"/>
        </w:numPr>
      </w:pPr>
      <w:r>
        <w:t>R2-1905768</w:t>
      </w:r>
      <w:r>
        <w:tab/>
        <w:t>Discussion on the SR cancellation and collision with MAC CE</w:t>
      </w:r>
      <w:r>
        <w:tab/>
        <w:t>vivo</w:t>
      </w:r>
    </w:p>
    <w:p w14:paraId="630E9C8F" w14:textId="77777777" w:rsidR="00871F47" w:rsidRDefault="00E50D3A">
      <w:pPr>
        <w:pStyle w:val="ListParagraph"/>
        <w:numPr>
          <w:ilvl w:val="0"/>
          <w:numId w:val="19"/>
        </w:numPr>
      </w:pPr>
      <w:r>
        <w:t>R2-1905943</w:t>
      </w:r>
      <w:r>
        <w:tab/>
        <w:t>Intra-UE Prioritization for IIoT</w:t>
      </w:r>
      <w:r>
        <w:tab/>
        <w:t>CMCC</w:t>
      </w:r>
    </w:p>
    <w:p w14:paraId="42990CE4" w14:textId="77777777" w:rsidR="00871F47" w:rsidRDefault="00E50D3A">
      <w:pPr>
        <w:pStyle w:val="ListParagraph"/>
        <w:numPr>
          <w:ilvl w:val="0"/>
          <w:numId w:val="19"/>
        </w:numPr>
      </w:pPr>
      <w:r>
        <w:t>R2-1906046</w:t>
      </w:r>
      <w:r>
        <w:tab/>
        <w:t>Intra-UE prioritization between SR and PUSCH</w:t>
      </w:r>
      <w:r>
        <w:tab/>
        <w:t>OPPO</w:t>
      </w:r>
    </w:p>
    <w:p w14:paraId="049052BC" w14:textId="77777777" w:rsidR="00871F47" w:rsidRDefault="00E50D3A">
      <w:pPr>
        <w:pStyle w:val="ListParagraph"/>
        <w:numPr>
          <w:ilvl w:val="0"/>
          <w:numId w:val="19"/>
        </w:numPr>
      </w:pPr>
      <w:r>
        <w:t>R2-1906047</w:t>
      </w:r>
      <w:r>
        <w:tab/>
        <w:t>Draft LS on intra-UE prioritization for SR and PUSCH</w:t>
      </w:r>
      <w:r>
        <w:tab/>
        <w:t>OPPO</w:t>
      </w:r>
    </w:p>
    <w:p w14:paraId="2FC2A9D9" w14:textId="77777777" w:rsidR="00871F47" w:rsidRDefault="00E50D3A">
      <w:pPr>
        <w:pStyle w:val="ListParagraph"/>
        <w:numPr>
          <w:ilvl w:val="0"/>
          <w:numId w:val="19"/>
        </w:numPr>
      </w:pPr>
      <w:r>
        <w:t>R2-1906090</w:t>
      </w:r>
      <w:r>
        <w:tab/>
        <w:t>Intra-UE prioritization and multiplexing</w:t>
      </w:r>
      <w:r>
        <w:tab/>
        <w:t>NTT DOCOMO, INC.</w:t>
      </w:r>
    </w:p>
    <w:p w14:paraId="59FAC279" w14:textId="77777777" w:rsidR="00871F47" w:rsidRDefault="00E50D3A">
      <w:pPr>
        <w:pStyle w:val="ListParagraph"/>
        <w:numPr>
          <w:ilvl w:val="0"/>
          <w:numId w:val="19"/>
        </w:numPr>
      </w:pPr>
      <w:r>
        <w:t>R2-1906189</w:t>
      </w:r>
      <w:r>
        <w:tab/>
        <w:t>MAC Behaviour for Resource Collision between SR-PUCCH and PUSCH</w:t>
      </w:r>
      <w:r>
        <w:tab/>
        <w:t>Nokia, Nokia Shanghai Bell</w:t>
      </w:r>
    </w:p>
    <w:p w14:paraId="0403713B" w14:textId="77777777" w:rsidR="00871F47" w:rsidRDefault="00E50D3A">
      <w:pPr>
        <w:pStyle w:val="ListParagraph"/>
        <w:numPr>
          <w:ilvl w:val="0"/>
          <w:numId w:val="19"/>
        </w:numPr>
      </w:pPr>
      <w:r>
        <w:t>R2-1906409</w:t>
      </w:r>
      <w:r>
        <w:tab/>
        <w:t>Intra UE prioritization between SR and PUSCH</w:t>
      </w:r>
      <w:r>
        <w:tab/>
        <w:t>InterDigital</w:t>
      </w:r>
    </w:p>
    <w:p w14:paraId="131B8CAC" w14:textId="77777777" w:rsidR="00871F47" w:rsidRDefault="00E50D3A">
      <w:pPr>
        <w:pStyle w:val="ListParagraph"/>
        <w:numPr>
          <w:ilvl w:val="0"/>
          <w:numId w:val="19"/>
        </w:numPr>
      </w:pPr>
      <w:r>
        <w:t>R2-1906506</w:t>
      </w:r>
      <w:r>
        <w:tab/>
        <w:t>Prioritization between SR and PUSCH</w:t>
      </w:r>
      <w:r>
        <w:tab/>
        <w:t>Huawei, HiSilicon</w:t>
      </w:r>
    </w:p>
    <w:p w14:paraId="22F06AB8" w14:textId="77777777" w:rsidR="00871F47" w:rsidRDefault="00E50D3A">
      <w:pPr>
        <w:pStyle w:val="ListParagraph"/>
        <w:numPr>
          <w:ilvl w:val="0"/>
          <w:numId w:val="19"/>
        </w:numPr>
      </w:pPr>
      <w:r>
        <w:t>R2-1906507</w:t>
      </w:r>
      <w:r>
        <w:tab/>
        <w:t>Further discussion on transmission of de-prioritized data due to intra-UE prioritization</w:t>
      </w:r>
      <w:r>
        <w:tab/>
        <w:t>Huawei, HiSilicon</w:t>
      </w:r>
    </w:p>
    <w:p w14:paraId="7C3ACC36" w14:textId="77777777" w:rsidR="00871F47" w:rsidRDefault="00E50D3A">
      <w:pPr>
        <w:pStyle w:val="ListParagraph"/>
        <w:numPr>
          <w:ilvl w:val="0"/>
          <w:numId w:val="19"/>
        </w:numPr>
      </w:pPr>
      <w:r>
        <w:t>R2-1906515</w:t>
      </w:r>
      <w:r>
        <w:tab/>
        <w:t>URLLC SR cancellation due to BSR transmission on eMBB PUSCH</w:t>
      </w:r>
      <w:r>
        <w:tab/>
        <w:t>Huawei, HiSilicon</w:t>
      </w:r>
    </w:p>
    <w:p w14:paraId="76B93CBC" w14:textId="77777777" w:rsidR="00871F47" w:rsidRDefault="00E50D3A">
      <w:pPr>
        <w:pStyle w:val="ListParagraph"/>
        <w:numPr>
          <w:ilvl w:val="0"/>
          <w:numId w:val="19"/>
        </w:numPr>
      </w:pPr>
      <w:r>
        <w:t>R2-1906795</w:t>
      </w:r>
      <w:r>
        <w:tab/>
        <w:t>Prioritization of SR Transmission for URLLC</w:t>
      </w:r>
      <w:r>
        <w:tab/>
      </w:r>
      <w:r>
        <w:tab/>
        <w:t>Samsung</w:t>
      </w:r>
    </w:p>
    <w:p w14:paraId="3B5BE1B9" w14:textId="77777777" w:rsidR="00871F47" w:rsidRDefault="00E50D3A">
      <w:pPr>
        <w:pStyle w:val="ListParagraph"/>
        <w:numPr>
          <w:ilvl w:val="0"/>
          <w:numId w:val="19"/>
        </w:numPr>
      </w:pPr>
      <w:r>
        <w:t>R2-1906851</w:t>
      </w:r>
      <w:r>
        <w:tab/>
        <w:t>Control-data prioritization – SR over PUSCH</w:t>
      </w:r>
      <w:r>
        <w:tab/>
        <w:t>Ericsson</w:t>
      </w:r>
    </w:p>
    <w:p w14:paraId="4EEF3F90" w14:textId="77777777" w:rsidR="00871F47" w:rsidRDefault="00E50D3A">
      <w:pPr>
        <w:pStyle w:val="ListParagraph"/>
        <w:numPr>
          <w:ilvl w:val="0"/>
          <w:numId w:val="19"/>
        </w:numPr>
      </w:pPr>
      <w:r>
        <w:t>R2-1906852</w:t>
      </w:r>
      <w:r>
        <w:tab/>
        <w:t>Draft LS on Control-data prioritization – SR over PUSCH</w:t>
      </w:r>
      <w:r>
        <w:tab/>
        <w:t>Ericsson</w:t>
      </w:r>
    </w:p>
    <w:p w14:paraId="4B664A7C" w14:textId="77777777" w:rsidR="00871F47" w:rsidRDefault="00E50D3A">
      <w:pPr>
        <w:pStyle w:val="ListParagraph"/>
        <w:numPr>
          <w:ilvl w:val="0"/>
          <w:numId w:val="19"/>
        </w:numPr>
      </w:pPr>
      <w:r>
        <w:t>R2-1907039</w:t>
      </w:r>
      <w:r>
        <w:tab/>
        <w:t>UL Intra-UE prioritization and multiplexing of Control and Data</w:t>
      </w:r>
      <w:r>
        <w:tab/>
        <w:t>Sony</w:t>
      </w:r>
    </w:p>
    <w:p w14:paraId="2E44425A" w14:textId="77777777" w:rsidR="00871F47" w:rsidRDefault="00E50D3A">
      <w:pPr>
        <w:pStyle w:val="ListParagraph"/>
        <w:numPr>
          <w:ilvl w:val="0"/>
          <w:numId w:val="19"/>
        </w:numPr>
      </w:pPr>
      <w:r>
        <w:t>R2-1907112</w:t>
      </w:r>
      <w:r>
        <w:tab/>
        <w:t>On intra-UE prioritisation</w:t>
      </w:r>
      <w:r>
        <w:tab/>
        <w:t>MediaTek Inc.</w:t>
      </w:r>
    </w:p>
    <w:p w14:paraId="0BB23F3B" w14:textId="77777777" w:rsidR="00871F47" w:rsidRDefault="00E50D3A">
      <w:pPr>
        <w:pStyle w:val="ListParagraph"/>
        <w:numPr>
          <w:ilvl w:val="0"/>
          <w:numId w:val="19"/>
        </w:numPr>
      </w:pPr>
      <w:r>
        <w:t>R2-1907774</w:t>
      </w:r>
      <w:r>
        <w:tab/>
        <w:t>Introduce Intra-UE prioritization to MAC</w:t>
      </w:r>
      <w:r>
        <w:tab/>
        <w:t>Huawei, HiSilicon</w:t>
      </w:r>
    </w:p>
    <w:p w14:paraId="50306751" w14:textId="77777777" w:rsidR="00871F47" w:rsidRDefault="00E50D3A">
      <w:pPr>
        <w:pStyle w:val="ListParagraph"/>
        <w:numPr>
          <w:ilvl w:val="0"/>
          <w:numId w:val="19"/>
        </w:numPr>
      </w:pPr>
      <w:r>
        <w:t>R2-1907880</w:t>
      </w:r>
      <w:r>
        <w:tab/>
        <w:t>Prioritization for collision between SR and uplink data</w:t>
      </w:r>
      <w:r>
        <w:tab/>
        <w:t>LG Electronics Inc.</w:t>
      </w:r>
    </w:p>
    <w:p w14:paraId="6BF860B2" w14:textId="77777777" w:rsidR="00871F47" w:rsidRDefault="00E50D3A">
      <w:pPr>
        <w:pStyle w:val="ListParagraph"/>
        <w:numPr>
          <w:ilvl w:val="0"/>
          <w:numId w:val="19"/>
        </w:numPr>
      </w:pPr>
      <w:r>
        <w:t>R2-1907924</w:t>
      </w:r>
      <w:r>
        <w:tab/>
        <w:t>Intra-UE prioritization framework</w:t>
      </w:r>
      <w:r>
        <w:tab/>
        <w:t>Qualcomm Incorporated</w:t>
      </w:r>
    </w:p>
    <w:p w14:paraId="32A27770" w14:textId="77777777" w:rsidR="00871F47" w:rsidRDefault="00E50D3A">
      <w:pPr>
        <w:pStyle w:val="ListParagraph"/>
        <w:numPr>
          <w:ilvl w:val="0"/>
          <w:numId w:val="19"/>
        </w:numPr>
      </w:pPr>
      <w:r>
        <w:t>R2-1907960</w:t>
      </w:r>
      <w:r>
        <w:tab/>
        <w:t>Intra UE prioritization between SR and PUSCH</w:t>
      </w:r>
      <w:r>
        <w:tab/>
        <w:t>Intel Corporation</w:t>
      </w:r>
    </w:p>
    <w:p w14:paraId="1DCCD763" w14:textId="77777777" w:rsidR="00871F47" w:rsidRDefault="00E50D3A">
      <w:pPr>
        <w:pStyle w:val="ListParagraph"/>
        <w:numPr>
          <w:ilvl w:val="0"/>
          <w:numId w:val="19"/>
        </w:numPr>
      </w:pPr>
      <w:r>
        <w:t>R2-1906123</w:t>
      </w:r>
      <w:r>
        <w:tab/>
        <w:t>Consideration on the Data in the HARQ Buffer Associated with Dropped Grant</w:t>
      </w:r>
      <w:r>
        <w:tab/>
      </w:r>
      <w:proofErr w:type="gramStart"/>
      <w:r>
        <w:t>ZTE ,</w:t>
      </w:r>
      <w:proofErr w:type="gramEnd"/>
      <w:r>
        <w:t xml:space="preserve"> Sanechips</w:t>
      </w:r>
    </w:p>
    <w:p w14:paraId="566FA052" w14:textId="77777777" w:rsidR="00871F47" w:rsidRDefault="00E50D3A">
      <w:pPr>
        <w:pStyle w:val="ListParagraph"/>
        <w:numPr>
          <w:ilvl w:val="0"/>
          <w:numId w:val="19"/>
        </w:numPr>
      </w:pPr>
      <w:r>
        <w:rPr>
          <w:lang w:val="en-US"/>
        </w:rPr>
        <w:t>Draft Report of 3GPP TSG RAN WG1 #97 v0.3.0, a</w:t>
      </w:r>
      <w:r>
        <w:t xml:space="preserve">vailable at </w:t>
      </w:r>
      <w:hyperlink r:id="rId14" w:history="1">
        <w:r>
          <w:rPr>
            <w:rStyle w:val="Hyperlink"/>
          </w:rPr>
          <w:t>https://www.3gpp.org/ftp/TSG_RAN/WG1_RL1/TSGR1_97/Report/</w:t>
        </w:r>
      </w:hyperlink>
    </w:p>
    <w:p w14:paraId="13663BD7" w14:textId="77777777" w:rsidR="00871F47" w:rsidRDefault="00871F47"/>
    <w:p w14:paraId="5412569C" w14:textId="77777777" w:rsidR="00871F47" w:rsidRDefault="00871F47"/>
    <w:p w14:paraId="5E917EA7" w14:textId="77777777" w:rsidR="00871F47" w:rsidRDefault="00E50D3A">
      <w:pPr>
        <w:pStyle w:val="Heading1"/>
        <w:rPr>
          <w:lang w:val="pl-PL"/>
        </w:rPr>
      </w:pPr>
      <w:r>
        <w:rPr>
          <w:lang w:val="pl-PL"/>
        </w:rPr>
        <w:t>8</w:t>
      </w:r>
      <w:r>
        <w:rPr>
          <w:lang w:val="pl-PL"/>
        </w:rPr>
        <w:tab/>
        <w:t xml:space="preserve">Appendix: </w:t>
      </w:r>
      <w:r>
        <w:t>Related excerpts from TS 38.821 v15.4</w:t>
      </w:r>
    </w:p>
    <w:p w14:paraId="0EB4C0A9" w14:textId="77777777" w:rsidR="00871F47" w:rsidRDefault="00E50D3A">
      <w:r>
        <w:t>Following text from TS 38.321 is related to triggering and handling of scheduling requests.</w:t>
      </w:r>
    </w:p>
    <w:tbl>
      <w:tblPr>
        <w:tblStyle w:val="TableGrid"/>
        <w:tblW w:w="9631" w:type="dxa"/>
        <w:tblLayout w:type="fixed"/>
        <w:tblLook w:val="04A0" w:firstRow="1" w:lastRow="0" w:firstColumn="1" w:lastColumn="0" w:noHBand="0" w:noVBand="1"/>
      </w:tblPr>
      <w:tblGrid>
        <w:gridCol w:w="9631"/>
      </w:tblGrid>
      <w:tr w:rsidR="00871F47" w14:paraId="6E1C4B4A" w14:textId="77777777">
        <w:tc>
          <w:tcPr>
            <w:tcW w:w="9631" w:type="dxa"/>
          </w:tcPr>
          <w:p w14:paraId="474FCDC3" w14:textId="77777777" w:rsidR="00871F47" w:rsidRDefault="00E50D3A">
            <w:pPr>
              <w:keepNext/>
              <w:keepLines/>
              <w:spacing w:before="120"/>
              <w:ind w:left="1134" w:hanging="1134"/>
              <w:outlineLvl w:val="2"/>
              <w:rPr>
                <w:rFonts w:ascii="Arial" w:eastAsia="Malgun Gothic" w:hAnsi="Arial"/>
                <w:sz w:val="28"/>
                <w:lang w:eastAsia="ko-KR"/>
              </w:rPr>
            </w:pPr>
            <w:bookmarkStart w:id="510" w:name="_Toc534933449"/>
            <w:r>
              <w:rPr>
                <w:rFonts w:ascii="Arial" w:eastAsia="Malgun Gothic" w:hAnsi="Arial"/>
                <w:sz w:val="28"/>
                <w:lang w:eastAsia="ko-KR"/>
              </w:rPr>
              <w:lastRenderedPageBreak/>
              <w:t>5.4.4</w:t>
            </w:r>
            <w:r>
              <w:rPr>
                <w:rFonts w:ascii="Arial" w:eastAsia="Malgun Gothic" w:hAnsi="Arial"/>
                <w:sz w:val="28"/>
                <w:lang w:eastAsia="ko-KR"/>
              </w:rPr>
              <w:tab/>
              <w:t>Scheduling Request</w:t>
            </w:r>
            <w:bookmarkEnd w:id="510"/>
          </w:p>
          <w:p w14:paraId="5B959EC9" w14:textId="77777777" w:rsidR="00871F47" w:rsidRDefault="00E50D3A">
            <w:pPr>
              <w:rPr>
                <w:rFonts w:eastAsia="Malgun Gothic"/>
                <w:lang w:eastAsia="ko-KR"/>
              </w:rPr>
            </w:pPr>
            <w:r>
              <w:rPr>
                <w:rFonts w:eastAsia="Malgun Gothic"/>
                <w:lang w:eastAsia="ko-KR"/>
              </w:rPr>
              <w:t>The Scheduling Request (SR) is used for requesting UL-SCH resources for new transmission.</w:t>
            </w:r>
          </w:p>
          <w:p w14:paraId="15F962E8" w14:textId="77777777" w:rsidR="00871F47" w:rsidRDefault="00E50D3A">
            <w:pPr>
              <w:rPr>
                <w:rFonts w:eastAsia="Malgun Gothic"/>
                <w:lang w:eastAsia="ko-KR"/>
              </w:rPr>
            </w:pPr>
            <w:r>
              <w:rPr>
                <w:rFonts w:eastAsia="Malgun Gothic"/>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1B54289D" w14:textId="77777777" w:rsidR="00871F47" w:rsidRDefault="00E50D3A">
            <w:pPr>
              <w:rPr>
                <w:rFonts w:eastAsia="Malgun Gothic"/>
                <w:lang w:eastAsia="ko-KR"/>
              </w:rPr>
            </w:pPr>
            <w:r>
              <w:rPr>
                <w:rFonts w:eastAsia="Malgun Gothic"/>
                <w:lang w:eastAsia="ko-KR"/>
              </w:rPr>
              <w:t>Each SR configuration corresponds to one or more logical channels. Each logical channel may be mapped to zero or one SR configuration, which is configured by RRC. The SR configuration of the logical channel that triggered the BSR (subclause 5.4.5) (if such a configuration exists) is considered as corresponding SR configuration for the triggered SR.</w:t>
            </w:r>
          </w:p>
          <w:p w14:paraId="06A6C9B5" w14:textId="77777777" w:rsidR="00871F47" w:rsidRDefault="00E50D3A">
            <w:pPr>
              <w:rPr>
                <w:rFonts w:eastAsia="Malgun Gothic"/>
                <w:lang w:eastAsia="ko-KR"/>
              </w:rPr>
            </w:pPr>
            <w:r>
              <w:rPr>
                <w:rFonts w:eastAsia="Malgun Gothic"/>
                <w:lang w:eastAsia="ko-KR"/>
              </w:rPr>
              <w:t>RRC configures the following parameters for the scheduling request procedure:</w:t>
            </w:r>
          </w:p>
          <w:p w14:paraId="4794E0D9" w14:textId="77777777" w:rsidR="00871F47" w:rsidRDefault="00E50D3A">
            <w:pPr>
              <w:ind w:left="568" w:hanging="284"/>
              <w:rPr>
                <w:rFonts w:eastAsia="Malgun Gothic"/>
                <w:lang w:eastAsia="ko-KR"/>
              </w:rPr>
            </w:pPr>
            <w:r>
              <w:rPr>
                <w:rFonts w:eastAsia="Malgun Gothic"/>
                <w:lang w:eastAsia="ko-KR"/>
              </w:rPr>
              <w:t>-</w:t>
            </w:r>
            <w:r>
              <w:rPr>
                <w:rFonts w:eastAsia="Malgun Gothic"/>
                <w:lang w:eastAsia="ko-KR"/>
              </w:rPr>
              <w:tab/>
            </w:r>
            <w:r>
              <w:rPr>
                <w:rFonts w:eastAsia="Malgun Gothic"/>
                <w:i/>
                <w:lang w:eastAsia="ko-KR"/>
              </w:rPr>
              <w:t>sr-ProhibitTimer</w:t>
            </w:r>
            <w:r>
              <w:rPr>
                <w:rFonts w:eastAsia="Malgun Gothic"/>
                <w:lang w:eastAsia="ko-KR"/>
              </w:rPr>
              <w:t xml:space="preserve"> (per SR configuration);</w:t>
            </w:r>
          </w:p>
          <w:p w14:paraId="3582B23C" w14:textId="77777777" w:rsidR="00871F47" w:rsidRDefault="00E50D3A">
            <w:pPr>
              <w:ind w:left="568" w:hanging="284"/>
              <w:rPr>
                <w:rFonts w:eastAsia="Malgun Gothic"/>
                <w:lang w:eastAsia="ko-KR"/>
              </w:rPr>
            </w:pPr>
            <w:r>
              <w:rPr>
                <w:rFonts w:eastAsia="Malgun Gothic"/>
                <w:lang w:eastAsia="ko-KR"/>
              </w:rPr>
              <w:t>-</w:t>
            </w:r>
            <w:r>
              <w:rPr>
                <w:rFonts w:eastAsia="Malgun Gothic"/>
                <w:lang w:eastAsia="ko-KR"/>
              </w:rPr>
              <w:tab/>
            </w:r>
            <w:r>
              <w:rPr>
                <w:rFonts w:eastAsia="Malgun Gothic"/>
                <w:i/>
                <w:lang w:eastAsia="ko-KR"/>
              </w:rPr>
              <w:t>sr-TransMax</w:t>
            </w:r>
            <w:r>
              <w:rPr>
                <w:rFonts w:eastAsia="Malgun Gothic"/>
                <w:lang w:eastAsia="ko-KR"/>
              </w:rPr>
              <w:t xml:space="preserve"> (per SR configuration).</w:t>
            </w:r>
          </w:p>
          <w:p w14:paraId="71FC739F" w14:textId="77777777" w:rsidR="00871F47" w:rsidRDefault="00E50D3A">
            <w:pPr>
              <w:rPr>
                <w:rFonts w:eastAsia="Malgun Gothic"/>
                <w:lang w:eastAsia="ko-KR"/>
              </w:rPr>
            </w:pPr>
            <w:r>
              <w:rPr>
                <w:rFonts w:eastAsia="Malgun Gothic"/>
                <w:lang w:eastAsia="ko-KR"/>
              </w:rPr>
              <w:t>The following UE variables are used for the scheduling request procedure:</w:t>
            </w:r>
          </w:p>
          <w:p w14:paraId="7CEC9411" w14:textId="77777777" w:rsidR="00871F47" w:rsidRDefault="00E50D3A">
            <w:pPr>
              <w:ind w:left="568" w:hanging="284"/>
              <w:rPr>
                <w:rFonts w:eastAsia="Malgun Gothic"/>
                <w:lang w:eastAsia="ko-KR"/>
              </w:rPr>
            </w:pPr>
            <w:r>
              <w:rPr>
                <w:rFonts w:eastAsia="Malgun Gothic"/>
                <w:lang w:eastAsia="ko-KR"/>
              </w:rPr>
              <w:t>-</w:t>
            </w:r>
            <w:r>
              <w:rPr>
                <w:rFonts w:eastAsia="Malgun Gothic"/>
                <w:lang w:eastAsia="ko-KR"/>
              </w:rPr>
              <w:tab/>
            </w:r>
            <w:r>
              <w:rPr>
                <w:rFonts w:eastAsia="Malgun Gothic"/>
                <w:i/>
                <w:lang w:eastAsia="ko-KR"/>
              </w:rPr>
              <w:t>SR_COUNTER</w:t>
            </w:r>
            <w:r>
              <w:rPr>
                <w:rFonts w:eastAsia="Malgun Gothic"/>
                <w:lang w:eastAsia="ko-KR"/>
              </w:rPr>
              <w:t xml:space="preserve"> (per SR configuration).</w:t>
            </w:r>
          </w:p>
          <w:p w14:paraId="1AF95361" w14:textId="77777777" w:rsidR="00871F47" w:rsidRDefault="00E50D3A">
            <w:pPr>
              <w:rPr>
                <w:rFonts w:eastAsia="Malgun Gothic"/>
                <w:lang w:eastAsia="ko-KR"/>
              </w:rPr>
            </w:pPr>
            <w:r>
              <w:rPr>
                <w:rFonts w:eastAsia="Malgun Gothic"/>
              </w:rPr>
              <w:t xml:space="preserve">If an SR is triggered and there </w:t>
            </w:r>
            <w:r>
              <w:rPr>
                <w:rFonts w:eastAsia="Malgun Gothic"/>
                <w:lang w:eastAsia="ko-KR"/>
              </w:rPr>
              <w:t>are</w:t>
            </w:r>
            <w:r>
              <w:rPr>
                <w:rFonts w:eastAsia="Malgun Gothic"/>
              </w:rPr>
              <w:t xml:space="preserve"> no other SR</w:t>
            </w:r>
            <w:r>
              <w:rPr>
                <w:rFonts w:eastAsia="Malgun Gothic"/>
                <w:lang w:eastAsia="ko-KR"/>
              </w:rPr>
              <w:t>s</w:t>
            </w:r>
            <w:r>
              <w:rPr>
                <w:rFonts w:eastAsia="Malgun Gothic"/>
              </w:rPr>
              <w:t xml:space="preserve"> pending</w:t>
            </w:r>
            <w:r>
              <w:rPr>
                <w:rFonts w:eastAsia="Malgun Gothic"/>
                <w:lang w:eastAsia="ko-KR"/>
              </w:rPr>
              <w:t xml:space="preserve"> corresponding to the same SR configuration</w:t>
            </w:r>
            <w:r>
              <w:rPr>
                <w:rFonts w:eastAsia="Malgun Gothic"/>
              </w:rPr>
              <w:t xml:space="preserve">, the MAC entity shall set the </w:t>
            </w:r>
            <w:r>
              <w:rPr>
                <w:rFonts w:eastAsia="Malgun Gothic"/>
                <w:i/>
              </w:rPr>
              <w:t>SR_COUNTER</w:t>
            </w:r>
            <w:r>
              <w:rPr>
                <w:rFonts w:eastAsia="Malgun Gothic"/>
              </w:rPr>
              <w:t xml:space="preserve"> </w:t>
            </w:r>
            <w:r>
              <w:rPr>
                <w:rFonts w:eastAsia="Malgun Gothic"/>
                <w:lang w:eastAsia="ko-KR"/>
              </w:rPr>
              <w:t xml:space="preserve">of the corresponding SR configuration </w:t>
            </w:r>
            <w:r>
              <w:rPr>
                <w:rFonts w:eastAsia="Malgun Gothic"/>
              </w:rPr>
              <w:t>to 0.</w:t>
            </w:r>
          </w:p>
          <w:p w14:paraId="6A0065CF" w14:textId="77777777" w:rsidR="00871F47" w:rsidRDefault="00E50D3A">
            <w:pPr>
              <w:rPr>
                <w:rFonts w:eastAsia="Malgun Gothic"/>
                <w:lang w:eastAsia="ko-KR"/>
              </w:rPr>
            </w:pPr>
            <w:r>
              <w:rPr>
                <w:rFonts w:eastAsia="Malgun Gothic"/>
              </w:rPr>
              <w:t>When an SR is triggered, it shall be considered as pending until it is cancelled.</w:t>
            </w:r>
            <w:r>
              <w:rPr>
                <w:rFonts w:eastAsia="Malgun Gothic"/>
                <w:lang w:eastAsia="ko-KR"/>
              </w:rPr>
              <w:t xml:space="preserve"> All pending SR(s) triggered prior to the MAC PDU assembly shall be cancelled and each respective </w:t>
            </w:r>
            <w:r>
              <w:rPr>
                <w:rFonts w:eastAsia="Malgun Gothic"/>
                <w:i/>
                <w:lang w:eastAsia="ko-KR"/>
              </w:rPr>
              <w:t>sr-ProhibitTimer</w:t>
            </w:r>
            <w:r>
              <w:rPr>
                <w:rFonts w:eastAsia="Malgun Gothic"/>
                <w:lang w:eastAsia="ko-KR"/>
              </w:rPr>
              <w:t xml:space="preserve"> shall be stopped when the MAC PDU is transmitted and this PDU includes a Long or Short BSR MAC CE which contains buffer status up to (and including) the last event that triggered a BSR (see subclause 5.4.5) prior to the MAC PDU assembly. All pending SR(s) shall be cancelled and each respective </w:t>
            </w:r>
            <w:r>
              <w:rPr>
                <w:rFonts w:eastAsia="Malgun Gothic"/>
                <w:i/>
                <w:lang w:eastAsia="ko-KR"/>
              </w:rPr>
              <w:t>sr-ProhibitTimer</w:t>
            </w:r>
            <w:r>
              <w:rPr>
                <w:rFonts w:eastAsia="Malgun Gothic"/>
                <w:lang w:eastAsia="ko-KR"/>
              </w:rPr>
              <w:t xml:space="preserve"> shall be stopped when the UL grant(s) can accommodate all pending data available for transmission.</w:t>
            </w:r>
          </w:p>
          <w:p w14:paraId="2C4EB188" w14:textId="77777777" w:rsidR="00871F47" w:rsidRDefault="00E50D3A">
            <w:pPr>
              <w:rPr>
                <w:rFonts w:eastAsia="Malgun Gothic"/>
                <w:lang w:eastAsia="ko-KR"/>
              </w:rPr>
            </w:pPr>
            <w:r>
              <w:rPr>
                <w:rFonts w:eastAsia="Malgun Gothic"/>
                <w:lang w:eastAsia="ko-KR"/>
              </w:rPr>
              <w:t>Only PUCCH resources on a BWP which is active at the time of SR transmission occasion are considered valid.</w:t>
            </w:r>
          </w:p>
          <w:p w14:paraId="61FD877F" w14:textId="77777777" w:rsidR="00871F47" w:rsidRDefault="00E50D3A">
            <w:pPr>
              <w:rPr>
                <w:rFonts w:eastAsia="Malgun Gothic"/>
              </w:rPr>
            </w:pPr>
            <w:proofErr w:type="gramStart"/>
            <w:r>
              <w:rPr>
                <w:rFonts w:eastAsia="Malgun Gothic"/>
                <w:lang w:eastAsia="ko-KR"/>
              </w:rPr>
              <w:t>A</w:t>
            </w:r>
            <w:r>
              <w:rPr>
                <w:rFonts w:eastAsia="Malgun Gothic"/>
              </w:rPr>
              <w:t>s long as</w:t>
            </w:r>
            <w:proofErr w:type="gramEnd"/>
            <w:r>
              <w:rPr>
                <w:rFonts w:eastAsia="Malgun Gothic"/>
              </w:rPr>
              <w:t xml:space="preserve"> </w:t>
            </w:r>
            <w:r>
              <w:rPr>
                <w:rFonts w:eastAsia="Malgun Gothic"/>
                <w:lang w:eastAsia="ko-KR"/>
              </w:rPr>
              <w:t xml:space="preserve">at least </w:t>
            </w:r>
            <w:r>
              <w:rPr>
                <w:rFonts w:eastAsia="Malgun Gothic"/>
              </w:rPr>
              <w:t>one SR is pending, the MAC entity shall for each pending SR:</w:t>
            </w:r>
          </w:p>
          <w:p w14:paraId="5643EBDA" w14:textId="77777777" w:rsidR="00871F47" w:rsidRDefault="00E50D3A">
            <w:pPr>
              <w:ind w:left="568" w:hanging="284"/>
              <w:rPr>
                <w:rFonts w:eastAsia="Malgun Gothic"/>
                <w:lang w:eastAsia="ko-KR"/>
              </w:rPr>
            </w:pPr>
            <w:r>
              <w:rPr>
                <w:rFonts w:eastAsia="Malgun Gothic"/>
                <w:lang w:eastAsia="ko-KR"/>
              </w:rPr>
              <w:t>1&gt;</w:t>
            </w:r>
            <w:r>
              <w:rPr>
                <w:rFonts w:eastAsia="Malgun Gothic"/>
              </w:rPr>
              <w:tab/>
              <w:t xml:space="preserve">if the MAC entity has no valid PUCCH resource </w:t>
            </w:r>
            <w:r>
              <w:rPr>
                <w:rFonts w:eastAsia="Malgun Gothic"/>
                <w:lang w:eastAsia="ko-KR"/>
              </w:rPr>
              <w:t xml:space="preserve">configured </w:t>
            </w:r>
            <w:r>
              <w:rPr>
                <w:rFonts w:eastAsia="Malgun Gothic"/>
              </w:rPr>
              <w:t>for the pending SR</w:t>
            </w:r>
            <w:r>
              <w:rPr>
                <w:rFonts w:eastAsia="Malgun Gothic"/>
                <w:lang w:eastAsia="ko-KR"/>
              </w:rPr>
              <w:t>:</w:t>
            </w:r>
          </w:p>
          <w:p w14:paraId="06BBE670" w14:textId="77777777" w:rsidR="00871F47" w:rsidRDefault="00E50D3A">
            <w:pPr>
              <w:ind w:left="851" w:hanging="284"/>
              <w:rPr>
                <w:rFonts w:eastAsia="Malgun Gothic"/>
              </w:rPr>
            </w:pPr>
            <w:r>
              <w:rPr>
                <w:rFonts w:eastAsia="Malgun Gothic"/>
                <w:lang w:eastAsia="ko-KR"/>
              </w:rPr>
              <w:t>2&gt;</w:t>
            </w:r>
            <w:r>
              <w:rPr>
                <w:rFonts w:eastAsia="Malgun Gothic"/>
                <w:lang w:eastAsia="ko-KR"/>
              </w:rPr>
              <w:tab/>
            </w:r>
            <w:r>
              <w:rPr>
                <w:rFonts w:eastAsia="Malgun Gothic"/>
              </w:rPr>
              <w:t xml:space="preserve">initiate a </w:t>
            </w:r>
            <w:proofErr w:type="gramStart"/>
            <w:r>
              <w:rPr>
                <w:rFonts w:eastAsia="Malgun Gothic"/>
              </w:rPr>
              <w:t>Random Access</w:t>
            </w:r>
            <w:proofErr w:type="gramEnd"/>
            <w:r>
              <w:rPr>
                <w:rFonts w:eastAsia="Malgun Gothic"/>
              </w:rPr>
              <w:t xml:space="preserve"> procedure (see subclause 5.1) on the SpCell and cancel </w:t>
            </w:r>
            <w:r>
              <w:rPr>
                <w:rFonts w:eastAsia="Malgun Gothic"/>
                <w:lang w:eastAsia="ko-KR"/>
              </w:rPr>
              <w:t xml:space="preserve">the </w:t>
            </w:r>
            <w:r>
              <w:rPr>
                <w:rFonts w:eastAsia="Malgun Gothic"/>
              </w:rPr>
              <w:t>pending SR.</w:t>
            </w:r>
          </w:p>
          <w:p w14:paraId="7183FACD" w14:textId="77777777" w:rsidR="00871F47" w:rsidRDefault="00E50D3A">
            <w:pPr>
              <w:ind w:left="568" w:hanging="284"/>
              <w:rPr>
                <w:rFonts w:eastAsia="Malgun Gothic"/>
                <w:lang w:eastAsia="ko-KR"/>
              </w:rPr>
            </w:pPr>
            <w:r>
              <w:rPr>
                <w:rFonts w:eastAsia="Malgun Gothic"/>
                <w:lang w:eastAsia="ko-KR"/>
              </w:rPr>
              <w:t>1&gt;</w:t>
            </w:r>
            <w:r>
              <w:rPr>
                <w:rFonts w:eastAsia="Malgun Gothic"/>
              </w:rPr>
              <w:tab/>
              <w:t>else</w:t>
            </w:r>
            <w:r>
              <w:rPr>
                <w:rFonts w:eastAsia="Malgun Gothic"/>
                <w:lang w:eastAsia="ko-KR"/>
              </w:rPr>
              <w:t>,</w:t>
            </w:r>
            <w:r>
              <w:rPr>
                <w:rFonts w:eastAsia="Malgun Gothic"/>
              </w:rPr>
              <w:t xml:space="preserve"> </w:t>
            </w:r>
            <w:r>
              <w:rPr>
                <w:rFonts w:eastAsia="Malgun Gothic"/>
                <w:lang w:eastAsia="ko-KR"/>
              </w:rPr>
              <w:t>for the SR configuration corresponding to the pending SR:</w:t>
            </w:r>
          </w:p>
          <w:p w14:paraId="6F397970" w14:textId="77777777" w:rsidR="00871F47" w:rsidRDefault="00E50D3A">
            <w:pPr>
              <w:ind w:left="851" w:hanging="284"/>
              <w:rPr>
                <w:rFonts w:eastAsia="Malgun Gothic"/>
                <w:lang w:eastAsia="ko-KR"/>
              </w:rPr>
            </w:pPr>
            <w:r>
              <w:rPr>
                <w:rFonts w:eastAsia="Malgun Gothic"/>
                <w:lang w:eastAsia="ko-KR"/>
              </w:rPr>
              <w:t>2&gt;</w:t>
            </w:r>
            <w:r>
              <w:rPr>
                <w:rFonts w:eastAsia="Malgun Gothic"/>
                <w:lang w:eastAsia="ko-KR"/>
              </w:rPr>
              <w:tab/>
              <w:t>when</w:t>
            </w:r>
            <w:r>
              <w:rPr>
                <w:rFonts w:eastAsia="Malgun Gothic"/>
              </w:rPr>
              <w:t xml:space="preserve"> the MAC entity has </w:t>
            </w:r>
            <w:r>
              <w:rPr>
                <w:rFonts w:eastAsia="Malgun Gothic"/>
                <w:lang w:eastAsia="ko-KR"/>
              </w:rPr>
              <w:t>an SR transmission occasion on the</w:t>
            </w:r>
            <w:r>
              <w:rPr>
                <w:rFonts w:eastAsia="Malgun Gothic"/>
              </w:rPr>
              <w:t xml:space="preserve"> valid PUCCH resource for SR configured</w:t>
            </w:r>
            <w:r>
              <w:rPr>
                <w:rFonts w:eastAsia="Malgun Gothic"/>
                <w:lang w:eastAsia="ko-KR"/>
              </w:rPr>
              <w:t>;</w:t>
            </w:r>
            <w:r>
              <w:rPr>
                <w:rFonts w:eastAsia="Malgun Gothic"/>
              </w:rPr>
              <w:t xml:space="preserve"> and</w:t>
            </w:r>
          </w:p>
          <w:p w14:paraId="0AF4BE58" w14:textId="77777777" w:rsidR="00871F47" w:rsidRDefault="00E50D3A">
            <w:pPr>
              <w:ind w:left="851" w:hanging="284"/>
              <w:rPr>
                <w:rFonts w:eastAsia="Malgun Gothic"/>
                <w:lang w:eastAsia="ko-KR"/>
              </w:rPr>
            </w:pPr>
            <w:r>
              <w:rPr>
                <w:rFonts w:eastAsia="Malgun Gothic"/>
                <w:lang w:eastAsia="ko-KR"/>
              </w:rPr>
              <w:t>2&gt;</w:t>
            </w:r>
            <w:r>
              <w:rPr>
                <w:rFonts w:eastAsia="Malgun Gothic"/>
                <w:lang w:eastAsia="ko-KR"/>
              </w:rPr>
              <w:tab/>
            </w:r>
            <w:r>
              <w:rPr>
                <w:rFonts w:eastAsia="Malgun Gothic"/>
              </w:rPr>
              <w:t xml:space="preserve">if </w:t>
            </w:r>
            <w:r>
              <w:rPr>
                <w:rFonts w:eastAsia="Malgun Gothic"/>
                <w:i/>
              </w:rPr>
              <w:t>sr-ProhibitTimer</w:t>
            </w:r>
            <w:r>
              <w:rPr>
                <w:rFonts w:eastAsia="Malgun Gothic"/>
              </w:rPr>
              <w:t xml:space="preserve"> is not running</w:t>
            </w:r>
            <w:r>
              <w:rPr>
                <w:rFonts w:eastAsia="Malgun Gothic"/>
                <w:lang w:eastAsia="ko-KR"/>
              </w:rPr>
              <w:t xml:space="preserve"> at the time of the SR transmission occasion; and</w:t>
            </w:r>
          </w:p>
          <w:p w14:paraId="6A36E4CC" w14:textId="77777777" w:rsidR="00871F47" w:rsidRDefault="00E50D3A">
            <w:pPr>
              <w:ind w:left="851" w:hanging="284"/>
              <w:rPr>
                <w:rFonts w:eastAsia="Malgun Gothic"/>
              </w:rPr>
            </w:pPr>
            <w:r>
              <w:rPr>
                <w:rFonts w:eastAsia="Malgun Gothic"/>
              </w:rPr>
              <w:t>2&gt;</w:t>
            </w:r>
            <w:r>
              <w:rPr>
                <w:rFonts w:eastAsia="Malgun Gothic"/>
                <w:lang w:eastAsia="ko-KR"/>
              </w:rPr>
              <w:tab/>
            </w:r>
            <w:r>
              <w:rPr>
                <w:rFonts w:eastAsia="Malgun Gothic"/>
              </w:rPr>
              <w:t>if the PUCCH resource for the SR transmission occasion does not overlap with a measurement gap; and</w:t>
            </w:r>
          </w:p>
          <w:p w14:paraId="56F4541A" w14:textId="77777777" w:rsidR="00871F47" w:rsidRDefault="00E50D3A">
            <w:pPr>
              <w:ind w:left="851" w:hanging="284"/>
              <w:rPr>
                <w:rFonts w:eastAsia="Malgun Gothic"/>
              </w:rPr>
            </w:pPr>
            <w:r>
              <w:rPr>
                <w:rFonts w:eastAsia="Malgun Gothic"/>
              </w:rPr>
              <w:t>2&gt;</w:t>
            </w:r>
            <w:r>
              <w:rPr>
                <w:rFonts w:eastAsia="Malgun Gothic"/>
                <w:lang w:eastAsia="ko-KR"/>
              </w:rPr>
              <w:tab/>
            </w:r>
            <w:r>
              <w:rPr>
                <w:rFonts w:eastAsia="Malgun Gothic"/>
                <w:highlight w:val="yellow"/>
              </w:rPr>
              <w:t>if the PUCCH resource for the SR transmission occasion does not overlap with a UL-SCH resource:</w:t>
            </w:r>
          </w:p>
          <w:p w14:paraId="764B5C28" w14:textId="77777777" w:rsidR="00871F47" w:rsidRDefault="00E50D3A">
            <w:pPr>
              <w:ind w:left="1135" w:hanging="284"/>
              <w:rPr>
                <w:rFonts w:eastAsia="Malgun Gothic"/>
              </w:rPr>
            </w:pPr>
            <w:r>
              <w:rPr>
                <w:rFonts w:eastAsia="Malgun Gothic"/>
                <w:lang w:eastAsia="ko-KR"/>
              </w:rPr>
              <w:t>3&gt;</w:t>
            </w:r>
            <w:r>
              <w:rPr>
                <w:rFonts w:eastAsia="Malgun Gothic"/>
              </w:rPr>
              <w:tab/>
              <w:t xml:space="preserve">if </w:t>
            </w:r>
            <w:r>
              <w:rPr>
                <w:rFonts w:eastAsia="Malgun Gothic"/>
                <w:i/>
              </w:rPr>
              <w:t>SR_COUNTER</w:t>
            </w:r>
            <w:r>
              <w:rPr>
                <w:rFonts w:eastAsia="Malgun Gothic"/>
              </w:rPr>
              <w:t xml:space="preserve"> &lt; </w:t>
            </w:r>
            <w:r>
              <w:rPr>
                <w:rFonts w:eastAsia="Malgun Gothic"/>
                <w:i/>
                <w:lang w:eastAsia="ko-KR"/>
              </w:rPr>
              <w:t>sr-TransMax</w:t>
            </w:r>
            <w:r>
              <w:rPr>
                <w:rFonts w:eastAsia="Malgun Gothic"/>
              </w:rPr>
              <w:t>:</w:t>
            </w:r>
          </w:p>
          <w:p w14:paraId="441B6E41" w14:textId="77777777" w:rsidR="00871F47" w:rsidRDefault="00E50D3A">
            <w:pPr>
              <w:ind w:left="1418" w:hanging="284"/>
              <w:rPr>
                <w:rFonts w:eastAsia="Malgun Gothic"/>
              </w:rPr>
            </w:pPr>
            <w:r>
              <w:rPr>
                <w:rFonts w:eastAsia="Malgun Gothic"/>
                <w:lang w:eastAsia="ko-KR"/>
              </w:rPr>
              <w:t>4&gt;</w:t>
            </w:r>
            <w:r>
              <w:rPr>
                <w:rFonts w:eastAsia="Malgun Gothic"/>
              </w:rPr>
              <w:tab/>
              <w:t xml:space="preserve">increment </w:t>
            </w:r>
            <w:r>
              <w:rPr>
                <w:rFonts w:eastAsia="Malgun Gothic"/>
                <w:i/>
              </w:rPr>
              <w:t>SR_COUNTER</w:t>
            </w:r>
            <w:r>
              <w:rPr>
                <w:rFonts w:eastAsia="Malgun Gothic"/>
              </w:rPr>
              <w:t xml:space="preserve"> by 1;</w:t>
            </w:r>
          </w:p>
          <w:p w14:paraId="6B619A0A" w14:textId="77777777" w:rsidR="00871F47" w:rsidRDefault="00E50D3A">
            <w:pPr>
              <w:ind w:left="1418" w:hanging="284"/>
              <w:rPr>
                <w:rFonts w:eastAsia="Malgun Gothic"/>
              </w:rPr>
            </w:pPr>
            <w:r>
              <w:rPr>
                <w:rFonts w:eastAsia="Malgun Gothic"/>
                <w:highlight w:val="yellow"/>
                <w:lang w:eastAsia="ko-KR"/>
              </w:rPr>
              <w:t>4&gt;</w:t>
            </w:r>
            <w:r>
              <w:rPr>
                <w:rFonts w:eastAsia="Malgun Gothic"/>
                <w:highlight w:val="yellow"/>
              </w:rPr>
              <w:tab/>
              <w:t>instruct the physical layer to signal the SR on one valid PUCCH resource for SR;</w:t>
            </w:r>
          </w:p>
          <w:p w14:paraId="1A5F5717" w14:textId="77777777" w:rsidR="00871F47" w:rsidRDefault="00E50D3A">
            <w:pPr>
              <w:ind w:left="1418" w:hanging="284"/>
              <w:rPr>
                <w:rFonts w:eastAsia="Malgun Gothic"/>
              </w:rPr>
            </w:pPr>
            <w:r>
              <w:rPr>
                <w:rFonts w:eastAsia="Malgun Gothic"/>
                <w:lang w:eastAsia="ko-KR"/>
              </w:rPr>
              <w:t>4&gt;</w:t>
            </w:r>
            <w:r>
              <w:rPr>
                <w:rFonts w:eastAsia="Malgun Gothic"/>
              </w:rPr>
              <w:tab/>
              <w:t xml:space="preserve">start the </w:t>
            </w:r>
            <w:r>
              <w:rPr>
                <w:rFonts w:eastAsia="Malgun Gothic"/>
                <w:i/>
              </w:rPr>
              <w:t>sr-ProhibitTimer</w:t>
            </w:r>
            <w:r>
              <w:rPr>
                <w:rFonts w:eastAsia="Malgun Gothic"/>
              </w:rPr>
              <w:t>.</w:t>
            </w:r>
          </w:p>
          <w:p w14:paraId="569CBEBB" w14:textId="77777777" w:rsidR="00871F47" w:rsidRDefault="00E50D3A">
            <w:pPr>
              <w:ind w:left="1135" w:hanging="284"/>
              <w:rPr>
                <w:rFonts w:eastAsia="Malgun Gothic"/>
              </w:rPr>
            </w:pPr>
            <w:r>
              <w:rPr>
                <w:rFonts w:eastAsia="Malgun Gothic"/>
                <w:lang w:eastAsia="ko-KR"/>
              </w:rPr>
              <w:t>3&gt;</w:t>
            </w:r>
            <w:r>
              <w:rPr>
                <w:rFonts w:eastAsia="Malgun Gothic"/>
              </w:rPr>
              <w:tab/>
              <w:t>else:</w:t>
            </w:r>
          </w:p>
          <w:p w14:paraId="564E00AC" w14:textId="77777777" w:rsidR="00871F47" w:rsidRDefault="00E50D3A">
            <w:pPr>
              <w:ind w:left="1418" w:hanging="284"/>
              <w:rPr>
                <w:rFonts w:eastAsia="Malgun Gothic"/>
              </w:rPr>
            </w:pPr>
            <w:r>
              <w:rPr>
                <w:rFonts w:eastAsia="Malgun Gothic"/>
                <w:lang w:eastAsia="ko-KR"/>
              </w:rPr>
              <w:t>4&gt;</w:t>
            </w:r>
            <w:r>
              <w:rPr>
                <w:rFonts w:eastAsia="Malgun Gothic"/>
              </w:rPr>
              <w:tab/>
              <w:t>notify RRC to release PUCCH for all Serving Cells;</w:t>
            </w:r>
          </w:p>
          <w:p w14:paraId="097CA02D" w14:textId="77777777" w:rsidR="00871F47" w:rsidRDefault="00E50D3A">
            <w:pPr>
              <w:ind w:left="1418" w:hanging="284"/>
              <w:rPr>
                <w:rFonts w:eastAsia="Malgun Gothic"/>
              </w:rPr>
            </w:pPr>
            <w:r>
              <w:rPr>
                <w:rFonts w:eastAsia="Malgun Gothic"/>
                <w:lang w:eastAsia="ko-KR"/>
              </w:rPr>
              <w:t>4&gt;</w:t>
            </w:r>
            <w:r>
              <w:rPr>
                <w:rFonts w:eastAsia="Malgun Gothic"/>
              </w:rPr>
              <w:tab/>
              <w:t>notify RRC to release SRS for all Serving Cells;</w:t>
            </w:r>
          </w:p>
          <w:p w14:paraId="0D19A216" w14:textId="77777777" w:rsidR="00871F47" w:rsidRDefault="00E50D3A">
            <w:pPr>
              <w:ind w:left="1418" w:hanging="284"/>
              <w:rPr>
                <w:rFonts w:eastAsia="Malgun Gothic"/>
              </w:rPr>
            </w:pPr>
            <w:r>
              <w:rPr>
                <w:rFonts w:eastAsia="Malgun Gothic"/>
                <w:lang w:eastAsia="ko-KR"/>
              </w:rPr>
              <w:lastRenderedPageBreak/>
              <w:t>4&gt;</w:t>
            </w:r>
            <w:r>
              <w:rPr>
                <w:rFonts w:eastAsia="Malgun Gothic"/>
              </w:rPr>
              <w:tab/>
            </w:r>
            <w:r>
              <w:rPr>
                <w:rFonts w:eastAsia="Malgun Gothic"/>
                <w:lang w:eastAsia="ko-KR"/>
              </w:rPr>
              <w:t>clear</w:t>
            </w:r>
            <w:r>
              <w:rPr>
                <w:rFonts w:eastAsia="Malgun Gothic"/>
              </w:rPr>
              <w:t xml:space="preserve"> any configured downlink assignments and uplink grants;</w:t>
            </w:r>
          </w:p>
          <w:p w14:paraId="2B6BE143" w14:textId="77777777" w:rsidR="00871F47" w:rsidRDefault="00E50D3A">
            <w:pPr>
              <w:ind w:left="1418" w:hanging="284"/>
              <w:rPr>
                <w:rFonts w:eastAsia="Malgun Gothic"/>
              </w:rPr>
            </w:pPr>
            <w:r>
              <w:rPr>
                <w:rFonts w:eastAsia="Malgun Gothic"/>
                <w:lang w:eastAsia="ko-KR"/>
              </w:rPr>
              <w:t>4&gt;</w:t>
            </w:r>
            <w:r>
              <w:rPr>
                <w:rFonts w:eastAsia="Malgun Gothic"/>
              </w:rPr>
              <w:tab/>
            </w:r>
            <w:r>
              <w:rPr>
                <w:rFonts w:eastAsia="Malgun Gothic"/>
                <w:lang w:eastAsia="ko-KR"/>
              </w:rPr>
              <w:t>clear</w:t>
            </w:r>
            <w:r>
              <w:rPr>
                <w:rFonts w:eastAsia="Malgun Gothic"/>
              </w:rPr>
              <w:t xml:space="preserve"> any </w:t>
            </w:r>
            <w:r>
              <w:rPr>
                <w:rFonts w:eastAsia="Malgun Gothic"/>
                <w:lang w:eastAsia="ja-JP"/>
              </w:rPr>
              <w:t>PUSCH resources for semi-persistent CSI reporting</w:t>
            </w:r>
            <w:r>
              <w:rPr>
                <w:rFonts w:eastAsia="Malgun Gothic"/>
              </w:rPr>
              <w:t>;</w:t>
            </w:r>
          </w:p>
          <w:p w14:paraId="64AD94D0" w14:textId="77777777" w:rsidR="00871F47" w:rsidRDefault="00E50D3A">
            <w:pPr>
              <w:ind w:left="1418" w:hanging="284"/>
              <w:rPr>
                <w:rFonts w:eastAsia="Malgun Gothic"/>
              </w:rPr>
            </w:pPr>
            <w:r>
              <w:rPr>
                <w:rFonts w:eastAsia="Malgun Gothic"/>
                <w:lang w:eastAsia="ko-KR"/>
              </w:rPr>
              <w:t>4&gt;</w:t>
            </w:r>
            <w:r>
              <w:rPr>
                <w:rFonts w:eastAsia="Malgun Gothic"/>
              </w:rPr>
              <w:tab/>
              <w:t xml:space="preserve">initiate a </w:t>
            </w:r>
            <w:proofErr w:type="gramStart"/>
            <w:r>
              <w:rPr>
                <w:rFonts w:eastAsia="Malgun Gothic"/>
              </w:rPr>
              <w:t>Random Access</w:t>
            </w:r>
            <w:proofErr w:type="gramEnd"/>
            <w:r>
              <w:rPr>
                <w:rFonts w:eastAsia="Malgun Gothic"/>
              </w:rPr>
              <w:t xml:space="preserve"> procedure (see subclause 5.1) on the SpCell and cancel all pending SRs.</w:t>
            </w:r>
          </w:p>
          <w:p w14:paraId="7232E8B8" w14:textId="77777777" w:rsidR="00871F47" w:rsidRDefault="00E50D3A">
            <w:pPr>
              <w:keepLines/>
              <w:ind w:left="1135" w:hanging="851"/>
              <w:rPr>
                <w:rFonts w:eastAsia="Malgun Gothic"/>
              </w:rPr>
            </w:pPr>
            <w:r>
              <w:rPr>
                <w:rFonts w:eastAsia="Malgun Gothic"/>
              </w:rPr>
              <w:t>NOTE 1:</w:t>
            </w:r>
            <w:r>
              <w:rPr>
                <w:rFonts w:eastAsia="Malgun Gothic"/>
              </w:rPr>
              <w:tab/>
              <w:t xml:space="preserve">The selection of which valid PUCCH resource for SR to signal SR on when the MAC entity has more than one </w:t>
            </w:r>
            <w:r>
              <w:rPr>
                <w:rFonts w:eastAsia="Malgun Gothic"/>
                <w:lang w:eastAsia="ko-KR"/>
              </w:rPr>
              <w:t xml:space="preserve">overlapping </w:t>
            </w:r>
            <w:r>
              <w:rPr>
                <w:rFonts w:eastAsia="Malgun Gothic"/>
              </w:rPr>
              <w:t xml:space="preserve">valid PUCCH resource for </w:t>
            </w:r>
            <w:r>
              <w:rPr>
                <w:rFonts w:eastAsia="Malgun Gothic"/>
                <w:lang w:eastAsia="ko-KR"/>
              </w:rPr>
              <w:t xml:space="preserve">the </w:t>
            </w:r>
            <w:r>
              <w:rPr>
                <w:rFonts w:eastAsia="Malgun Gothic"/>
              </w:rPr>
              <w:t xml:space="preserve">SR </w:t>
            </w:r>
            <w:r>
              <w:rPr>
                <w:rFonts w:eastAsia="Malgun Gothic"/>
                <w:lang w:eastAsia="ko-KR"/>
              </w:rPr>
              <w:t xml:space="preserve">transmission occasion </w:t>
            </w:r>
            <w:r>
              <w:rPr>
                <w:rFonts w:eastAsia="Malgun Gothic"/>
              </w:rPr>
              <w:t>is left to UE implementation.</w:t>
            </w:r>
          </w:p>
          <w:p w14:paraId="2616D009" w14:textId="77777777" w:rsidR="00871F47" w:rsidRDefault="00E50D3A">
            <w:pPr>
              <w:keepLines/>
              <w:ind w:left="1135" w:hanging="851"/>
              <w:rPr>
                <w:rFonts w:eastAsia="Malgun Gothic"/>
              </w:rPr>
            </w:pPr>
            <w:r>
              <w:rPr>
                <w:rFonts w:eastAsia="Malgun Gothic"/>
              </w:rPr>
              <w:t>NOTE 2:</w:t>
            </w:r>
            <w:r>
              <w:rPr>
                <w:rFonts w:eastAsia="Malgun Gothic"/>
              </w:rPr>
              <w:tab/>
              <w:t>If more than one individual SR triggers an instruction from the MAC entity to the PHY layer to signal the SR on the same valid PUCCH resource, the SR_COUNTER for the relevant SR configuration is incremented only once.</w:t>
            </w:r>
          </w:p>
          <w:p w14:paraId="5437A00B" w14:textId="77777777" w:rsidR="00871F47" w:rsidRDefault="00E50D3A">
            <w:pPr>
              <w:rPr>
                <w:rFonts w:eastAsia="Malgun Gothic"/>
              </w:rPr>
            </w:pPr>
            <w:r>
              <w:rPr>
                <w:rFonts w:eastAsia="Malgun Gothic"/>
              </w:rPr>
              <w:t xml:space="preserve">The MAC entity may stop, if any, ongoing </w:t>
            </w:r>
            <w:proofErr w:type="gramStart"/>
            <w:r>
              <w:rPr>
                <w:rFonts w:eastAsia="Malgun Gothic"/>
              </w:rPr>
              <w:t>Random Access</w:t>
            </w:r>
            <w:proofErr w:type="gramEnd"/>
            <w:r>
              <w:rPr>
                <w:rFonts w:eastAsia="Malgun Gothic"/>
              </w:rPr>
              <w:t xml:space="preserve"> procedure due to a pending SR which has no valid PUCCH resources configured, which was initiated by MAC entity prior to the MAC PDU assembly. Such a Random Access procedure may be stop</w:t>
            </w:r>
            <w:r>
              <w:rPr>
                <w:rFonts w:eastAsia="Malgun Gothic"/>
                <w:lang w:eastAsia="ko-KR"/>
              </w:rPr>
              <w:t>p</w:t>
            </w:r>
            <w:r>
              <w:rPr>
                <w:rFonts w:eastAsia="Malgun Gothic"/>
              </w:rPr>
              <w:t>ed when the MAC PDU is transmitted using a UL grant other than a UL grant provided by Random Access Response</w:t>
            </w:r>
            <w:r>
              <w:rPr>
                <w:rFonts w:eastAsia="Malgun Gothic"/>
                <w:lang w:eastAsia="ko-KR"/>
              </w:rPr>
              <w:t>,</w:t>
            </w:r>
            <w:r>
              <w:rPr>
                <w:rFonts w:eastAsia="Malgun Gothic"/>
              </w:rPr>
              <w:t xml:space="preserve"> and this PDU includes a BSR MAC CE which contains buffer status up to (and including) the last event that triggered a BSR (see subclause 5.4.5) prior to the MAC PDU assembly, or when the UL grant(s) can accommodate all pending data available for transmission.</w:t>
            </w:r>
          </w:p>
          <w:p w14:paraId="7503975E" w14:textId="77777777" w:rsidR="00871F47" w:rsidRDefault="00E50D3A">
            <w:pPr>
              <w:keepNext/>
              <w:keepLines/>
              <w:spacing w:before="120"/>
              <w:ind w:left="1134" w:hanging="1134"/>
              <w:outlineLvl w:val="2"/>
              <w:rPr>
                <w:rFonts w:ascii="Arial" w:eastAsia="Malgun Gothic" w:hAnsi="Arial"/>
                <w:sz w:val="28"/>
                <w:lang w:eastAsia="ko-KR"/>
              </w:rPr>
            </w:pPr>
            <w:bookmarkStart w:id="511" w:name="_Toc534933450"/>
            <w:r>
              <w:rPr>
                <w:rFonts w:ascii="Arial" w:eastAsia="Malgun Gothic" w:hAnsi="Arial"/>
                <w:sz w:val="28"/>
                <w:lang w:eastAsia="ko-KR"/>
              </w:rPr>
              <w:t>5.4.5</w:t>
            </w:r>
            <w:r>
              <w:rPr>
                <w:rFonts w:ascii="Arial" w:eastAsia="Malgun Gothic" w:hAnsi="Arial"/>
                <w:sz w:val="28"/>
                <w:lang w:eastAsia="ko-KR"/>
              </w:rPr>
              <w:tab/>
              <w:t>Buffer Status Reporting</w:t>
            </w:r>
            <w:bookmarkEnd w:id="511"/>
          </w:p>
          <w:p w14:paraId="25D2D508" w14:textId="77777777" w:rsidR="00871F47" w:rsidRDefault="00E50D3A">
            <w:pPr>
              <w:rPr>
                <w:rFonts w:eastAsia="Malgun Gothic"/>
                <w:lang w:eastAsia="ko-KR"/>
              </w:rPr>
            </w:pPr>
            <w:r>
              <w:rPr>
                <w:rFonts w:eastAsia="Malgun Gothic"/>
                <w:lang w:eastAsia="ko-KR"/>
              </w:rPr>
              <w:t>The Buffer Status reporting (BSR) procedure is used to provide the serving gNB with information about UL data volume in the MAC entity.</w:t>
            </w:r>
          </w:p>
          <w:p w14:paraId="24434C54" w14:textId="77777777" w:rsidR="00871F47" w:rsidRDefault="00E50D3A">
            <w:pPr>
              <w:rPr>
                <w:rFonts w:eastAsia="Malgun Gothic"/>
                <w:lang w:eastAsia="ko-KR"/>
              </w:rPr>
            </w:pPr>
            <w:r>
              <w:rPr>
                <w:rFonts w:eastAsia="Malgun Gothic"/>
                <w:lang w:eastAsia="ko-KR"/>
              </w:rPr>
              <w:t>RRC configures the following parameters to control the BSR:</w:t>
            </w:r>
          </w:p>
          <w:p w14:paraId="44D403BD" w14:textId="77777777" w:rsidR="00871F47" w:rsidRDefault="00E50D3A">
            <w:pPr>
              <w:ind w:left="568" w:hanging="284"/>
              <w:rPr>
                <w:rFonts w:eastAsia="Malgun Gothic"/>
                <w:lang w:eastAsia="ko-KR"/>
              </w:rPr>
            </w:pPr>
            <w:r>
              <w:rPr>
                <w:rFonts w:eastAsia="Malgun Gothic"/>
                <w:lang w:eastAsia="ko-KR"/>
              </w:rPr>
              <w:t>-</w:t>
            </w:r>
            <w:r>
              <w:rPr>
                <w:rFonts w:eastAsia="Malgun Gothic"/>
                <w:lang w:eastAsia="ko-KR"/>
              </w:rPr>
              <w:tab/>
            </w:r>
            <w:r>
              <w:rPr>
                <w:rFonts w:eastAsia="Malgun Gothic"/>
                <w:i/>
                <w:lang w:eastAsia="ko-KR"/>
              </w:rPr>
              <w:t>periodicBSR-Timer</w:t>
            </w:r>
            <w:r>
              <w:rPr>
                <w:rFonts w:eastAsia="Malgun Gothic"/>
                <w:lang w:eastAsia="ko-KR"/>
              </w:rPr>
              <w:t>;</w:t>
            </w:r>
          </w:p>
          <w:p w14:paraId="14A03F9B" w14:textId="77777777" w:rsidR="00871F47" w:rsidRDefault="00E50D3A">
            <w:pPr>
              <w:ind w:left="568" w:hanging="284"/>
              <w:rPr>
                <w:rFonts w:eastAsia="Malgun Gothic"/>
                <w:lang w:eastAsia="ko-KR"/>
              </w:rPr>
            </w:pPr>
            <w:r>
              <w:rPr>
                <w:rFonts w:eastAsia="Malgun Gothic"/>
                <w:lang w:eastAsia="ko-KR"/>
              </w:rPr>
              <w:t>-</w:t>
            </w:r>
            <w:r>
              <w:rPr>
                <w:rFonts w:eastAsia="Malgun Gothic"/>
                <w:lang w:eastAsia="ko-KR"/>
              </w:rPr>
              <w:tab/>
            </w:r>
            <w:r>
              <w:rPr>
                <w:rFonts w:eastAsia="Malgun Gothic"/>
                <w:i/>
                <w:lang w:eastAsia="ko-KR"/>
              </w:rPr>
              <w:t>retxBSR-Timer</w:t>
            </w:r>
            <w:r>
              <w:rPr>
                <w:rFonts w:eastAsia="Malgun Gothic"/>
                <w:lang w:eastAsia="ko-KR"/>
              </w:rPr>
              <w:t>;</w:t>
            </w:r>
          </w:p>
          <w:p w14:paraId="62B4DDE5" w14:textId="77777777" w:rsidR="00871F47" w:rsidRDefault="00E50D3A">
            <w:pPr>
              <w:ind w:left="568" w:hanging="284"/>
              <w:rPr>
                <w:rFonts w:eastAsia="Malgun Gothic"/>
                <w:lang w:eastAsia="ko-KR"/>
              </w:rPr>
            </w:pPr>
            <w:r>
              <w:rPr>
                <w:rFonts w:eastAsia="Malgun Gothic"/>
                <w:lang w:eastAsia="ko-KR"/>
              </w:rPr>
              <w:t>-</w:t>
            </w:r>
            <w:r>
              <w:rPr>
                <w:rFonts w:eastAsia="Malgun Gothic"/>
                <w:lang w:eastAsia="ko-KR"/>
              </w:rPr>
              <w:tab/>
            </w:r>
            <w:r>
              <w:rPr>
                <w:rFonts w:eastAsia="Malgun Gothic"/>
                <w:i/>
                <w:lang w:eastAsia="ko-KR"/>
              </w:rPr>
              <w:t>logicalChannelSR-DelayTimerApplied</w:t>
            </w:r>
            <w:r>
              <w:rPr>
                <w:rFonts w:eastAsia="Malgun Gothic"/>
                <w:lang w:eastAsia="ko-KR"/>
              </w:rPr>
              <w:t>;</w:t>
            </w:r>
          </w:p>
          <w:p w14:paraId="4FB18A0F" w14:textId="77777777" w:rsidR="00871F47" w:rsidRDefault="00E50D3A">
            <w:pPr>
              <w:ind w:left="568" w:hanging="284"/>
              <w:rPr>
                <w:rFonts w:eastAsia="Malgun Gothic"/>
                <w:lang w:eastAsia="ko-KR"/>
              </w:rPr>
            </w:pPr>
            <w:r>
              <w:rPr>
                <w:rFonts w:eastAsia="Malgun Gothic"/>
                <w:lang w:eastAsia="ko-KR"/>
              </w:rPr>
              <w:t>-</w:t>
            </w:r>
            <w:r>
              <w:rPr>
                <w:rFonts w:eastAsia="Malgun Gothic"/>
                <w:lang w:eastAsia="ko-KR"/>
              </w:rPr>
              <w:tab/>
            </w:r>
            <w:r>
              <w:rPr>
                <w:rFonts w:eastAsia="Malgun Gothic"/>
                <w:i/>
                <w:lang w:eastAsia="ko-KR"/>
              </w:rPr>
              <w:t>logicalChannelSR-DelayTimer</w:t>
            </w:r>
            <w:r>
              <w:rPr>
                <w:rFonts w:eastAsia="Malgun Gothic"/>
                <w:lang w:eastAsia="ko-KR"/>
              </w:rPr>
              <w:t>;</w:t>
            </w:r>
          </w:p>
          <w:p w14:paraId="690A428E" w14:textId="77777777" w:rsidR="00871F47" w:rsidRDefault="00E50D3A">
            <w:pPr>
              <w:ind w:left="568" w:hanging="284"/>
              <w:rPr>
                <w:rFonts w:eastAsia="Malgun Gothic"/>
                <w:lang w:eastAsia="ko-KR"/>
              </w:rPr>
            </w:pPr>
            <w:r>
              <w:rPr>
                <w:rFonts w:eastAsia="Malgun Gothic"/>
                <w:lang w:eastAsia="ko-KR"/>
              </w:rPr>
              <w:t>-</w:t>
            </w:r>
            <w:r>
              <w:rPr>
                <w:rFonts w:eastAsia="Malgun Gothic"/>
                <w:lang w:eastAsia="ko-KR"/>
              </w:rPr>
              <w:tab/>
            </w:r>
            <w:r>
              <w:rPr>
                <w:rFonts w:eastAsia="Malgun Gothic"/>
                <w:i/>
                <w:lang w:eastAsia="ko-KR"/>
              </w:rPr>
              <w:t>logicalChannelSR-Mask</w:t>
            </w:r>
            <w:r>
              <w:rPr>
                <w:rFonts w:eastAsia="Malgun Gothic"/>
                <w:lang w:eastAsia="ko-KR"/>
              </w:rPr>
              <w:t>;</w:t>
            </w:r>
          </w:p>
          <w:p w14:paraId="49A82B03" w14:textId="77777777" w:rsidR="00871F47" w:rsidRDefault="00E50D3A">
            <w:pPr>
              <w:ind w:left="568" w:hanging="284"/>
              <w:rPr>
                <w:rFonts w:eastAsia="Malgun Gothic"/>
                <w:lang w:eastAsia="ko-KR"/>
              </w:rPr>
            </w:pPr>
            <w:r>
              <w:rPr>
                <w:rFonts w:eastAsia="Malgun Gothic"/>
                <w:lang w:eastAsia="ko-KR"/>
              </w:rPr>
              <w:t>-</w:t>
            </w:r>
            <w:r>
              <w:rPr>
                <w:rFonts w:eastAsia="Malgun Gothic"/>
                <w:lang w:eastAsia="ko-KR"/>
              </w:rPr>
              <w:tab/>
            </w:r>
            <w:r>
              <w:rPr>
                <w:rFonts w:eastAsia="Malgun Gothic"/>
                <w:i/>
                <w:lang w:eastAsia="ko-KR"/>
              </w:rPr>
              <w:t>logicalChannelGroup</w:t>
            </w:r>
            <w:r>
              <w:rPr>
                <w:rFonts w:eastAsia="Malgun Gothic"/>
                <w:lang w:eastAsia="ko-KR"/>
              </w:rPr>
              <w:t>.</w:t>
            </w:r>
          </w:p>
          <w:p w14:paraId="5386DB5E" w14:textId="77777777" w:rsidR="00871F47" w:rsidRDefault="00E50D3A">
            <w:pPr>
              <w:rPr>
                <w:rFonts w:eastAsia="Malgun Gothic"/>
                <w:lang w:eastAsia="ko-KR"/>
              </w:rPr>
            </w:pPr>
            <w:r>
              <w:rPr>
                <w:rFonts w:eastAsia="Malgun Gothic"/>
                <w:lang w:eastAsia="ko-KR"/>
              </w:rPr>
              <w:t xml:space="preserve">Each logical channel may be allocated to an LCG using the </w:t>
            </w:r>
            <w:r>
              <w:rPr>
                <w:rFonts w:eastAsia="Malgun Gothic"/>
                <w:i/>
                <w:lang w:eastAsia="ko-KR"/>
              </w:rPr>
              <w:t>logicalChannelGroup</w:t>
            </w:r>
            <w:r>
              <w:rPr>
                <w:rFonts w:eastAsia="Malgun Gothic"/>
                <w:lang w:eastAsia="ko-KR"/>
              </w:rPr>
              <w:t>. The maximum number of LCGs is eight.</w:t>
            </w:r>
          </w:p>
          <w:p w14:paraId="779A97B6" w14:textId="77777777" w:rsidR="00871F47" w:rsidRDefault="00E50D3A">
            <w:pPr>
              <w:rPr>
                <w:rFonts w:eastAsia="Malgun Gothic"/>
                <w:lang w:eastAsia="ko-KR"/>
              </w:rPr>
            </w:pPr>
            <w:r>
              <w:rPr>
                <w:rFonts w:eastAsia="Malgun Gothic"/>
                <w:lang w:eastAsia="ko-KR"/>
              </w:rPr>
              <w:t>The MAC entity determines the amount of UL data available for a logical channel according to the data volume calculation procedure in TSs 38.322 [3] and 38.323 [4].</w:t>
            </w:r>
          </w:p>
          <w:p w14:paraId="00BB16E9" w14:textId="77777777" w:rsidR="00871F47" w:rsidRDefault="00E50D3A">
            <w:pPr>
              <w:rPr>
                <w:rFonts w:eastAsia="Malgun Gothic"/>
                <w:lang w:eastAsia="ko-KR"/>
              </w:rPr>
            </w:pPr>
            <w:r>
              <w:rPr>
                <w:rFonts w:eastAsia="Malgun Gothic"/>
                <w:lang w:eastAsia="ko-KR"/>
              </w:rPr>
              <w:t>A BSR shall be triggered if any of the following events occur:</w:t>
            </w:r>
          </w:p>
          <w:p w14:paraId="246A8A70" w14:textId="77777777" w:rsidR="00871F47" w:rsidRDefault="00E50D3A">
            <w:pPr>
              <w:ind w:left="568" w:hanging="284"/>
              <w:rPr>
                <w:rFonts w:eastAsia="Malgun Gothic"/>
                <w:lang w:eastAsia="ko-KR"/>
              </w:rPr>
            </w:pPr>
            <w:r>
              <w:rPr>
                <w:rFonts w:eastAsia="Malgun Gothic"/>
                <w:lang w:eastAsia="ko-KR"/>
              </w:rPr>
              <w:t>-</w:t>
            </w:r>
            <w:r>
              <w:rPr>
                <w:rFonts w:eastAsia="Malgun Gothic"/>
                <w:lang w:eastAsia="ko-KR"/>
              </w:rPr>
              <w:tab/>
              <w:t>UL data, for a logical channel which belongs to an LCG, becomes available to the MAC entity; and either</w:t>
            </w:r>
          </w:p>
          <w:p w14:paraId="264DC175" w14:textId="77777777" w:rsidR="00871F47" w:rsidRDefault="00E50D3A">
            <w:pPr>
              <w:ind w:left="851" w:hanging="284"/>
              <w:rPr>
                <w:rFonts w:eastAsia="Malgun Gothic"/>
                <w:lang w:eastAsia="ko-KR"/>
              </w:rPr>
            </w:pPr>
            <w:r>
              <w:rPr>
                <w:rFonts w:eastAsia="Malgun Gothic"/>
                <w:lang w:eastAsia="ko-KR"/>
              </w:rPr>
              <w:t>-</w:t>
            </w:r>
            <w:r>
              <w:rPr>
                <w:rFonts w:eastAsia="Malgun Gothic"/>
                <w:lang w:eastAsia="ko-KR"/>
              </w:rPr>
              <w:tab/>
              <w:t>this UL data belongs to a logical channel with higher priority than the priority of any logical channel containing available UL data which belong to any LCG; or</w:t>
            </w:r>
          </w:p>
          <w:p w14:paraId="10037186" w14:textId="77777777" w:rsidR="00871F47" w:rsidRDefault="00E50D3A">
            <w:pPr>
              <w:ind w:left="851" w:hanging="284"/>
              <w:rPr>
                <w:rFonts w:eastAsia="Malgun Gothic"/>
                <w:lang w:eastAsia="ko-KR"/>
              </w:rPr>
            </w:pPr>
            <w:r>
              <w:rPr>
                <w:rFonts w:eastAsia="Malgun Gothic"/>
                <w:lang w:eastAsia="ko-KR"/>
              </w:rPr>
              <w:t>-</w:t>
            </w:r>
            <w:r>
              <w:rPr>
                <w:rFonts w:eastAsia="Malgun Gothic"/>
                <w:lang w:eastAsia="ko-KR"/>
              </w:rPr>
              <w:tab/>
              <w:t>none of the logical channels which belong to an LCG contains any available UL data.</w:t>
            </w:r>
          </w:p>
          <w:p w14:paraId="6F26CC80" w14:textId="77777777" w:rsidR="00871F47" w:rsidRDefault="00E50D3A">
            <w:pPr>
              <w:ind w:left="568" w:hanging="284"/>
              <w:rPr>
                <w:rFonts w:eastAsia="Malgun Gothic"/>
                <w:lang w:eastAsia="ko-KR"/>
              </w:rPr>
            </w:pPr>
            <w:r>
              <w:rPr>
                <w:rFonts w:eastAsia="Malgun Gothic"/>
                <w:lang w:eastAsia="ko-KR"/>
              </w:rPr>
              <w:tab/>
              <w:t>in which case the BSR is referred below to as 'Regular BSR';</w:t>
            </w:r>
          </w:p>
          <w:p w14:paraId="3E803024" w14:textId="77777777" w:rsidR="00871F47" w:rsidRDefault="00E50D3A">
            <w:pPr>
              <w:ind w:left="568" w:hanging="284"/>
              <w:rPr>
                <w:rFonts w:eastAsia="Malgun Gothic"/>
                <w:lang w:eastAsia="ko-KR"/>
              </w:rPr>
            </w:pPr>
            <w:r>
              <w:rPr>
                <w:rFonts w:eastAsia="Malgun Gothic"/>
                <w:lang w:eastAsia="ko-KR"/>
              </w:rPr>
              <w:t>-</w:t>
            </w:r>
            <w:r>
              <w:rPr>
                <w:rFonts w:eastAsia="Malgun Gothic"/>
                <w:lang w:eastAsia="ko-KR"/>
              </w:rPr>
              <w:tab/>
              <w:t xml:space="preserve">UL resources are </w:t>
            </w:r>
            <w:proofErr w:type="gramStart"/>
            <w:r>
              <w:rPr>
                <w:rFonts w:eastAsia="Malgun Gothic"/>
                <w:lang w:eastAsia="ko-KR"/>
              </w:rPr>
              <w:t>allocated</w:t>
            </w:r>
            <w:proofErr w:type="gramEnd"/>
            <w:r>
              <w:rPr>
                <w:rFonts w:eastAsia="Malgun Gothic"/>
                <w:lang w:eastAsia="ko-KR"/>
              </w:rPr>
              <w:t xml:space="preserve"> and number of padding bits is equal to or larger than the size of the Buffer Status Report MAC CE plus its subheader, in which case the BSR is referred below to as 'Padding BSR';</w:t>
            </w:r>
          </w:p>
          <w:p w14:paraId="56C3AB05" w14:textId="77777777" w:rsidR="00871F47" w:rsidRDefault="00E50D3A">
            <w:pPr>
              <w:ind w:left="568" w:hanging="284"/>
              <w:rPr>
                <w:rFonts w:eastAsia="Malgun Gothic"/>
                <w:lang w:eastAsia="ko-KR"/>
              </w:rPr>
            </w:pPr>
            <w:r>
              <w:rPr>
                <w:rFonts w:eastAsia="Malgun Gothic"/>
                <w:lang w:eastAsia="ko-KR"/>
              </w:rPr>
              <w:t>-</w:t>
            </w:r>
            <w:r>
              <w:rPr>
                <w:rFonts w:eastAsia="Malgun Gothic"/>
                <w:lang w:eastAsia="ko-KR"/>
              </w:rPr>
              <w:tab/>
            </w:r>
            <w:r>
              <w:rPr>
                <w:rFonts w:eastAsia="Malgun Gothic"/>
                <w:i/>
                <w:lang w:eastAsia="ko-KR"/>
              </w:rPr>
              <w:t>retxBSR-Timer</w:t>
            </w:r>
            <w:r>
              <w:rPr>
                <w:rFonts w:eastAsia="Malgun Gothic"/>
                <w:lang w:eastAsia="ko-KR"/>
              </w:rPr>
              <w:t xml:space="preserve"> expires, and at least one of the logical channels which belong to an LCG contains UL data, in which case the BSR is referred below to as 'Regular BSR';</w:t>
            </w:r>
          </w:p>
          <w:p w14:paraId="2B84C5C5" w14:textId="77777777" w:rsidR="00871F47" w:rsidRDefault="00E50D3A">
            <w:pPr>
              <w:ind w:left="568" w:hanging="284"/>
              <w:rPr>
                <w:rFonts w:eastAsia="Malgun Gothic"/>
                <w:lang w:eastAsia="ko-KR"/>
              </w:rPr>
            </w:pPr>
            <w:r>
              <w:rPr>
                <w:rFonts w:eastAsia="Malgun Gothic"/>
                <w:lang w:eastAsia="ko-KR"/>
              </w:rPr>
              <w:t>-</w:t>
            </w:r>
            <w:r>
              <w:rPr>
                <w:rFonts w:eastAsia="Malgun Gothic"/>
                <w:lang w:eastAsia="ko-KR"/>
              </w:rPr>
              <w:tab/>
            </w:r>
            <w:r>
              <w:rPr>
                <w:rFonts w:eastAsia="Malgun Gothic"/>
                <w:i/>
                <w:lang w:eastAsia="ko-KR"/>
              </w:rPr>
              <w:t>periodicBSR-Timer</w:t>
            </w:r>
            <w:r>
              <w:rPr>
                <w:rFonts w:eastAsia="Malgun Gothic"/>
                <w:lang w:eastAsia="ko-KR"/>
              </w:rPr>
              <w:t xml:space="preserve"> expires, in which case the BSR is referred below to as 'Periodic BSR'.</w:t>
            </w:r>
          </w:p>
          <w:p w14:paraId="1FA3E013" w14:textId="77777777" w:rsidR="00871F47" w:rsidRDefault="00E50D3A">
            <w:pPr>
              <w:keepLines/>
              <w:ind w:left="1135" w:hanging="851"/>
              <w:rPr>
                <w:rFonts w:eastAsia="Malgun Gothic"/>
              </w:rPr>
            </w:pPr>
            <w:r>
              <w:rPr>
                <w:rFonts w:eastAsia="Malgun Gothic"/>
              </w:rPr>
              <w:t>NOTE:</w:t>
            </w:r>
            <w:r>
              <w:rPr>
                <w:rFonts w:eastAsia="Malgun Gothic"/>
              </w:rPr>
              <w:tab/>
              <w:t xml:space="preserve">When Regular BSR triggering events occur for multiple logical channels simultaneously, each logical </w:t>
            </w:r>
            <w:r>
              <w:rPr>
                <w:rFonts w:eastAsia="Malgun Gothic"/>
              </w:rPr>
              <w:lastRenderedPageBreak/>
              <w:t>channel triggers one separate Regular BSR.</w:t>
            </w:r>
          </w:p>
          <w:p w14:paraId="6CD7F3A5" w14:textId="77777777" w:rsidR="00871F47" w:rsidRDefault="00E50D3A">
            <w:pPr>
              <w:rPr>
                <w:rFonts w:eastAsia="Malgun Gothic"/>
              </w:rPr>
            </w:pPr>
            <w:r>
              <w:rPr>
                <w:rFonts w:eastAsia="Malgun Gothic"/>
              </w:rPr>
              <w:t>For Regular BSR</w:t>
            </w:r>
            <w:r>
              <w:rPr>
                <w:rFonts w:eastAsia="Malgun Gothic"/>
                <w:lang w:eastAsia="ko-KR"/>
              </w:rPr>
              <w:t>, the MAC entity shall</w:t>
            </w:r>
            <w:r>
              <w:rPr>
                <w:rFonts w:eastAsia="Malgun Gothic"/>
              </w:rPr>
              <w:t>:</w:t>
            </w:r>
          </w:p>
          <w:p w14:paraId="33AAEA5E" w14:textId="77777777" w:rsidR="00871F47" w:rsidRDefault="00E50D3A">
            <w:pPr>
              <w:ind w:left="568" w:hanging="284"/>
              <w:rPr>
                <w:rFonts w:eastAsia="Malgun Gothic"/>
              </w:rPr>
            </w:pPr>
            <w:r>
              <w:rPr>
                <w:rFonts w:eastAsia="Malgun Gothic"/>
                <w:lang w:eastAsia="ko-KR"/>
              </w:rPr>
              <w:t>1&gt;</w:t>
            </w:r>
            <w:r>
              <w:rPr>
                <w:rFonts w:eastAsia="Malgun Gothic"/>
              </w:rPr>
              <w:tab/>
              <w:t xml:space="preserve">if the BSR is triggered for a logical channel for which </w:t>
            </w:r>
            <w:r>
              <w:rPr>
                <w:rFonts w:eastAsia="Malgun Gothic"/>
                <w:i/>
              </w:rPr>
              <w:t>logicalChannelSR-DelayTimerApplied</w:t>
            </w:r>
            <w:r>
              <w:rPr>
                <w:rFonts w:eastAsia="Malgun Gothic"/>
              </w:rPr>
              <w:t xml:space="preserve"> is configured by upper layers:</w:t>
            </w:r>
          </w:p>
          <w:p w14:paraId="3EEDE181" w14:textId="77777777" w:rsidR="00871F47" w:rsidRDefault="00E50D3A">
            <w:pPr>
              <w:ind w:left="851" w:hanging="284"/>
              <w:rPr>
                <w:rFonts w:eastAsia="Malgun Gothic"/>
              </w:rPr>
            </w:pPr>
            <w:r>
              <w:rPr>
                <w:rFonts w:eastAsia="Malgun Gothic"/>
                <w:lang w:eastAsia="ko-KR"/>
              </w:rPr>
              <w:t>2&gt;</w:t>
            </w:r>
            <w:r>
              <w:rPr>
                <w:rFonts w:eastAsia="Malgun Gothic"/>
              </w:rPr>
              <w:tab/>
              <w:t xml:space="preserve">start or restart the </w:t>
            </w:r>
            <w:r>
              <w:rPr>
                <w:rFonts w:eastAsia="Malgun Gothic"/>
                <w:i/>
              </w:rPr>
              <w:t>logicalChannelSR-DelayTimer</w:t>
            </w:r>
            <w:r>
              <w:rPr>
                <w:rFonts w:eastAsia="Malgun Gothic"/>
              </w:rPr>
              <w:t>.</w:t>
            </w:r>
          </w:p>
          <w:p w14:paraId="46F0E509" w14:textId="77777777" w:rsidR="00871F47" w:rsidRDefault="00E50D3A">
            <w:pPr>
              <w:ind w:left="568" w:hanging="284"/>
              <w:rPr>
                <w:rFonts w:eastAsia="Malgun Gothic"/>
              </w:rPr>
            </w:pPr>
            <w:r>
              <w:rPr>
                <w:rFonts w:eastAsia="Malgun Gothic"/>
                <w:lang w:eastAsia="ko-KR"/>
              </w:rPr>
              <w:t>1&gt;</w:t>
            </w:r>
            <w:r>
              <w:rPr>
                <w:rFonts w:eastAsia="Malgun Gothic"/>
              </w:rPr>
              <w:tab/>
              <w:t>else:</w:t>
            </w:r>
          </w:p>
          <w:p w14:paraId="228F5593" w14:textId="77777777" w:rsidR="00871F47" w:rsidRDefault="00E50D3A">
            <w:pPr>
              <w:ind w:left="851" w:hanging="284"/>
              <w:rPr>
                <w:rFonts w:eastAsia="Malgun Gothic"/>
              </w:rPr>
            </w:pPr>
            <w:r>
              <w:rPr>
                <w:rFonts w:eastAsia="Malgun Gothic"/>
                <w:lang w:eastAsia="ko-KR"/>
              </w:rPr>
              <w:t>2&gt;</w:t>
            </w:r>
            <w:r>
              <w:rPr>
                <w:rFonts w:eastAsia="Malgun Gothic"/>
              </w:rPr>
              <w:tab/>
              <w:t xml:space="preserve">if running, stop the </w:t>
            </w:r>
            <w:r>
              <w:rPr>
                <w:rFonts w:eastAsia="Malgun Gothic"/>
                <w:i/>
              </w:rPr>
              <w:t>logicalChannelSR-DelayTimer</w:t>
            </w:r>
            <w:r>
              <w:rPr>
                <w:rFonts w:eastAsia="Malgun Gothic"/>
              </w:rPr>
              <w:t>.</w:t>
            </w:r>
          </w:p>
          <w:p w14:paraId="6FD2B0EE" w14:textId="77777777" w:rsidR="00871F47" w:rsidRDefault="00E50D3A">
            <w:pPr>
              <w:rPr>
                <w:rFonts w:eastAsia="Malgun Gothic"/>
                <w:lang w:eastAsia="ko-KR"/>
              </w:rPr>
            </w:pPr>
            <w:r>
              <w:rPr>
                <w:rFonts w:eastAsia="Malgun Gothic"/>
              </w:rPr>
              <w:t>For Regular and Periodic BSR, the MAC entity shall</w:t>
            </w:r>
            <w:r>
              <w:rPr>
                <w:rFonts w:eastAsia="Malgun Gothic"/>
                <w:lang w:eastAsia="ko-KR"/>
              </w:rPr>
              <w:t>:</w:t>
            </w:r>
          </w:p>
          <w:p w14:paraId="00DA9413" w14:textId="77777777" w:rsidR="00871F47" w:rsidRDefault="00E50D3A">
            <w:pPr>
              <w:ind w:left="568" w:hanging="284"/>
              <w:rPr>
                <w:rFonts w:eastAsia="Malgun Gothic"/>
                <w:lang w:eastAsia="ko-KR"/>
              </w:rPr>
            </w:pPr>
            <w:r>
              <w:rPr>
                <w:rFonts w:eastAsia="Malgun Gothic"/>
                <w:lang w:eastAsia="ko-KR"/>
              </w:rPr>
              <w:t>1&gt;</w:t>
            </w:r>
            <w:r>
              <w:rPr>
                <w:rFonts w:eastAsia="Malgun Gothic"/>
                <w:lang w:eastAsia="ko-KR"/>
              </w:rPr>
              <w:tab/>
              <w:t>if more than one LCG has data available for transmission when the MAC PDU containing the BSR is to be built:</w:t>
            </w:r>
          </w:p>
          <w:p w14:paraId="5C6F48E2" w14:textId="77777777" w:rsidR="00871F47" w:rsidRDefault="00E50D3A">
            <w:pPr>
              <w:ind w:left="851" w:hanging="284"/>
              <w:rPr>
                <w:rFonts w:eastAsia="Malgun Gothic"/>
                <w:lang w:eastAsia="ko-KR"/>
              </w:rPr>
            </w:pPr>
            <w:r>
              <w:rPr>
                <w:rFonts w:eastAsia="Malgun Gothic"/>
                <w:lang w:eastAsia="ko-KR"/>
              </w:rPr>
              <w:t>2&gt;</w:t>
            </w:r>
            <w:r>
              <w:rPr>
                <w:rFonts w:eastAsia="Malgun Gothic"/>
                <w:lang w:eastAsia="ko-KR"/>
              </w:rPr>
              <w:tab/>
              <w:t>report Long BSR for all LCGs which have data available for transmission.</w:t>
            </w:r>
          </w:p>
          <w:p w14:paraId="344BF7D8" w14:textId="77777777" w:rsidR="00871F47" w:rsidRDefault="00E50D3A">
            <w:pPr>
              <w:ind w:left="568" w:hanging="284"/>
              <w:rPr>
                <w:rFonts w:eastAsia="Malgun Gothic"/>
                <w:lang w:eastAsia="ko-KR"/>
              </w:rPr>
            </w:pPr>
            <w:r>
              <w:rPr>
                <w:rFonts w:eastAsia="Malgun Gothic"/>
                <w:lang w:eastAsia="ko-KR"/>
              </w:rPr>
              <w:t>1&gt;</w:t>
            </w:r>
            <w:r>
              <w:rPr>
                <w:rFonts w:eastAsia="Malgun Gothic"/>
                <w:lang w:eastAsia="ko-KR"/>
              </w:rPr>
              <w:tab/>
              <w:t>else:</w:t>
            </w:r>
          </w:p>
          <w:p w14:paraId="616FF46E" w14:textId="77777777" w:rsidR="00871F47" w:rsidRDefault="00E50D3A">
            <w:pPr>
              <w:ind w:left="851" w:hanging="284"/>
              <w:rPr>
                <w:rFonts w:eastAsia="Malgun Gothic"/>
                <w:lang w:eastAsia="ko-KR"/>
              </w:rPr>
            </w:pPr>
            <w:r>
              <w:rPr>
                <w:rFonts w:eastAsia="Malgun Gothic"/>
                <w:lang w:eastAsia="ko-KR"/>
              </w:rPr>
              <w:t>2&gt;</w:t>
            </w:r>
            <w:r>
              <w:rPr>
                <w:rFonts w:eastAsia="Malgun Gothic"/>
                <w:lang w:eastAsia="ko-KR"/>
              </w:rPr>
              <w:tab/>
              <w:t>report Short BSR.</w:t>
            </w:r>
          </w:p>
          <w:p w14:paraId="1F010D6F" w14:textId="77777777" w:rsidR="00871F47" w:rsidRDefault="00E50D3A">
            <w:pPr>
              <w:rPr>
                <w:rFonts w:eastAsia="Malgun Gothic"/>
              </w:rPr>
            </w:pPr>
            <w:r>
              <w:rPr>
                <w:rFonts w:eastAsia="Malgun Gothic"/>
              </w:rPr>
              <w:t>For Padding BSR:</w:t>
            </w:r>
          </w:p>
          <w:p w14:paraId="066D1D44" w14:textId="77777777" w:rsidR="00871F47" w:rsidRDefault="00E50D3A">
            <w:pPr>
              <w:ind w:left="568" w:hanging="284"/>
              <w:rPr>
                <w:rFonts w:eastAsia="Malgun Gothic"/>
              </w:rPr>
            </w:pPr>
            <w:r>
              <w:rPr>
                <w:rFonts w:eastAsia="Malgun Gothic"/>
                <w:lang w:eastAsia="ko-KR"/>
              </w:rPr>
              <w:t>1&gt;</w:t>
            </w:r>
            <w:r>
              <w:rPr>
                <w:rFonts w:eastAsia="Malgun Gothic"/>
              </w:rPr>
              <w:tab/>
              <w:t>if the number of padding bits is equal to or larger than the size of the Short BSR plus its subheader but smaller than the size of the Long BSR plus its subheader:</w:t>
            </w:r>
          </w:p>
          <w:p w14:paraId="23086730" w14:textId="77777777" w:rsidR="00871F47" w:rsidRDefault="00E50D3A">
            <w:pPr>
              <w:ind w:left="851" w:hanging="284"/>
              <w:rPr>
                <w:rFonts w:eastAsia="Malgun Gothic"/>
                <w:lang w:eastAsia="ko-KR"/>
              </w:rPr>
            </w:pPr>
            <w:r>
              <w:rPr>
                <w:rFonts w:eastAsia="Malgun Gothic"/>
                <w:lang w:eastAsia="ko-KR"/>
              </w:rPr>
              <w:t>2&gt;</w:t>
            </w:r>
            <w:r>
              <w:rPr>
                <w:rFonts w:eastAsia="Malgun Gothic"/>
              </w:rPr>
              <w:tab/>
              <w:t xml:space="preserve">if more than one LCG has data </w:t>
            </w:r>
            <w:r>
              <w:rPr>
                <w:rFonts w:eastAsia="Malgun Gothic"/>
                <w:lang w:eastAsia="zh-TW"/>
              </w:rPr>
              <w:t xml:space="preserve">available for transmission </w:t>
            </w:r>
            <w:r>
              <w:rPr>
                <w:rFonts w:eastAsia="Malgun Gothic"/>
                <w:lang w:eastAsia="ko-KR"/>
              </w:rPr>
              <w:t>when</w:t>
            </w:r>
            <w:r>
              <w:rPr>
                <w:rFonts w:eastAsia="Malgun Gothic"/>
              </w:rPr>
              <w:t xml:space="preserve"> the BSR is </w:t>
            </w:r>
            <w:r>
              <w:rPr>
                <w:rFonts w:eastAsia="Malgun Gothic"/>
                <w:lang w:eastAsia="ko-KR"/>
              </w:rPr>
              <w:t xml:space="preserve">to be </w:t>
            </w:r>
            <w:r>
              <w:rPr>
                <w:rFonts w:eastAsia="Malgun Gothic"/>
              </w:rPr>
              <w:t>built:</w:t>
            </w:r>
          </w:p>
          <w:p w14:paraId="146B59BB" w14:textId="77777777" w:rsidR="00871F47" w:rsidRDefault="00E50D3A">
            <w:pPr>
              <w:ind w:left="1135" w:hanging="284"/>
              <w:rPr>
                <w:rFonts w:eastAsia="Malgun Gothic"/>
                <w:lang w:eastAsia="ko-KR"/>
              </w:rPr>
            </w:pPr>
            <w:r>
              <w:rPr>
                <w:rFonts w:eastAsia="Malgun Gothic"/>
                <w:lang w:eastAsia="ko-KR"/>
              </w:rPr>
              <w:t>3&gt;</w:t>
            </w:r>
            <w:r>
              <w:rPr>
                <w:rFonts w:eastAsia="Malgun Gothic"/>
                <w:lang w:eastAsia="ko-KR"/>
              </w:rPr>
              <w:tab/>
              <w:t>if the number of padding bits is equal to the size of the Short BSR plus its subheader:</w:t>
            </w:r>
          </w:p>
          <w:p w14:paraId="755E24BC" w14:textId="77777777" w:rsidR="00871F47" w:rsidRDefault="00E50D3A">
            <w:pPr>
              <w:ind w:left="1418" w:hanging="284"/>
              <w:rPr>
                <w:rFonts w:eastAsia="Malgun Gothic"/>
              </w:rPr>
            </w:pPr>
            <w:r>
              <w:rPr>
                <w:rFonts w:eastAsia="Malgun Gothic"/>
                <w:lang w:eastAsia="ko-KR"/>
              </w:rPr>
              <w:t>4&gt;</w:t>
            </w:r>
            <w:r>
              <w:rPr>
                <w:rFonts w:eastAsia="Malgun Gothic"/>
                <w:lang w:eastAsia="ko-KR"/>
              </w:rPr>
              <w:tab/>
            </w:r>
            <w:r>
              <w:rPr>
                <w:rFonts w:eastAsia="Malgun Gothic"/>
              </w:rPr>
              <w:t xml:space="preserve">report </w:t>
            </w:r>
            <w:r>
              <w:rPr>
                <w:rFonts w:eastAsia="Malgun Gothic"/>
                <w:lang w:eastAsia="ko-KR"/>
              </w:rPr>
              <w:t xml:space="preserve">Short </w:t>
            </w:r>
            <w:r>
              <w:rPr>
                <w:rFonts w:eastAsia="Malgun Gothic"/>
              </w:rPr>
              <w:t>Truncated BSR of the LCG with the highest priority logical channel with data available for transmission.</w:t>
            </w:r>
          </w:p>
          <w:p w14:paraId="37B43D47" w14:textId="77777777" w:rsidR="00871F47" w:rsidRDefault="00E50D3A">
            <w:pPr>
              <w:ind w:left="1135" w:hanging="284"/>
              <w:rPr>
                <w:rFonts w:eastAsia="Malgun Gothic"/>
                <w:lang w:eastAsia="ko-KR"/>
              </w:rPr>
            </w:pPr>
            <w:r>
              <w:rPr>
                <w:rFonts w:eastAsia="Malgun Gothic"/>
                <w:lang w:eastAsia="ko-KR"/>
              </w:rPr>
              <w:t>3&gt;</w:t>
            </w:r>
            <w:r>
              <w:rPr>
                <w:rFonts w:eastAsia="Malgun Gothic"/>
                <w:lang w:eastAsia="ko-KR"/>
              </w:rPr>
              <w:tab/>
              <w:t>else:</w:t>
            </w:r>
          </w:p>
          <w:p w14:paraId="189FA5BC" w14:textId="77777777" w:rsidR="00871F47" w:rsidRDefault="00E50D3A">
            <w:pPr>
              <w:ind w:left="1418" w:hanging="284"/>
              <w:rPr>
                <w:rFonts w:eastAsia="Malgun Gothic"/>
              </w:rPr>
            </w:pPr>
            <w:r>
              <w:rPr>
                <w:rFonts w:eastAsia="Malgun Gothic"/>
                <w:lang w:eastAsia="ko-KR"/>
              </w:rPr>
              <w:t>4&gt;</w:t>
            </w:r>
            <w:r>
              <w:rPr>
                <w:rFonts w:eastAsia="Malgun Gothic"/>
                <w:lang w:eastAsia="ko-KR"/>
              </w:rPr>
              <w:tab/>
            </w:r>
            <w:r>
              <w:rPr>
                <w:rFonts w:eastAsia="Malgun Gothic"/>
              </w:rPr>
              <w:t xml:space="preserve">report </w:t>
            </w:r>
            <w:r>
              <w:rPr>
                <w:rFonts w:eastAsia="Malgun Gothic"/>
                <w:lang w:eastAsia="ko-KR"/>
              </w:rPr>
              <w:t xml:space="preserve">Long </w:t>
            </w:r>
            <w:r>
              <w:rPr>
                <w:rFonts w:eastAsia="Malgun Gothic"/>
              </w:rPr>
              <w:t>Truncated BSR of the LCG</w:t>
            </w:r>
            <w:r>
              <w:rPr>
                <w:rFonts w:eastAsia="Malgun Gothic"/>
                <w:lang w:eastAsia="ko-KR"/>
              </w:rPr>
              <w:t>(s)</w:t>
            </w:r>
            <w:r>
              <w:rPr>
                <w:rFonts w:eastAsia="Malgun Gothic"/>
              </w:rPr>
              <w:t xml:space="preserve"> with the logical channels having data available for transmission following a decreasing order of the highest priority logical channel (with or without data available for transmission) in each of these LCG(s)</w:t>
            </w:r>
            <w:r>
              <w:rPr>
                <w:rFonts w:eastAsia="Malgun Gothic"/>
                <w:lang w:eastAsia="ko-KR"/>
              </w:rPr>
              <w:t>, and in case of equal priority, in increasing order of LCGID</w:t>
            </w:r>
            <w:r>
              <w:rPr>
                <w:rFonts w:eastAsia="Malgun Gothic"/>
              </w:rPr>
              <w:t>.</w:t>
            </w:r>
          </w:p>
          <w:p w14:paraId="3FA5E813" w14:textId="77777777" w:rsidR="00871F47" w:rsidRDefault="00E50D3A">
            <w:pPr>
              <w:ind w:left="851" w:hanging="284"/>
              <w:rPr>
                <w:rFonts w:eastAsia="Malgun Gothic"/>
                <w:lang w:eastAsia="ko-KR"/>
              </w:rPr>
            </w:pPr>
            <w:r>
              <w:rPr>
                <w:rFonts w:eastAsia="Malgun Gothic"/>
                <w:lang w:eastAsia="ko-KR"/>
              </w:rPr>
              <w:t>2&gt;</w:t>
            </w:r>
            <w:r>
              <w:rPr>
                <w:rFonts w:eastAsia="Malgun Gothic"/>
              </w:rPr>
              <w:tab/>
              <w:t>else</w:t>
            </w:r>
            <w:r>
              <w:rPr>
                <w:rFonts w:eastAsia="Malgun Gothic"/>
                <w:lang w:eastAsia="ko-KR"/>
              </w:rPr>
              <w:t>:</w:t>
            </w:r>
          </w:p>
          <w:p w14:paraId="5AC50561" w14:textId="77777777" w:rsidR="00871F47" w:rsidRDefault="00E50D3A">
            <w:pPr>
              <w:ind w:left="1135" w:hanging="284"/>
              <w:rPr>
                <w:rFonts w:eastAsia="Malgun Gothic"/>
                <w:lang w:eastAsia="ko-KR"/>
              </w:rPr>
            </w:pPr>
            <w:r>
              <w:rPr>
                <w:rFonts w:eastAsia="Malgun Gothic"/>
                <w:lang w:eastAsia="ko-KR"/>
              </w:rPr>
              <w:t>3&gt;</w:t>
            </w:r>
            <w:r>
              <w:rPr>
                <w:rFonts w:eastAsia="Malgun Gothic"/>
                <w:lang w:eastAsia="ko-KR"/>
              </w:rPr>
              <w:tab/>
            </w:r>
            <w:r>
              <w:rPr>
                <w:rFonts w:eastAsia="Malgun Gothic"/>
              </w:rPr>
              <w:t>report Short BSR</w:t>
            </w:r>
            <w:r>
              <w:rPr>
                <w:rFonts w:eastAsia="Malgun Gothic"/>
                <w:lang w:eastAsia="ko-KR"/>
              </w:rPr>
              <w:t>.</w:t>
            </w:r>
          </w:p>
          <w:p w14:paraId="536C4A55" w14:textId="77777777" w:rsidR="00871F47" w:rsidRDefault="00E50D3A">
            <w:pPr>
              <w:ind w:left="568" w:hanging="284"/>
              <w:rPr>
                <w:rFonts w:eastAsia="Malgun Gothic"/>
                <w:lang w:eastAsia="ko-KR"/>
              </w:rPr>
            </w:pPr>
            <w:r>
              <w:rPr>
                <w:rFonts w:eastAsia="Malgun Gothic"/>
                <w:lang w:eastAsia="ko-KR"/>
              </w:rPr>
              <w:t>1&gt;</w:t>
            </w:r>
            <w:r>
              <w:rPr>
                <w:rFonts w:eastAsia="Malgun Gothic"/>
              </w:rPr>
              <w:tab/>
              <w:t>else if the number of padding bits is equal to or larger than the size of the Long BSR plus its subheader</w:t>
            </w:r>
            <w:r>
              <w:rPr>
                <w:rFonts w:eastAsia="Malgun Gothic"/>
                <w:lang w:eastAsia="ko-KR"/>
              </w:rPr>
              <w:t>:</w:t>
            </w:r>
          </w:p>
          <w:p w14:paraId="7C6C6E86" w14:textId="77777777" w:rsidR="00871F47" w:rsidRDefault="00E50D3A">
            <w:pPr>
              <w:ind w:left="851" w:hanging="284"/>
              <w:rPr>
                <w:rFonts w:eastAsia="Malgun Gothic"/>
              </w:rPr>
            </w:pPr>
            <w:r>
              <w:rPr>
                <w:rFonts w:eastAsia="Malgun Gothic"/>
                <w:lang w:eastAsia="ko-KR"/>
              </w:rPr>
              <w:t>2&gt;</w:t>
            </w:r>
            <w:r>
              <w:rPr>
                <w:rFonts w:eastAsia="Malgun Gothic"/>
                <w:lang w:eastAsia="ko-KR"/>
              </w:rPr>
              <w:tab/>
            </w:r>
            <w:r>
              <w:rPr>
                <w:rFonts w:eastAsia="Malgun Gothic"/>
              </w:rPr>
              <w:t>report Long BSR</w:t>
            </w:r>
            <w:r>
              <w:rPr>
                <w:rFonts w:eastAsia="Malgun Gothic"/>
                <w:lang w:eastAsia="ko-KR"/>
              </w:rPr>
              <w:t xml:space="preserve"> for all LCGs which have data available for transmission</w:t>
            </w:r>
            <w:r>
              <w:rPr>
                <w:rFonts w:eastAsia="Malgun Gothic"/>
              </w:rPr>
              <w:t>.</w:t>
            </w:r>
          </w:p>
          <w:p w14:paraId="66D90E1A" w14:textId="77777777" w:rsidR="00871F47" w:rsidRDefault="00E50D3A">
            <w:pPr>
              <w:rPr>
                <w:rFonts w:eastAsia="Malgun Gothic"/>
                <w:lang w:eastAsia="ko-KR"/>
              </w:rPr>
            </w:pPr>
            <w:r>
              <w:rPr>
                <w:rFonts w:eastAsia="Malgun Gothic"/>
                <w:lang w:eastAsia="ko-KR"/>
              </w:rPr>
              <w:t xml:space="preserve">For BSR triggered by </w:t>
            </w:r>
            <w:r>
              <w:rPr>
                <w:rFonts w:eastAsia="Malgun Gothic"/>
                <w:i/>
                <w:lang w:eastAsia="ko-KR"/>
              </w:rPr>
              <w:t>retxBSR-Timer</w:t>
            </w:r>
            <w:r>
              <w:rPr>
                <w:rFonts w:eastAsia="Malgun Gothic"/>
                <w:lang w:eastAsia="ko-KR"/>
              </w:rPr>
              <w:t xml:space="preserve"> expiry, the MAC entity considers that the logical channel that triggered the BSR is the highest priority logical channel that has data available for transmission at the time the BSR is triggered.</w:t>
            </w:r>
          </w:p>
          <w:p w14:paraId="2FFEEC5D" w14:textId="77777777" w:rsidR="00871F47" w:rsidRDefault="00E50D3A">
            <w:pPr>
              <w:rPr>
                <w:rFonts w:eastAsia="Malgun Gothic"/>
                <w:lang w:eastAsia="ko-KR"/>
              </w:rPr>
            </w:pPr>
            <w:r>
              <w:rPr>
                <w:rFonts w:eastAsia="Malgun Gothic"/>
                <w:lang w:eastAsia="ko-KR"/>
              </w:rPr>
              <w:t>The MAC entity shall:</w:t>
            </w:r>
          </w:p>
          <w:p w14:paraId="61BE7B5B" w14:textId="77777777" w:rsidR="00871F47" w:rsidRDefault="00E50D3A">
            <w:pPr>
              <w:ind w:left="568" w:hanging="284"/>
              <w:rPr>
                <w:rFonts w:eastAsia="Malgun Gothic"/>
              </w:rPr>
            </w:pPr>
            <w:r>
              <w:rPr>
                <w:rFonts w:eastAsia="Malgun Gothic"/>
                <w:lang w:eastAsia="ko-KR"/>
              </w:rPr>
              <w:t>1&gt;</w:t>
            </w:r>
            <w:r>
              <w:rPr>
                <w:rFonts w:eastAsia="Malgun Gothic"/>
                <w:lang w:eastAsia="ko-KR"/>
              </w:rPr>
              <w:tab/>
            </w:r>
            <w:r>
              <w:rPr>
                <w:rFonts w:eastAsia="Malgun Gothic"/>
                <w:highlight w:val="yellow"/>
                <w:lang w:eastAsia="ko-KR"/>
              </w:rPr>
              <w:t>i</w:t>
            </w:r>
            <w:r>
              <w:rPr>
                <w:rFonts w:eastAsia="Malgun Gothic"/>
                <w:highlight w:val="yellow"/>
              </w:rPr>
              <w:t>f the Buffer Status reporting procedure determines that at least one BSR has been triggered and not cancelled:</w:t>
            </w:r>
          </w:p>
          <w:p w14:paraId="638F4E83" w14:textId="77777777" w:rsidR="00871F47" w:rsidRDefault="00E50D3A">
            <w:pPr>
              <w:ind w:left="851" w:hanging="284"/>
              <w:rPr>
                <w:rFonts w:eastAsia="Malgun Gothic"/>
              </w:rPr>
            </w:pPr>
            <w:r>
              <w:rPr>
                <w:rFonts w:eastAsia="Malgun Gothic"/>
                <w:lang w:eastAsia="ko-KR"/>
              </w:rPr>
              <w:t>2&gt;</w:t>
            </w:r>
            <w:r>
              <w:rPr>
                <w:rFonts w:eastAsia="Malgun Gothic"/>
              </w:rPr>
              <w:tab/>
              <w:t xml:space="preserve">if UL-SCH resources are available for a </w:t>
            </w:r>
            <w:r>
              <w:rPr>
                <w:rFonts w:eastAsia="Malgun Gothic"/>
                <w:lang w:eastAsia="ko-KR"/>
              </w:rPr>
              <w:t xml:space="preserve">new </w:t>
            </w:r>
            <w:r>
              <w:rPr>
                <w:rFonts w:eastAsia="Malgun Gothic"/>
              </w:rPr>
              <w:t>transmission and the UL-SCH resources can accommodate the BSR MAC CE plus its subheader as a result of logical channel prioritization:</w:t>
            </w:r>
          </w:p>
          <w:p w14:paraId="0BC3EC7B" w14:textId="77777777" w:rsidR="00871F47" w:rsidRDefault="00E50D3A">
            <w:pPr>
              <w:ind w:left="1135" w:hanging="284"/>
              <w:rPr>
                <w:rFonts w:eastAsia="Malgun Gothic"/>
              </w:rPr>
            </w:pPr>
            <w:r>
              <w:rPr>
                <w:rFonts w:eastAsia="Malgun Gothic"/>
                <w:lang w:eastAsia="ko-KR"/>
              </w:rPr>
              <w:t>3&gt;</w:t>
            </w:r>
            <w:r>
              <w:rPr>
                <w:rFonts w:eastAsia="Malgun Gothic"/>
              </w:rPr>
              <w:tab/>
              <w:t xml:space="preserve">instruct the Multiplexing and Assembly procedure to generate the BSR MAC </w:t>
            </w:r>
            <w:r>
              <w:rPr>
                <w:rFonts w:eastAsia="Malgun Gothic"/>
                <w:lang w:eastAsia="ko-KR"/>
              </w:rPr>
              <w:t>CE(s)</w:t>
            </w:r>
            <w:r>
              <w:rPr>
                <w:rFonts w:eastAsia="Malgun Gothic"/>
              </w:rPr>
              <w:t>;</w:t>
            </w:r>
          </w:p>
          <w:p w14:paraId="7653EBF1" w14:textId="77777777" w:rsidR="00871F47" w:rsidRDefault="00E50D3A">
            <w:pPr>
              <w:ind w:left="1135" w:hanging="284"/>
              <w:rPr>
                <w:rFonts w:eastAsia="Malgun Gothic"/>
              </w:rPr>
            </w:pPr>
            <w:r>
              <w:rPr>
                <w:rFonts w:eastAsia="Malgun Gothic"/>
                <w:lang w:eastAsia="ko-KR"/>
              </w:rPr>
              <w:t>3&gt;</w:t>
            </w:r>
            <w:r>
              <w:rPr>
                <w:rFonts w:eastAsia="Malgun Gothic"/>
              </w:rPr>
              <w:tab/>
              <w:t xml:space="preserve">start or restart </w:t>
            </w:r>
            <w:r>
              <w:rPr>
                <w:rFonts w:eastAsia="Malgun Gothic"/>
                <w:i/>
              </w:rPr>
              <w:t>periodicBSR-Timer</w:t>
            </w:r>
            <w:r>
              <w:rPr>
                <w:rFonts w:eastAsia="Malgun Gothic"/>
                <w:lang w:eastAsia="ko-KR"/>
              </w:rPr>
              <w:t xml:space="preserve"> except when all the generated BSRs are long or short Truncated BSRs</w:t>
            </w:r>
            <w:r>
              <w:rPr>
                <w:rFonts w:eastAsia="Malgun Gothic"/>
              </w:rPr>
              <w:t>;</w:t>
            </w:r>
          </w:p>
          <w:p w14:paraId="0C8F84C6" w14:textId="77777777" w:rsidR="00871F47" w:rsidRDefault="00E50D3A">
            <w:pPr>
              <w:ind w:left="1135" w:hanging="284"/>
              <w:rPr>
                <w:rFonts w:eastAsia="Malgun Gothic"/>
              </w:rPr>
            </w:pPr>
            <w:r>
              <w:rPr>
                <w:rFonts w:eastAsia="Malgun Gothic"/>
                <w:lang w:eastAsia="ko-KR"/>
              </w:rPr>
              <w:t>3&gt;</w:t>
            </w:r>
            <w:r>
              <w:rPr>
                <w:rFonts w:eastAsia="Malgun Gothic"/>
              </w:rPr>
              <w:tab/>
              <w:t xml:space="preserve">start or restart </w:t>
            </w:r>
            <w:r>
              <w:rPr>
                <w:rFonts w:eastAsia="Malgun Gothic"/>
                <w:i/>
              </w:rPr>
              <w:t>retxBSR-Timer</w:t>
            </w:r>
            <w:r>
              <w:rPr>
                <w:rFonts w:eastAsia="Malgun Gothic"/>
              </w:rPr>
              <w:t>.</w:t>
            </w:r>
          </w:p>
          <w:p w14:paraId="78E55C18" w14:textId="77777777" w:rsidR="00871F47" w:rsidRDefault="00E50D3A">
            <w:pPr>
              <w:ind w:left="851" w:hanging="284"/>
              <w:rPr>
                <w:rFonts w:eastAsia="Malgun Gothic"/>
                <w:highlight w:val="yellow"/>
              </w:rPr>
            </w:pPr>
            <w:r>
              <w:rPr>
                <w:rFonts w:eastAsia="Malgun Gothic"/>
                <w:highlight w:val="yellow"/>
              </w:rPr>
              <w:lastRenderedPageBreak/>
              <w:t>2&gt;</w:t>
            </w:r>
            <w:r>
              <w:rPr>
                <w:rFonts w:eastAsia="Malgun Gothic"/>
                <w:highlight w:val="yellow"/>
              </w:rPr>
              <w:tab/>
              <w:t xml:space="preserve">if a Regular BSR has been triggered and </w:t>
            </w:r>
            <w:r>
              <w:rPr>
                <w:rFonts w:eastAsia="Malgun Gothic"/>
                <w:i/>
                <w:highlight w:val="yellow"/>
              </w:rPr>
              <w:t>logicalChannelSR-DelayTimer</w:t>
            </w:r>
            <w:r>
              <w:rPr>
                <w:rFonts w:eastAsia="Malgun Gothic"/>
                <w:highlight w:val="yellow"/>
              </w:rPr>
              <w:t xml:space="preserve"> is not running:</w:t>
            </w:r>
          </w:p>
          <w:p w14:paraId="120AFF74" w14:textId="77777777" w:rsidR="00871F47" w:rsidRDefault="00E50D3A">
            <w:pPr>
              <w:ind w:left="1135" w:hanging="284"/>
              <w:rPr>
                <w:rFonts w:eastAsia="Malgun Gothic"/>
                <w:highlight w:val="yellow"/>
              </w:rPr>
            </w:pPr>
            <w:r>
              <w:rPr>
                <w:rFonts w:eastAsia="Malgun Gothic"/>
                <w:highlight w:val="yellow"/>
              </w:rPr>
              <w:t>3&gt;</w:t>
            </w:r>
            <w:r>
              <w:rPr>
                <w:rFonts w:eastAsia="Malgun Gothic"/>
                <w:highlight w:val="yellow"/>
              </w:rPr>
              <w:tab/>
              <w:t>if there is no UL-SCH resource available for a new transmission; or</w:t>
            </w:r>
          </w:p>
          <w:p w14:paraId="4AF6CCFF" w14:textId="77777777" w:rsidR="00871F47" w:rsidRDefault="00E50D3A">
            <w:pPr>
              <w:ind w:left="1135" w:hanging="284"/>
              <w:rPr>
                <w:rFonts w:eastAsia="Malgun Gothic"/>
                <w:highlight w:val="yellow"/>
              </w:rPr>
            </w:pPr>
            <w:r>
              <w:rPr>
                <w:rFonts w:eastAsia="Malgun Gothic"/>
                <w:highlight w:val="yellow"/>
              </w:rPr>
              <w:t>3&gt;</w:t>
            </w:r>
            <w:r>
              <w:rPr>
                <w:rFonts w:eastAsia="Malgun Gothic"/>
                <w:highlight w:val="yellow"/>
              </w:rPr>
              <w:tab/>
              <w:t xml:space="preserve">if the MAC entity is configured with configured uplink grant(s) and the Regular BSR was triggered for a logical channel for which </w:t>
            </w:r>
            <w:r>
              <w:rPr>
                <w:rFonts w:eastAsia="Malgun Gothic"/>
                <w:i/>
                <w:highlight w:val="yellow"/>
              </w:rPr>
              <w:t>logicalChannelSR-Mask</w:t>
            </w:r>
            <w:r>
              <w:rPr>
                <w:rFonts w:eastAsia="Malgun Gothic"/>
                <w:highlight w:val="yellow"/>
              </w:rPr>
              <w:t xml:space="preserve"> is set to </w:t>
            </w:r>
            <w:r>
              <w:rPr>
                <w:rFonts w:eastAsia="Malgun Gothic"/>
                <w:i/>
                <w:highlight w:val="yellow"/>
              </w:rPr>
              <w:t>false</w:t>
            </w:r>
            <w:r>
              <w:rPr>
                <w:rFonts w:eastAsia="Malgun Gothic"/>
                <w:highlight w:val="yellow"/>
              </w:rPr>
              <w:t>; or</w:t>
            </w:r>
          </w:p>
          <w:p w14:paraId="792333E4" w14:textId="77777777" w:rsidR="00871F47" w:rsidRDefault="00E50D3A">
            <w:pPr>
              <w:ind w:left="1135" w:hanging="284"/>
              <w:rPr>
                <w:rFonts w:eastAsia="Malgun Gothic"/>
                <w:highlight w:val="yellow"/>
              </w:rPr>
            </w:pPr>
            <w:r>
              <w:rPr>
                <w:rFonts w:eastAsia="Malgun Gothic"/>
                <w:highlight w:val="yellow"/>
              </w:rPr>
              <w:t>3&gt;</w:t>
            </w:r>
            <w:r>
              <w:rPr>
                <w:rFonts w:eastAsia="Malgun Gothic"/>
                <w:highlight w:val="yellow"/>
              </w:rPr>
              <w:tab/>
              <w:t xml:space="preserve">if the UL-SCH resources available for a new transmission do not meet the LCP mapping restrictions (see subclause 5.4.3.1) configured for the </w:t>
            </w:r>
            <w:r>
              <w:rPr>
                <w:rFonts w:eastAsia="Malgun Gothic"/>
                <w:highlight w:val="yellow"/>
                <w:lang w:eastAsia="ko-KR"/>
              </w:rPr>
              <w:t>logical channel</w:t>
            </w:r>
            <w:r>
              <w:rPr>
                <w:rFonts w:eastAsia="Malgun Gothic"/>
                <w:highlight w:val="yellow"/>
              </w:rPr>
              <w:t xml:space="preserve"> that triggered the BSR:</w:t>
            </w:r>
          </w:p>
          <w:p w14:paraId="568AA930" w14:textId="77777777" w:rsidR="00871F47" w:rsidRDefault="00E50D3A">
            <w:pPr>
              <w:ind w:left="1418" w:hanging="284"/>
              <w:rPr>
                <w:rFonts w:eastAsia="Malgun Gothic"/>
                <w:highlight w:val="yellow"/>
              </w:rPr>
            </w:pPr>
            <w:r>
              <w:rPr>
                <w:rFonts w:eastAsia="Malgun Gothic"/>
                <w:highlight w:val="yellow"/>
                <w:lang w:eastAsia="ko-KR"/>
              </w:rPr>
              <w:t>4&gt;</w:t>
            </w:r>
            <w:r>
              <w:rPr>
                <w:rFonts w:eastAsia="Malgun Gothic"/>
                <w:highlight w:val="yellow"/>
              </w:rPr>
              <w:tab/>
            </w:r>
            <w:r>
              <w:rPr>
                <w:rFonts w:eastAsia="Malgun Gothic"/>
                <w:highlight w:val="yellow"/>
                <w:lang w:eastAsia="ko-KR"/>
              </w:rPr>
              <w:t xml:space="preserve">trigger </w:t>
            </w:r>
            <w:r>
              <w:rPr>
                <w:rFonts w:eastAsia="Malgun Gothic"/>
                <w:highlight w:val="yellow"/>
              </w:rPr>
              <w:t>a Scheduling Request.</w:t>
            </w:r>
          </w:p>
          <w:p w14:paraId="20897DEA" w14:textId="77777777" w:rsidR="00871F47" w:rsidRDefault="00E50D3A">
            <w:pPr>
              <w:keepLines/>
              <w:ind w:left="1135" w:hanging="851"/>
              <w:rPr>
                <w:rFonts w:eastAsia="Malgun Gothic"/>
              </w:rPr>
            </w:pPr>
            <w:r>
              <w:rPr>
                <w:rFonts w:eastAsia="Malgun Gothic"/>
                <w:highlight w:val="yellow"/>
              </w:rPr>
              <w:t>NOTE:</w:t>
            </w:r>
            <w:r>
              <w:rPr>
                <w:rFonts w:eastAsia="Malgun Gothic"/>
                <w:highlight w:val="yellow"/>
              </w:rPr>
              <w:tab/>
              <w:t xml:space="preserve">UL-SCH resources are considered available if the MAC entity has an active configuration for either type of configured uplink grants, or if the MAC entity has received a dynamic uplink grant, or if </w:t>
            </w:r>
            <w:proofErr w:type="gramStart"/>
            <w:r>
              <w:rPr>
                <w:rFonts w:eastAsia="Malgun Gothic"/>
                <w:highlight w:val="yellow"/>
              </w:rPr>
              <w:t>both of these</w:t>
            </w:r>
            <w:proofErr w:type="gramEnd"/>
            <w:r>
              <w:rPr>
                <w:rFonts w:eastAsia="Malgun Gothic"/>
                <w:highlight w:val="yellow"/>
              </w:rPr>
              <w:t xml:space="preserve"> conditions are met. If the MAC entity has determined at a given point in time that UL-SCH resources are available, this need not imply that UL-SCH resources are available for use at that point in time.</w:t>
            </w:r>
          </w:p>
          <w:p w14:paraId="55B04DED" w14:textId="77777777" w:rsidR="00871F47" w:rsidRDefault="00E50D3A">
            <w:pPr>
              <w:rPr>
                <w:rFonts w:eastAsia="Malgun Gothic"/>
                <w:lang w:eastAsia="ko-KR"/>
              </w:rPr>
            </w:pPr>
            <w:r>
              <w:rPr>
                <w:rFonts w:eastAsia="Malgun Gothic"/>
                <w:lang w:eastAsia="ko-KR"/>
              </w:rPr>
              <w:t>A MAC PDU shall contain at most one BSR MAC CE, even when multiple events have triggered a BSR. The Regular BSR and the Periodic BSR shall have precedence over the padding BSR.</w:t>
            </w:r>
          </w:p>
          <w:p w14:paraId="67AA67B8" w14:textId="77777777" w:rsidR="00871F47" w:rsidRDefault="00E50D3A">
            <w:pPr>
              <w:rPr>
                <w:rFonts w:eastAsia="Malgun Gothic"/>
                <w:lang w:eastAsia="ko-KR"/>
              </w:rPr>
            </w:pPr>
            <w:r>
              <w:rPr>
                <w:rFonts w:eastAsia="Malgun Gothic"/>
                <w:lang w:eastAsia="ko-KR"/>
              </w:rPr>
              <w:t xml:space="preserve">The MAC entity shall restart </w:t>
            </w:r>
            <w:r>
              <w:rPr>
                <w:rFonts w:eastAsia="Malgun Gothic"/>
                <w:i/>
                <w:lang w:eastAsia="ko-KR"/>
              </w:rPr>
              <w:t>retxBSR-Timer</w:t>
            </w:r>
            <w:r>
              <w:rPr>
                <w:rFonts w:eastAsia="Malgun Gothic"/>
                <w:lang w:eastAsia="ko-KR"/>
              </w:rPr>
              <w:t xml:space="preserve"> upon reception of a grant for transmission of new data on any UL-SCH.</w:t>
            </w:r>
          </w:p>
          <w:p w14:paraId="0F59E9E5" w14:textId="77777777" w:rsidR="00871F47" w:rsidRDefault="00E50D3A">
            <w:pPr>
              <w:rPr>
                <w:rFonts w:eastAsia="Malgun Gothic"/>
                <w:lang w:eastAsia="ko-KR"/>
              </w:rPr>
            </w:pPr>
            <w:r>
              <w:rPr>
                <w:rFonts w:eastAsia="Malgun Gothic"/>
                <w:lang w:eastAsia="ko-KR"/>
              </w:rPr>
              <w:t xml:space="preserve">All triggered BSRs may be cancelled when the UL grant(s) can accommodate all pending data available for transmission but is not </w:t>
            </w:r>
            <w:proofErr w:type="gramStart"/>
            <w:r>
              <w:rPr>
                <w:rFonts w:eastAsia="Malgun Gothic"/>
                <w:lang w:eastAsia="ko-KR"/>
              </w:rPr>
              <w:t>sufficient</w:t>
            </w:r>
            <w:proofErr w:type="gramEnd"/>
            <w:r>
              <w:rPr>
                <w:rFonts w:eastAsia="Malgun Gothic"/>
                <w:lang w:eastAsia="ko-KR"/>
              </w:rPr>
              <w:t xml:space="preserve"> to additionally accommodate the BSR MAC CE plus its subheader. All BSRs triggered prior to MAC PDU assembly shall be cancelled when a MAC PDU is transmitted and this PDU includes a Long or Short BSR</w:t>
            </w:r>
            <w:r>
              <w:rPr>
                <w:rFonts w:eastAsia="Malgun Gothic"/>
              </w:rPr>
              <w:t xml:space="preserve"> </w:t>
            </w:r>
            <w:r>
              <w:rPr>
                <w:rFonts w:eastAsia="Malgun Gothic"/>
                <w:lang w:eastAsia="ko-KR"/>
              </w:rPr>
              <w:t>MAC CE which contains buffer status up to (and including) the last event that triggered a BSR prior to the MAC PDU assembly.</w:t>
            </w:r>
          </w:p>
          <w:p w14:paraId="076EA6D3" w14:textId="77777777" w:rsidR="00871F47" w:rsidRDefault="00E50D3A">
            <w:pPr>
              <w:keepLines/>
              <w:ind w:left="1135" w:hanging="851"/>
              <w:rPr>
                <w:rFonts w:eastAsia="Malgun Gothic"/>
              </w:rPr>
            </w:pPr>
            <w:r>
              <w:rPr>
                <w:rFonts w:eastAsia="Malgun Gothic"/>
              </w:rPr>
              <w:t>NOTE:</w:t>
            </w:r>
            <w:r>
              <w:rPr>
                <w:rFonts w:eastAsia="Malgun Gothic"/>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3B029BB5" w14:textId="77777777" w:rsidR="00871F47" w:rsidRDefault="00871F47"/>
        </w:tc>
      </w:tr>
    </w:tbl>
    <w:p w14:paraId="4E813C3C" w14:textId="77777777" w:rsidR="00871F47" w:rsidRDefault="00871F47"/>
    <w:p w14:paraId="4EF0A86E" w14:textId="77777777" w:rsidR="00871F47" w:rsidRDefault="00871F47"/>
    <w:sectPr w:rsidR="00871F47">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5" w:author="Ericsson" w:date="2019-07-19T10:59:00Z" w:initials="ER">
    <w:p w14:paraId="411D0BC1" w14:textId="77777777" w:rsidR="00AB2149" w:rsidRDefault="00AB2149">
      <w:pPr>
        <w:pStyle w:val="CommentText"/>
      </w:pPr>
      <w:r>
        <w:t xml:space="preserve">This should be rephrased as “an overlapping transmission of SR with UL-SCH is allowed.“ </w:t>
      </w:r>
    </w:p>
    <w:p w14:paraId="79375030" w14:textId="77777777" w:rsidR="00AB2149" w:rsidRDefault="00AB2149">
      <w:pPr>
        <w:pStyle w:val="CommentText"/>
      </w:pPr>
    </w:p>
    <w:p w14:paraId="15A61051" w14:textId="77777777" w:rsidR="00AB2149" w:rsidRDefault="00AB2149">
      <w:pPr>
        <w:pStyle w:val="CommentText"/>
      </w:pPr>
      <w:r>
        <w:t xml:space="preserve">It is not necessarily that the SR is transmitted on the PUCCH resource. The detailed mechanisms are part of the question 5. </w:t>
      </w:r>
    </w:p>
  </w:comment>
  <w:comment w:id="86" w:author="Qualcomm" w:date="2019-07-19T11:38:00Z" w:initials="">
    <w:p w14:paraId="71C96229" w14:textId="77777777" w:rsidR="00AB2149" w:rsidRDefault="00AB2149">
      <w:pPr>
        <w:pStyle w:val="CommentText"/>
      </w:pPr>
      <w:r>
        <w:t xml:space="preserve">Thanks for the comment.  </w:t>
      </w:r>
    </w:p>
    <w:p w14:paraId="6D580362" w14:textId="77777777" w:rsidR="00AB2149" w:rsidRDefault="00AB2149">
      <w:pPr>
        <w:pStyle w:val="CommentText"/>
      </w:pPr>
      <w:r>
        <w:t>Hoping that the rewording addresses the comment. The rewording is slightly broader than the one suggested in the comment.</w:t>
      </w:r>
    </w:p>
    <w:p w14:paraId="7AEB72A4" w14:textId="77777777" w:rsidR="00AB2149" w:rsidRDefault="00AB2149">
      <w:pPr>
        <w:pStyle w:val="CommentText"/>
      </w:pPr>
    </w:p>
    <w:p w14:paraId="7F8A3488" w14:textId="77777777" w:rsidR="00AB2149" w:rsidRDefault="00AB2149">
      <w:pPr>
        <w:pStyle w:val="CommentText"/>
      </w:pPr>
      <w:r>
        <w:t>A similar change has been made to question 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5A61051" w15:done="0"/>
  <w15:commentEx w15:paraId="7F8A3488" w15:paraIdParent="15A6105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A61051" w16cid:durableId="20EDADBB"/>
  <w16cid:commentId w16cid:paraId="7F8A3488" w16cid:durableId="20EDADB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ED658" w14:textId="77777777" w:rsidR="003B7421" w:rsidRDefault="003B7421" w:rsidP="007A50CB">
      <w:pPr>
        <w:spacing w:after="0"/>
      </w:pPr>
      <w:r>
        <w:separator/>
      </w:r>
    </w:p>
  </w:endnote>
  <w:endnote w:type="continuationSeparator" w:id="0">
    <w:p w14:paraId="733395F8" w14:textId="77777777" w:rsidR="003B7421" w:rsidRDefault="003B7421" w:rsidP="007A50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A7701" w14:textId="77777777" w:rsidR="003B7421" w:rsidRDefault="003B7421" w:rsidP="007A50CB">
      <w:pPr>
        <w:spacing w:after="0"/>
      </w:pPr>
      <w:r>
        <w:separator/>
      </w:r>
    </w:p>
  </w:footnote>
  <w:footnote w:type="continuationSeparator" w:id="0">
    <w:p w14:paraId="6A14D6CC" w14:textId="77777777" w:rsidR="003B7421" w:rsidRDefault="003B7421" w:rsidP="007A50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721B1"/>
    <w:multiLevelType w:val="multilevel"/>
    <w:tmpl w:val="0A7721B1"/>
    <w:lvl w:ilvl="0">
      <w:start w:val="1"/>
      <w:numFmt w:val="lowerLetter"/>
      <w:lvlText w:val="Option %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3"/>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792564"/>
    <w:multiLevelType w:val="multilevel"/>
    <w:tmpl w:val="0C79256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0A83DF2"/>
    <w:multiLevelType w:val="multilevel"/>
    <w:tmpl w:val="10A83DF2"/>
    <w:lvl w:ilvl="0">
      <w:start w:val="1"/>
      <w:numFmt w:val="lowerLetter"/>
      <w:lvlText w:val="Option %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3"/>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D45BEB"/>
    <w:multiLevelType w:val="multilevel"/>
    <w:tmpl w:val="13D45BEB"/>
    <w:lvl w:ilvl="0">
      <w:start w:val="1"/>
      <w:numFmt w:val="lowerLetter"/>
      <w:lvlText w:val="Option %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3"/>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444413"/>
    <w:multiLevelType w:val="multilevel"/>
    <w:tmpl w:val="17444413"/>
    <w:lvl w:ilvl="0">
      <w:start w:val="1"/>
      <w:numFmt w:val="lowerLetter"/>
      <w:lvlText w:val="Option %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3"/>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89E6419"/>
    <w:multiLevelType w:val="hybridMultilevel"/>
    <w:tmpl w:val="EC6212E2"/>
    <w:lvl w:ilvl="0" w:tplc="10C81736">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4358E"/>
    <w:multiLevelType w:val="multilevel"/>
    <w:tmpl w:val="319435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1D279D5"/>
    <w:multiLevelType w:val="multilevel"/>
    <w:tmpl w:val="17444413"/>
    <w:lvl w:ilvl="0">
      <w:start w:val="1"/>
      <w:numFmt w:val="lowerLetter"/>
      <w:lvlText w:val="Option %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3"/>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B0A24B2"/>
    <w:multiLevelType w:val="hybridMultilevel"/>
    <w:tmpl w:val="2B72232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E4327E"/>
    <w:multiLevelType w:val="hybridMultilevel"/>
    <w:tmpl w:val="2B72232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1C687A"/>
    <w:multiLevelType w:val="multilevel"/>
    <w:tmpl w:val="3F1C687A"/>
    <w:lvl w:ilvl="0">
      <w:start w:val="1"/>
      <w:numFmt w:val="lowerLetter"/>
      <w:lvlText w:val="Option %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3"/>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3443928"/>
    <w:multiLevelType w:val="hybridMultilevel"/>
    <w:tmpl w:val="081EB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6B0DD1"/>
    <w:multiLevelType w:val="multilevel"/>
    <w:tmpl w:val="446B0DD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F126CE"/>
    <w:multiLevelType w:val="hybridMultilevel"/>
    <w:tmpl w:val="C7D85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C8259C"/>
    <w:multiLevelType w:val="multilevel"/>
    <w:tmpl w:val="4AC8259C"/>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4C5FF9"/>
    <w:multiLevelType w:val="multilevel"/>
    <w:tmpl w:val="4B4C5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0DD04FB"/>
    <w:multiLevelType w:val="multilevel"/>
    <w:tmpl w:val="50DD04F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3"/>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E72CE3"/>
    <w:multiLevelType w:val="multilevel"/>
    <w:tmpl w:val="52E72CE3"/>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D1A6787"/>
    <w:multiLevelType w:val="multilevel"/>
    <w:tmpl w:val="5D1A6787"/>
    <w:lvl w:ilvl="0">
      <w:start w:val="2"/>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FBB558E"/>
    <w:multiLevelType w:val="multilevel"/>
    <w:tmpl w:val="5FBB558E"/>
    <w:lvl w:ilvl="0">
      <w:start w:val="1"/>
      <w:numFmt w:val="lowerLetter"/>
      <w:lvlText w:val="Option %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3"/>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59C4B52"/>
    <w:multiLevelType w:val="multilevel"/>
    <w:tmpl w:val="659C4B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DC5534"/>
    <w:multiLevelType w:val="multilevel"/>
    <w:tmpl w:val="66DC5534"/>
    <w:lvl w:ilvl="0">
      <w:start w:val="1"/>
      <w:numFmt w:val="lowerLetter"/>
      <w:lvlText w:val="Option %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3"/>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A255E8D"/>
    <w:multiLevelType w:val="hybridMultilevel"/>
    <w:tmpl w:val="26EA4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18542B3"/>
    <w:multiLevelType w:val="hybridMultilevel"/>
    <w:tmpl w:val="2B72232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7"/>
  </w:num>
  <w:num w:numId="3">
    <w:abstractNumId w:val="20"/>
  </w:num>
  <w:num w:numId="4">
    <w:abstractNumId w:val="6"/>
  </w:num>
  <w:num w:numId="5">
    <w:abstractNumId w:val="1"/>
  </w:num>
  <w:num w:numId="6">
    <w:abstractNumId w:val="22"/>
  </w:num>
  <w:num w:numId="7">
    <w:abstractNumId w:val="17"/>
  </w:num>
  <w:num w:numId="8">
    <w:abstractNumId w:val="14"/>
  </w:num>
  <w:num w:numId="9">
    <w:abstractNumId w:val="2"/>
  </w:num>
  <w:num w:numId="10">
    <w:abstractNumId w:val="4"/>
  </w:num>
  <w:num w:numId="11">
    <w:abstractNumId w:val="3"/>
  </w:num>
  <w:num w:numId="12">
    <w:abstractNumId w:val="16"/>
  </w:num>
  <w:num w:numId="13">
    <w:abstractNumId w:val="12"/>
  </w:num>
  <w:num w:numId="14">
    <w:abstractNumId w:val="18"/>
  </w:num>
  <w:num w:numId="15">
    <w:abstractNumId w:val="0"/>
  </w:num>
  <w:num w:numId="16">
    <w:abstractNumId w:val="8"/>
  </w:num>
  <w:num w:numId="17">
    <w:abstractNumId w:val="21"/>
  </w:num>
  <w:num w:numId="18">
    <w:abstractNumId w:val="23"/>
  </w:num>
  <w:num w:numId="19">
    <w:abstractNumId w:val="19"/>
  </w:num>
  <w:num w:numId="20">
    <w:abstractNumId w:val="5"/>
  </w:num>
  <w:num w:numId="21">
    <w:abstractNumId w:val="13"/>
  </w:num>
  <w:num w:numId="22">
    <w:abstractNumId w:val="15"/>
  </w:num>
  <w:num w:numId="23">
    <w:abstractNumId w:val="9"/>
  </w:num>
  <w:num w:numId="24">
    <w:abstractNumId w:val="24"/>
  </w:num>
  <w:num w:numId="25">
    <w:abstractNumId w:val="26"/>
  </w:num>
  <w:num w:numId="26">
    <w:abstractNumId w:val="10"/>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vivo">
    <w15:presenceInfo w15:providerId="None" w15:userId="vivo"/>
  </w15:person>
  <w15:person w15:author="Wallace">
    <w15:presenceInfo w15:providerId="None" w15:userId="Wallace"/>
  </w15:person>
  <w15:person w15:author="Qualcomm (rapporteur)">
    <w15:presenceInfo w15:providerId="None" w15:userId="Qualcomm (rapporteu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003A3"/>
    <w:rsid w:val="000054F6"/>
    <w:rsid w:val="0000726E"/>
    <w:rsid w:val="00007D21"/>
    <w:rsid w:val="0001542E"/>
    <w:rsid w:val="00016523"/>
    <w:rsid w:val="00016C94"/>
    <w:rsid w:val="000242AA"/>
    <w:rsid w:val="00024A14"/>
    <w:rsid w:val="0002677F"/>
    <w:rsid w:val="00026B10"/>
    <w:rsid w:val="00030A4A"/>
    <w:rsid w:val="00030F76"/>
    <w:rsid w:val="000318B3"/>
    <w:rsid w:val="000326EE"/>
    <w:rsid w:val="00033397"/>
    <w:rsid w:val="00033AC0"/>
    <w:rsid w:val="00034B8A"/>
    <w:rsid w:val="000361B2"/>
    <w:rsid w:val="00040095"/>
    <w:rsid w:val="000406D1"/>
    <w:rsid w:val="0004105A"/>
    <w:rsid w:val="00043006"/>
    <w:rsid w:val="00044452"/>
    <w:rsid w:val="0004453C"/>
    <w:rsid w:val="00047824"/>
    <w:rsid w:val="0005248D"/>
    <w:rsid w:val="00052A55"/>
    <w:rsid w:val="00052BC8"/>
    <w:rsid w:val="000537FC"/>
    <w:rsid w:val="00054B1E"/>
    <w:rsid w:val="00055493"/>
    <w:rsid w:val="00055AA2"/>
    <w:rsid w:val="00055DB7"/>
    <w:rsid w:val="00056059"/>
    <w:rsid w:val="00056BB0"/>
    <w:rsid w:val="00056CE4"/>
    <w:rsid w:val="000575A2"/>
    <w:rsid w:val="00060C79"/>
    <w:rsid w:val="0006150D"/>
    <w:rsid w:val="00061B7C"/>
    <w:rsid w:val="00062129"/>
    <w:rsid w:val="00063B3C"/>
    <w:rsid w:val="000645B8"/>
    <w:rsid w:val="000645CD"/>
    <w:rsid w:val="00066B23"/>
    <w:rsid w:val="000670BE"/>
    <w:rsid w:val="00067348"/>
    <w:rsid w:val="00071353"/>
    <w:rsid w:val="0007323C"/>
    <w:rsid w:val="00073C9C"/>
    <w:rsid w:val="000748CB"/>
    <w:rsid w:val="000776C6"/>
    <w:rsid w:val="00080512"/>
    <w:rsid w:val="00081D42"/>
    <w:rsid w:val="00082A23"/>
    <w:rsid w:val="00082A82"/>
    <w:rsid w:val="00084DF2"/>
    <w:rsid w:val="00090468"/>
    <w:rsid w:val="00090631"/>
    <w:rsid w:val="000927C5"/>
    <w:rsid w:val="00094568"/>
    <w:rsid w:val="00094F78"/>
    <w:rsid w:val="000958BE"/>
    <w:rsid w:val="000979EC"/>
    <w:rsid w:val="000A1709"/>
    <w:rsid w:val="000A1793"/>
    <w:rsid w:val="000A32F5"/>
    <w:rsid w:val="000A765E"/>
    <w:rsid w:val="000A7BF3"/>
    <w:rsid w:val="000A7CE2"/>
    <w:rsid w:val="000B2429"/>
    <w:rsid w:val="000B297F"/>
    <w:rsid w:val="000B4048"/>
    <w:rsid w:val="000B5225"/>
    <w:rsid w:val="000B5DC3"/>
    <w:rsid w:val="000B697A"/>
    <w:rsid w:val="000B7BCF"/>
    <w:rsid w:val="000B7D95"/>
    <w:rsid w:val="000C096F"/>
    <w:rsid w:val="000C471C"/>
    <w:rsid w:val="000C489A"/>
    <w:rsid w:val="000C4C54"/>
    <w:rsid w:val="000C4E09"/>
    <w:rsid w:val="000C4EEE"/>
    <w:rsid w:val="000C50B7"/>
    <w:rsid w:val="000C522B"/>
    <w:rsid w:val="000C523F"/>
    <w:rsid w:val="000C687F"/>
    <w:rsid w:val="000D0E9E"/>
    <w:rsid w:val="000D106F"/>
    <w:rsid w:val="000D129C"/>
    <w:rsid w:val="000D2354"/>
    <w:rsid w:val="000D27C4"/>
    <w:rsid w:val="000D45A7"/>
    <w:rsid w:val="000D48F9"/>
    <w:rsid w:val="000D541C"/>
    <w:rsid w:val="000D58AB"/>
    <w:rsid w:val="000D6AC9"/>
    <w:rsid w:val="000D6B18"/>
    <w:rsid w:val="000D6EEE"/>
    <w:rsid w:val="000D72B7"/>
    <w:rsid w:val="000E1EC0"/>
    <w:rsid w:val="000E2ABF"/>
    <w:rsid w:val="000E3BC2"/>
    <w:rsid w:val="000E5B59"/>
    <w:rsid w:val="000E6E64"/>
    <w:rsid w:val="000F1E2C"/>
    <w:rsid w:val="000F2080"/>
    <w:rsid w:val="000F29E4"/>
    <w:rsid w:val="000F2AEF"/>
    <w:rsid w:val="000F2E80"/>
    <w:rsid w:val="000F3151"/>
    <w:rsid w:val="000F41F9"/>
    <w:rsid w:val="000F4618"/>
    <w:rsid w:val="000F4A27"/>
    <w:rsid w:val="000F7C64"/>
    <w:rsid w:val="000F7D8E"/>
    <w:rsid w:val="0010096C"/>
    <w:rsid w:val="00100A68"/>
    <w:rsid w:val="001010F8"/>
    <w:rsid w:val="00101CC2"/>
    <w:rsid w:val="00102128"/>
    <w:rsid w:val="00104711"/>
    <w:rsid w:val="00106963"/>
    <w:rsid w:val="001109CE"/>
    <w:rsid w:val="00110F63"/>
    <w:rsid w:val="00112F1A"/>
    <w:rsid w:val="001139C7"/>
    <w:rsid w:val="00113FA8"/>
    <w:rsid w:val="00116031"/>
    <w:rsid w:val="00116994"/>
    <w:rsid w:val="00117AF9"/>
    <w:rsid w:val="00121CA7"/>
    <w:rsid w:val="001266B0"/>
    <w:rsid w:val="00126A84"/>
    <w:rsid w:val="00130569"/>
    <w:rsid w:val="0013256A"/>
    <w:rsid w:val="00132BD7"/>
    <w:rsid w:val="001347D9"/>
    <w:rsid w:val="00134D53"/>
    <w:rsid w:val="00135709"/>
    <w:rsid w:val="00136260"/>
    <w:rsid w:val="00140142"/>
    <w:rsid w:val="0014042A"/>
    <w:rsid w:val="0014091B"/>
    <w:rsid w:val="001417C6"/>
    <w:rsid w:val="001429F3"/>
    <w:rsid w:val="00142B7E"/>
    <w:rsid w:val="0014304B"/>
    <w:rsid w:val="00145075"/>
    <w:rsid w:val="00145CAC"/>
    <w:rsid w:val="00147A3F"/>
    <w:rsid w:val="00147E70"/>
    <w:rsid w:val="00150615"/>
    <w:rsid w:val="00150E8E"/>
    <w:rsid w:val="00150F91"/>
    <w:rsid w:val="00151D9A"/>
    <w:rsid w:val="00151EB6"/>
    <w:rsid w:val="00155537"/>
    <w:rsid w:val="00156628"/>
    <w:rsid w:val="0016098A"/>
    <w:rsid w:val="001613E9"/>
    <w:rsid w:val="0016319E"/>
    <w:rsid w:val="00163E58"/>
    <w:rsid w:val="00164C96"/>
    <w:rsid w:val="00165B9F"/>
    <w:rsid w:val="0016737D"/>
    <w:rsid w:val="00167394"/>
    <w:rsid w:val="001719ED"/>
    <w:rsid w:val="00171E71"/>
    <w:rsid w:val="0017215E"/>
    <w:rsid w:val="0017353E"/>
    <w:rsid w:val="001741A0"/>
    <w:rsid w:val="001743F6"/>
    <w:rsid w:val="00174FB1"/>
    <w:rsid w:val="00175FA0"/>
    <w:rsid w:val="001778A3"/>
    <w:rsid w:val="00177D9D"/>
    <w:rsid w:val="00180093"/>
    <w:rsid w:val="001810D7"/>
    <w:rsid w:val="00181134"/>
    <w:rsid w:val="00183DCF"/>
    <w:rsid w:val="00183E3B"/>
    <w:rsid w:val="00184607"/>
    <w:rsid w:val="00186387"/>
    <w:rsid w:val="00186FDB"/>
    <w:rsid w:val="001871C0"/>
    <w:rsid w:val="00191464"/>
    <w:rsid w:val="00192039"/>
    <w:rsid w:val="00192562"/>
    <w:rsid w:val="00192B8A"/>
    <w:rsid w:val="00194CD0"/>
    <w:rsid w:val="00195A96"/>
    <w:rsid w:val="00195DBA"/>
    <w:rsid w:val="00196C23"/>
    <w:rsid w:val="00196E76"/>
    <w:rsid w:val="001A062C"/>
    <w:rsid w:val="001A5384"/>
    <w:rsid w:val="001A58F8"/>
    <w:rsid w:val="001A7E7D"/>
    <w:rsid w:val="001B0D87"/>
    <w:rsid w:val="001B1F07"/>
    <w:rsid w:val="001B4163"/>
    <w:rsid w:val="001B49C9"/>
    <w:rsid w:val="001B4F86"/>
    <w:rsid w:val="001C0DC8"/>
    <w:rsid w:val="001C382C"/>
    <w:rsid w:val="001C4F79"/>
    <w:rsid w:val="001C6178"/>
    <w:rsid w:val="001C68CC"/>
    <w:rsid w:val="001C7DDB"/>
    <w:rsid w:val="001D025E"/>
    <w:rsid w:val="001D1475"/>
    <w:rsid w:val="001D1BDA"/>
    <w:rsid w:val="001D668B"/>
    <w:rsid w:val="001D67B1"/>
    <w:rsid w:val="001D7753"/>
    <w:rsid w:val="001D7E01"/>
    <w:rsid w:val="001E0604"/>
    <w:rsid w:val="001E2172"/>
    <w:rsid w:val="001E2735"/>
    <w:rsid w:val="001E4EBC"/>
    <w:rsid w:val="001E62DA"/>
    <w:rsid w:val="001E6664"/>
    <w:rsid w:val="001F0608"/>
    <w:rsid w:val="001F0BAE"/>
    <w:rsid w:val="001F1257"/>
    <w:rsid w:val="001F168B"/>
    <w:rsid w:val="001F2331"/>
    <w:rsid w:val="001F396C"/>
    <w:rsid w:val="001F3FEF"/>
    <w:rsid w:val="001F52E0"/>
    <w:rsid w:val="001F680E"/>
    <w:rsid w:val="001F6DAA"/>
    <w:rsid w:val="001F7831"/>
    <w:rsid w:val="00200CC1"/>
    <w:rsid w:val="00201F2A"/>
    <w:rsid w:val="00202A69"/>
    <w:rsid w:val="002031F0"/>
    <w:rsid w:val="0020346A"/>
    <w:rsid w:val="002034F0"/>
    <w:rsid w:val="00203981"/>
    <w:rsid w:val="00204045"/>
    <w:rsid w:val="0020712B"/>
    <w:rsid w:val="0020741B"/>
    <w:rsid w:val="00207FBE"/>
    <w:rsid w:val="00212026"/>
    <w:rsid w:val="0021450F"/>
    <w:rsid w:val="00215279"/>
    <w:rsid w:val="00216CAC"/>
    <w:rsid w:val="0021762A"/>
    <w:rsid w:val="00222427"/>
    <w:rsid w:val="00222670"/>
    <w:rsid w:val="00222F57"/>
    <w:rsid w:val="0022326B"/>
    <w:rsid w:val="0022606D"/>
    <w:rsid w:val="00231728"/>
    <w:rsid w:val="00232E4D"/>
    <w:rsid w:val="00234773"/>
    <w:rsid w:val="00234958"/>
    <w:rsid w:val="00234BB9"/>
    <w:rsid w:val="00236120"/>
    <w:rsid w:val="002374FD"/>
    <w:rsid w:val="00242200"/>
    <w:rsid w:val="00243AB7"/>
    <w:rsid w:val="002449A9"/>
    <w:rsid w:val="00251976"/>
    <w:rsid w:val="00252EBA"/>
    <w:rsid w:val="0025462C"/>
    <w:rsid w:val="0025685B"/>
    <w:rsid w:val="002610D8"/>
    <w:rsid w:val="0026343E"/>
    <w:rsid w:val="00266985"/>
    <w:rsid w:val="00267841"/>
    <w:rsid w:val="00270FA2"/>
    <w:rsid w:val="002723A0"/>
    <w:rsid w:val="00272C91"/>
    <w:rsid w:val="002743CF"/>
    <w:rsid w:val="002747EC"/>
    <w:rsid w:val="002768A2"/>
    <w:rsid w:val="00276C0E"/>
    <w:rsid w:val="002770C2"/>
    <w:rsid w:val="002802C9"/>
    <w:rsid w:val="00280451"/>
    <w:rsid w:val="0028218F"/>
    <w:rsid w:val="00283A49"/>
    <w:rsid w:val="00284194"/>
    <w:rsid w:val="002855BF"/>
    <w:rsid w:val="0028673C"/>
    <w:rsid w:val="00291FDF"/>
    <w:rsid w:val="00293ADD"/>
    <w:rsid w:val="00293F3E"/>
    <w:rsid w:val="0029545A"/>
    <w:rsid w:val="00296556"/>
    <w:rsid w:val="002A0CF2"/>
    <w:rsid w:val="002A16AA"/>
    <w:rsid w:val="002A2856"/>
    <w:rsid w:val="002A32FE"/>
    <w:rsid w:val="002A49E1"/>
    <w:rsid w:val="002A4F7F"/>
    <w:rsid w:val="002A56A7"/>
    <w:rsid w:val="002A7348"/>
    <w:rsid w:val="002B141F"/>
    <w:rsid w:val="002B178B"/>
    <w:rsid w:val="002B1F0D"/>
    <w:rsid w:val="002B2E0D"/>
    <w:rsid w:val="002B36C8"/>
    <w:rsid w:val="002B72BE"/>
    <w:rsid w:val="002B75E8"/>
    <w:rsid w:val="002C003E"/>
    <w:rsid w:val="002C1FAF"/>
    <w:rsid w:val="002C2983"/>
    <w:rsid w:val="002C2B4A"/>
    <w:rsid w:val="002C2BE0"/>
    <w:rsid w:val="002C3CC0"/>
    <w:rsid w:val="002C4552"/>
    <w:rsid w:val="002C4F0B"/>
    <w:rsid w:val="002C5AC9"/>
    <w:rsid w:val="002C5B22"/>
    <w:rsid w:val="002C5B7A"/>
    <w:rsid w:val="002C6DAE"/>
    <w:rsid w:val="002C6E09"/>
    <w:rsid w:val="002D0388"/>
    <w:rsid w:val="002D0A71"/>
    <w:rsid w:val="002D2B9A"/>
    <w:rsid w:val="002D657E"/>
    <w:rsid w:val="002D7326"/>
    <w:rsid w:val="002D7649"/>
    <w:rsid w:val="002D7944"/>
    <w:rsid w:val="002E3704"/>
    <w:rsid w:val="002E507C"/>
    <w:rsid w:val="002E65D9"/>
    <w:rsid w:val="002E6FAA"/>
    <w:rsid w:val="002E7007"/>
    <w:rsid w:val="002F0D22"/>
    <w:rsid w:val="002F2FD2"/>
    <w:rsid w:val="002F3479"/>
    <w:rsid w:val="002F3BE7"/>
    <w:rsid w:val="002F469B"/>
    <w:rsid w:val="003007B2"/>
    <w:rsid w:val="003009B2"/>
    <w:rsid w:val="0030797A"/>
    <w:rsid w:val="0031045D"/>
    <w:rsid w:val="00310E04"/>
    <w:rsid w:val="00311688"/>
    <w:rsid w:val="00316971"/>
    <w:rsid w:val="0031719A"/>
    <w:rsid w:val="003172DC"/>
    <w:rsid w:val="00320DDF"/>
    <w:rsid w:val="0032278F"/>
    <w:rsid w:val="00325AE3"/>
    <w:rsid w:val="00325CA1"/>
    <w:rsid w:val="00326069"/>
    <w:rsid w:val="00326766"/>
    <w:rsid w:val="00326AD8"/>
    <w:rsid w:val="00327B1A"/>
    <w:rsid w:val="0033017D"/>
    <w:rsid w:val="0033404F"/>
    <w:rsid w:val="0034104C"/>
    <w:rsid w:val="00342D03"/>
    <w:rsid w:val="00344899"/>
    <w:rsid w:val="00344E94"/>
    <w:rsid w:val="00350301"/>
    <w:rsid w:val="00350704"/>
    <w:rsid w:val="00352253"/>
    <w:rsid w:val="00352F6C"/>
    <w:rsid w:val="00353849"/>
    <w:rsid w:val="00353EAD"/>
    <w:rsid w:val="0035462D"/>
    <w:rsid w:val="003569D6"/>
    <w:rsid w:val="00357977"/>
    <w:rsid w:val="003610CD"/>
    <w:rsid w:val="00364B41"/>
    <w:rsid w:val="00364C87"/>
    <w:rsid w:val="00364F9C"/>
    <w:rsid w:val="00367513"/>
    <w:rsid w:val="0036757B"/>
    <w:rsid w:val="0037006A"/>
    <w:rsid w:val="00374689"/>
    <w:rsid w:val="003751C4"/>
    <w:rsid w:val="003751D5"/>
    <w:rsid w:val="00376625"/>
    <w:rsid w:val="00377171"/>
    <w:rsid w:val="00380478"/>
    <w:rsid w:val="00380DDF"/>
    <w:rsid w:val="00383096"/>
    <w:rsid w:val="003836FF"/>
    <w:rsid w:val="00383A19"/>
    <w:rsid w:val="0038496F"/>
    <w:rsid w:val="003850E7"/>
    <w:rsid w:val="003859D5"/>
    <w:rsid w:val="0038623E"/>
    <w:rsid w:val="003867C7"/>
    <w:rsid w:val="0038688F"/>
    <w:rsid w:val="00386DA4"/>
    <w:rsid w:val="00387B90"/>
    <w:rsid w:val="00387CE0"/>
    <w:rsid w:val="00391355"/>
    <w:rsid w:val="003919C8"/>
    <w:rsid w:val="003A32E5"/>
    <w:rsid w:val="003A41EF"/>
    <w:rsid w:val="003A5792"/>
    <w:rsid w:val="003B1882"/>
    <w:rsid w:val="003B272C"/>
    <w:rsid w:val="003B2B44"/>
    <w:rsid w:val="003B2F50"/>
    <w:rsid w:val="003B40AD"/>
    <w:rsid w:val="003B62EA"/>
    <w:rsid w:val="003B65F6"/>
    <w:rsid w:val="003B68D9"/>
    <w:rsid w:val="003B7421"/>
    <w:rsid w:val="003B7CE5"/>
    <w:rsid w:val="003C0421"/>
    <w:rsid w:val="003C076C"/>
    <w:rsid w:val="003C081D"/>
    <w:rsid w:val="003C2671"/>
    <w:rsid w:val="003C4E37"/>
    <w:rsid w:val="003C6521"/>
    <w:rsid w:val="003D022E"/>
    <w:rsid w:val="003D0BF4"/>
    <w:rsid w:val="003D2411"/>
    <w:rsid w:val="003D2BEB"/>
    <w:rsid w:val="003D43E5"/>
    <w:rsid w:val="003D465B"/>
    <w:rsid w:val="003D4774"/>
    <w:rsid w:val="003D6DD8"/>
    <w:rsid w:val="003E16BE"/>
    <w:rsid w:val="003E255C"/>
    <w:rsid w:val="003E26E5"/>
    <w:rsid w:val="003E37BE"/>
    <w:rsid w:val="003E46DB"/>
    <w:rsid w:val="003E49AB"/>
    <w:rsid w:val="003E4FDF"/>
    <w:rsid w:val="003E6F0E"/>
    <w:rsid w:val="003E6F47"/>
    <w:rsid w:val="003F1313"/>
    <w:rsid w:val="003F1A77"/>
    <w:rsid w:val="003F24A2"/>
    <w:rsid w:val="003F2BBD"/>
    <w:rsid w:val="003F2DE4"/>
    <w:rsid w:val="003F34C1"/>
    <w:rsid w:val="003F4E28"/>
    <w:rsid w:val="003F6878"/>
    <w:rsid w:val="003F76F8"/>
    <w:rsid w:val="004006E8"/>
    <w:rsid w:val="00401855"/>
    <w:rsid w:val="00401C73"/>
    <w:rsid w:val="00401D76"/>
    <w:rsid w:val="00401F58"/>
    <w:rsid w:val="00401F76"/>
    <w:rsid w:val="00403052"/>
    <w:rsid w:val="00403271"/>
    <w:rsid w:val="00404485"/>
    <w:rsid w:val="00404B30"/>
    <w:rsid w:val="00407FD7"/>
    <w:rsid w:val="004133E5"/>
    <w:rsid w:val="0041430B"/>
    <w:rsid w:val="00414864"/>
    <w:rsid w:val="00414F3C"/>
    <w:rsid w:val="00417F17"/>
    <w:rsid w:val="00421A77"/>
    <w:rsid w:val="00421A8A"/>
    <w:rsid w:val="00421C8F"/>
    <w:rsid w:val="00423522"/>
    <w:rsid w:val="004244EB"/>
    <w:rsid w:val="00426D6A"/>
    <w:rsid w:val="004275AD"/>
    <w:rsid w:val="00432BC4"/>
    <w:rsid w:val="004333AD"/>
    <w:rsid w:val="00434CDA"/>
    <w:rsid w:val="0043618D"/>
    <w:rsid w:val="004375D8"/>
    <w:rsid w:val="0044011A"/>
    <w:rsid w:val="00440D0A"/>
    <w:rsid w:val="004414EF"/>
    <w:rsid w:val="00442BE2"/>
    <w:rsid w:val="004431A9"/>
    <w:rsid w:val="004438F4"/>
    <w:rsid w:val="004446B4"/>
    <w:rsid w:val="0044557D"/>
    <w:rsid w:val="00446D3C"/>
    <w:rsid w:val="00446D4A"/>
    <w:rsid w:val="00447731"/>
    <w:rsid w:val="004502BF"/>
    <w:rsid w:val="00450716"/>
    <w:rsid w:val="00450A39"/>
    <w:rsid w:val="00450DB4"/>
    <w:rsid w:val="00451CC2"/>
    <w:rsid w:val="0045254A"/>
    <w:rsid w:val="0045276B"/>
    <w:rsid w:val="00452F63"/>
    <w:rsid w:val="00455DCE"/>
    <w:rsid w:val="00456C97"/>
    <w:rsid w:val="00457D08"/>
    <w:rsid w:val="004602B0"/>
    <w:rsid w:val="0046154D"/>
    <w:rsid w:val="00461B7D"/>
    <w:rsid w:val="00462A6C"/>
    <w:rsid w:val="004640AB"/>
    <w:rsid w:val="00464B83"/>
    <w:rsid w:val="00465587"/>
    <w:rsid w:val="00466858"/>
    <w:rsid w:val="004701EC"/>
    <w:rsid w:val="00470358"/>
    <w:rsid w:val="00470B9C"/>
    <w:rsid w:val="00471469"/>
    <w:rsid w:val="00473C4F"/>
    <w:rsid w:val="004748D7"/>
    <w:rsid w:val="00474EDD"/>
    <w:rsid w:val="00474FC4"/>
    <w:rsid w:val="00475146"/>
    <w:rsid w:val="00477455"/>
    <w:rsid w:val="004833F0"/>
    <w:rsid w:val="00483C6A"/>
    <w:rsid w:val="00484F8A"/>
    <w:rsid w:val="00485396"/>
    <w:rsid w:val="00486979"/>
    <w:rsid w:val="00486DE2"/>
    <w:rsid w:val="00496B87"/>
    <w:rsid w:val="004A136F"/>
    <w:rsid w:val="004A1F7B"/>
    <w:rsid w:val="004A2A4F"/>
    <w:rsid w:val="004A3C1D"/>
    <w:rsid w:val="004A4002"/>
    <w:rsid w:val="004A619F"/>
    <w:rsid w:val="004A6806"/>
    <w:rsid w:val="004B5118"/>
    <w:rsid w:val="004B6733"/>
    <w:rsid w:val="004B673D"/>
    <w:rsid w:val="004B79EB"/>
    <w:rsid w:val="004C0210"/>
    <w:rsid w:val="004C1EBA"/>
    <w:rsid w:val="004C223E"/>
    <w:rsid w:val="004C4357"/>
    <w:rsid w:val="004C44D2"/>
    <w:rsid w:val="004C470E"/>
    <w:rsid w:val="004C485B"/>
    <w:rsid w:val="004D0A78"/>
    <w:rsid w:val="004D0D51"/>
    <w:rsid w:val="004D32C3"/>
    <w:rsid w:val="004D3578"/>
    <w:rsid w:val="004D380D"/>
    <w:rsid w:val="004D5199"/>
    <w:rsid w:val="004D734A"/>
    <w:rsid w:val="004D7F60"/>
    <w:rsid w:val="004E00DD"/>
    <w:rsid w:val="004E213A"/>
    <w:rsid w:val="004E3CCC"/>
    <w:rsid w:val="004E6559"/>
    <w:rsid w:val="004E6B34"/>
    <w:rsid w:val="004E7DA0"/>
    <w:rsid w:val="004F08F5"/>
    <w:rsid w:val="004F21B0"/>
    <w:rsid w:val="004F39E6"/>
    <w:rsid w:val="004F3AF5"/>
    <w:rsid w:val="004F6CF1"/>
    <w:rsid w:val="00502485"/>
    <w:rsid w:val="00503171"/>
    <w:rsid w:val="00503B67"/>
    <w:rsid w:val="00506C28"/>
    <w:rsid w:val="005075F1"/>
    <w:rsid w:val="00507B86"/>
    <w:rsid w:val="00510C18"/>
    <w:rsid w:val="00511979"/>
    <w:rsid w:val="00512E64"/>
    <w:rsid w:val="005131BA"/>
    <w:rsid w:val="00520826"/>
    <w:rsid w:val="005209EB"/>
    <w:rsid w:val="00522878"/>
    <w:rsid w:val="005236FC"/>
    <w:rsid w:val="005240E2"/>
    <w:rsid w:val="00524F84"/>
    <w:rsid w:val="005260D3"/>
    <w:rsid w:val="00526180"/>
    <w:rsid w:val="005276D0"/>
    <w:rsid w:val="00527F03"/>
    <w:rsid w:val="00530386"/>
    <w:rsid w:val="005321DB"/>
    <w:rsid w:val="00534DA0"/>
    <w:rsid w:val="005357CF"/>
    <w:rsid w:val="0054076D"/>
    <w:rsid w:val="00542AAF"/>
    <w:rsid w:val="00542B8E"/>
    <w:rsid w:val="00542DE6"/>
    <w:rsid w:val="00543E6C"/>
    <w:rsid w:val="005441F2"/>
    <w:rsid w:val="005451D1"/>
    <w:rsid w:val="005451FC"/>
    <w:rsid w:val="005460B7"/>
    <w:rsid w:val="005463F4"/>
    <w:rsid w:val="00552295"/>
    <w:rsid w:val="00552F3B"/>
    <w:rsid w:val="0055472F"/>
    <w:rsid w:val="005557FB"/>
    <w:rsid w:val="0055603A"/>
    <w:rsid w:val="0055713F"/>
    <w:rsid w:val="00561AD8"/>
    <w:rsid w:val="00562184"/>
    <w:rsid w:val="00562AD0"/>
    <w:rsid w:val="00564CF0"/>
    <w:rsid w:val="0056501B"/>
    <w:rsid w:val="00565087"/>
    <w:rsid w:val="0056573F"/>
    <w:rsid w:val="00566030"/>
    <w:rsid w:val="00566EFA"/>
    <w:rsid w:val="00567C3D"/>
    <w:rsid w:val="00567F39"/>
    <w:rsid w:val="005703D3"/>
    <w:rsid w:val="00570DE0"/>
    <w:rsid w:val="005736DE"/>
    <w:rsid w:val="005751BC"/>
    <w:rsid w:val="005766F6"/>
    <w:rsid w:val="0057682F"/>
    <w:rsid w:val="00577678"/>
    <w:rsid w:val="005829D6"/>
    <w:rsid w:val="00582B5B"/>
    <w:rsid w:val="00582DEE"/>
    <w:rsid w:val="00584E57"/>
    <w:rsid w:val="0058564F"/>
    <w:rsid w:val="005856C1"/>
    <w:rsid w:val="00586221"/>
    <w:rsid w:val="0058663F"/>
    <w:rsid w:val="0059025F"/>
    <w:rsid w:val="00590981"/>
    <w:rsid w:val="00591536"/>
    <w:rsid w:val="00591B57"/>
    <w:rsid w:val="00593314"/>
    <w:rsid w:val="00595AAB"/>
    <w:rsid w:val="005975BB"/>
    <w:rsid w:val="005B404F"/>
    <w:rsid w:val="005B4EEE"/>
    <w:rsid w:val="005B514D"/>
    <w:rsid w:val="005B70A4"/>
    <w:rsid w:val="005B73A3"/>
    <w:rsid w:val="005C00C5"/>
    <w:rsid w:val="005C07F1"/>
    <w:rsid w:val="005C0D00"/>
    <w:rsid w:val="005C20A4"/>
    <w:rsid w:val="005C3ACC"/>
    <w:rsid w:val="005C3C85"/>
    <w:rsid w:val="005D12B1"/>
    <w:rsid w:val="005D2081"/>
    <w:rsid w:val="005D2686"/>
    <w:rsid w:val="005D533E"/>
    <w:rsid w:val="005D53D2"/>
    <w:rsid w:val="005D70F2"/>
    <w:rsid w:val="005E0BA2"/>
    <w:rsid w:val="005E0D33"/>
    <w:rsid w:val="005E2AC3"/>
    <w:rsid w:val="005E4AF2"/>
    <w:rsid w:val="005E59BC"/>
    <w:rsid w:val="005E6CDD"/>
    <w:rsid w:val="005E72DD"/>
    <w:rsid w:val="005F5320"/>
    <w:rsid w:val="006000C7"/>
    <w:rsid w:val="00600D70"/>
    <w:rsid w:val="006010E9"/>
    <w:rsid w:val="00601386"/>
    <w:rsid w:val="00603AC4"/>
    <w:rsid w:val="00604EB5"/>
    <w:rsid w:val="00606AF3"/>
    <w:rsid w:val="00610FDA"/>
    <w:rsid w:val="00611566"/>
    <w:rsid w:val="00611D2F"/>
    <w:rsid w:val="00614E86"/>
    <w:rsid w:val="00620605"/>
    <w:rsid w:val="0062084F"/>
    <w:rsid w:val="0062250C"/>
    <w:rsid w:val="00623F50"/>
    <w:rsid w:val="00625064"/>
    <w:rsid w:val="00631EAD"/>
    <w:rsid w:val="00636168"/>
    <w:rsid w:val="00636E0D"/>
    <w:rsid w:val="00640F3F"/>
    <w:rsid w:val="00643E16"/>
    <w:rsid w:val="00644545"/>
    <w:rsid w:val="00645FCB"/>
    <w:rsid w:val="00646D99"/>
    <w:rsid w:val="00647AFC"/>
    <w:rsid w:val="00647B57"/>
    <w:rsid w:val="006500D9"/>
    <w:rsid w:val="0065028B"/>
    <w:rsid w:val="00651319"/>
    <w:rsid w:val="00651C23"/>
    <w:rsid w:val="00652328"/>
    <w:rsid w:val="006549D2"/>
    <w:rsid w:val="006559C5"/>
    <w:rsid w:val="00656910"/>
    <w:rsid w:val="00661479"/>
    <w:rsid w:val="00662480"/>
    <w:rsid w:val="006624E9"/>
    <w:rsid w:val="006625B4"/>
    <w:rsid w:val="00662615"/>
    <w:rsid w:val="00662C32"/>
    <w:rsid w:val="00666457"/>
    <w:rsid w:val="006675CE"/>
    <w:rsid w:val="006739C6"/>
    <w:rsid w:val="00674F0C"/>
    <w:rsid w:val="006768BD"/>
    <w:rsid w:val="006774B2"/>
    <w:rsid w:val="006800D4"/>
    <w:rsid w:val="00681001"/>
    <w:rsid w:val="0068253C"/>
    <w:rsid w:val="00682C0A"/>
    <w:rsid w:val="006849F9"/>
    <w:rsid w:val="006854F6"/>
    <w:rsid w:val="00691AFA"/>
    <w:rsid w:val="006923C7"/>
    <w:rsid w:val="00692F26"/>
    <w:rsid w:val="00693168"/>
    <w:rsid w:val="00694464"/>
    <w:rsid w:val="00694839"/>
    <w:rsid w:val="00694AB9"/>
    <w:rsid w:val="0069535A"/>
    <w:rsid w:val="006958AA"/>
    <w:rsid w:val="00695C80"/>
    <w:rsid w:val="00695C9C"/>
    <w:rsid w:val="0069688F"/>
    <w:rsid w:val="0069776F"/>
    <w:rsid w:val="006A0596"/>
    <w:rsid w:val="006A133D"/>
    <w:rsid w:val="006A296C"/>
    <w:rsid w:val="006A4AD3"/>
    <w:rsid w:val="006A6D30"/>
    <w:rsid w:val="006A6F71"/>
    <w:rsid w:val="006B339C"/>
    <w:rsid w:val="006B4831"/>
    <w:rsid w:val="006B62CD"/>
    <w:rsid w:val="006B6D98"/>
    <w:rsid w:val="006C0D8D"/>
    <w:rsid w:val="006C0DC5"/>
    <w:rsid w:val="006C0E9F"/>
    <w:rsid w:val="006C1F4A"/>
    <w:rsid w:val="006C2ABD"/>
    <w:rsid w:val="006C5707"/>
    <w:rsid w:val="006C66D8"/>
    <w:rsid w:val="006C777C"/>
    <w:rsid w:val="006D06C8"/>
    <w:rsid w:val="006D0857"/>
    <w:rsid w:val="006D0F26"/>
    <w:rsid w:val="006D1E24"/>
    <w:rsid w:val="006D1F44"/>
    <w:rsid w:val="006D3179"/>
    <w:rsid w:val="006D424F"/>
    <w:rsid w:val="006D53A8"/>
    <w:rsid w:val="006D715D"/>
    <w:rsid w:val="006E1417"/>
    <w:rsid w:val="006E1D39"/>
    <w:rsid w:val="006E28A7"/>
    <w:rsid w:val="006E31BA"/>
    <w:rsid w:val="006E4251"/>
    <w:rsid w:val="006E49B4"/>
    <w:rsid w:val="006E5630"/>
    <w:rsid w:val="006E5873"/>
    <w:rsid w:val="006E5EE9"/>
    <w:rsid w:val="006F119B"/>
    <w:rsid w:val="006F1416"/>
    <w:rsid w:val="006F285D"/>
    <w:rsid w:val="006F3377"/>
    <w:rsid w:val="006F4CC5"/>
    <w:rsid w:val="006F5ABE"/>
    <w:rsid w:val="006F6A2C"/>
    <w:rsid w:val="006F7416"/>
    <w:rsid w:val="00700AA0"/>
    <w:rsid w:val="00701753"/>
    <w:rsid w:val="0070188F"/>
    <w:rsid w:val="007036D8"/>
    <w:rsid w:val="00704AFC"/>
    <w:rsid w:val="00710201"/>
    <w:rsid w:val="007127AA"/>
    <w:rsid w:val="0071307E"/>
    <w:rsid w:val="00714420"/>
    <w:rsid w:val="007174E3"/>
    <w:rsid w:val="0072073A"/>
    <w:rsid w:val="00721D26"/>
    <w:rsid w:val="00722451"/>
    <w:rsid w:val="00723714"/>
    <w:rsid w:val="00723F9C"/>
    <w:rsid w:val="0072681C"/>
    <w:rsid w:val="00726B41"/>
    <w:rsid w:val="00727B33"/>
    <w:rsid w:val="007307BF"/>
    <w:rsid w:val="00730C1A"/>
    <w:rsid w:val="00733E50"/>
    <w:rsid w:val="007342B5"/>
    <w:rsid w:val="007342D4"/>
    <w:rsid w:val="00734A5B"/>
    <w:rsid w:val="007354B5"/>
    <w:rsid w:val="00735556"/>
    <w:rsid w:val="00735633"/>
    <w:rsid w:val="00736A5A"/>
    <w:rsid w:val="0073747F"/>
    <w:rsid w:val="00740437"/>
    <w:rsid w:val="00742E18"/>
    <w:rsid w:val="007444C1"/>
    <w:rsid w:val="00744E76"/>
    <w:rsid w:val="007472C6"/>
    <w:rsid w:val="00747A64"/>
    <w:rsid w:val="00750983"/>
    <w:rsid w:val="00754828"/>
    <w:rsid w:val="00755BCB"/>
    <w:rsid w:val="007570DE"/>
    <w:rsid w:val="00757D40"/>
    <w:rsid w:val="00762DDC"/>
    <w:rsid w:val="007644BC"/>
    <w:rsid w:val="0076629F"/>
    <w:rsid w:val="0076768B"/>
    <w:rsid w:val="0077134F"/>
    <w:rsid w:val="007713FC"/>
    <w:rsid w:val="00772DF2"/>
    <w:rsid w:val="00773CF2"/>
    <w:rsid w:val="00776976"/>
    <w:rsid w:val="00777523"/>
    <w:rsid w:val="00777879"/>
    <w:rsid w:val="00777AB9"/>
    <w:rsid w:val="00777BEE"/>
    <w:rsid w:val="007806A7"/>
    <w:rsid w:val="0078084C"/>
    <w:rsid w:val="00780CED"/>
    <w:rsid w:val="00781F0F"/>
    <w:rsid w:val="00782873"/>
    <w:rsid w:val="007834DE"/>
    <w:rsid w:val="0078412B"/>
    <w:rsid w:val="00784552"/>
    <w:rsid w:val="0078476C"/>
    <w:rsid w:val="0078727C"/>
    <w:rsid w:val="0079049D"/>
    <w:rsid w:val="00790F0F"/>
    <w:rsid w:val="00793DC5"/>
    <w:rsid w:val="0079653B"/>
    <w:rsid w:val="007A0FFB"/>
    <w:rsid w:val="007A16A3"/>
    <w:rsid w:val="007A3057"/>
    <w:rsid w:val="007A3F29"/>
    <w:rsid w:val="007A50CB"/>
    <w:rsid w:val="007A5497"/>
    <w:rsid w:val="007A7A50"/>
    <w:rsid w:val="007B00AB"/>
    <w:rsid w:val="007B06CA"/>
    <w:rsid w:val="007B0754"/>
    <w:rsid w:val="007B18D8"/>
    <w:rsid w:val="007B4C75"/>
    <w:rsid w:val="007B5B63"/>
    <w:rsid w:val="007B5D20"/>
    <w:rsid w:val="007C095F"/>
    <w:rsid w:val="007C09BA"/>
    <w:rsid w:val="007C10E3"/>
    <w:rsid w:val="007C29E3"/>
    <w:rsid w:val="007C2DD0"/>
    <w:rsid w:val="007C3EF3"/>
    <w:rsid w:val="007D05DF"/>
    <w:rsid w:val="007D18C1"/>
    <w:rsid w:val="007D2A42"/>
    <w:rsid w:val="007D3D08"/>
    <w:rsid w:val="007D449C"/>
    <w:rsid w:val="007D4A7C"/>
    <w:rsid w:val="007D6BC1"/>
    <w:rsid w:val="007E5A21"/>
    <w:rsid w:val="007E62DF"/>
    <w:rsid w:val="007E6B56"/>
    <w:rsid w:val="007E6F12"/>
    <w:rsid w:val="007F3280"/>
    <w:rsid w:val="007F480C"/>
    <w:rsid w:val="007F5E19"/>
    <w:rsid w:val="007F7F64"/>
    <w:rsid w:val="008001DC"/>
    <w:rsid w:val="00802185"/>
    <w:rsid w:val="008028A4"/>
    <w:rsid w:val="00804F88"/>
    <w:rsid w:val="00805451"/>
    <w:rsid w:val="0080545E"/>
    <w:rsid w:val="00805F78"/>
    <w:rsid w:val="00806F29"/>
    <w:rsid w:val="008102E1"/>
    <w:rsid w:val="0081191A"/>
    <w:rsid w:val="0081219D"/>
    <w:rsid w:val="00812C74"/>
    <w:rsid w:val="00813245"/>
    <w:rsid w:val="008136FB"/>
    <w:rsid w:val="0081387B"/>
    <w:rsid w:val="00815482"/>
    <w:rsid w:val="00816E7B"/>
    <w:rsid w:val="008208E9"/>
    <w:rsid w:val="008213BD"/>
    <w:rsid w:val="008217CD"/>
    <w:rsid w:val="00821EBE"/>
    <w:rsid w:val="008238E0"/>
    <w:rsid w:val="00825C86"/>
    <w:rsid w:val="00826089"/>
    <w:rsid w:val="00830949"/>
    <w:rsid w:val="00831208"/>
    <w:rsid w:val="008314B4"/>
    <w:rsid w:val="00832707"/>
    <w:rsid w:val="00835D88"/>
    <w:rsid w:val="00836AED"/>
    <w:rsid w:val="00837B2A"/>
    <w:rsid w:val="00837F9E"/>
    <w:rsid w:val="008600BA"/>
    <w:rsid w:val="00864A02"/>
    <w:rsid w:val="008701CD"/>
    <w:rsid w:val="00871F47"/>
    <w:rsid w:val="008722B5"/>
    <w:rsid w:val="00873EEE"/>
    <w:rsid w:val="00875003"/>
    <w:rsid w:val="008762E8"/>
    <w:rsid w:val="008768CA"/>
    <w:rsid w:val="00877EF9"/>
    <w:rsid w:val="00880559"/>
    <w:rsid w:val="008806F2"/>
    <w:rsid w:val="008842B4"/>
    <w:rsid w:val="00890197"/>
    <w:rsid w:val="00890A4F"/>
    <w:rsid w:val="00890CB0"/>
    <w:rsid w:val="00893BBF"/>
    <w:rsid w:val="008978CB"/>
    <w:rsid w:val="008A1C20"/>
    <w:rsid w:val="008A489B"/>
    <w:rsid w:val="008A506E"/>
    <w:rsid w:val="008A635B"/>
    <w:rsid w:val="008B00D7"/>
    <w:rsid w:val="008B08B1"/>
    <w:rsid w:val="008B1853"/>
    <w:rsid w:val="008B31BC"/>
    <w:rsid w:val="008B3C61"/>
    <w:rsid w:val="008B4ED9"/>
    <w:rsid w:val="008B5306"/>
    <w:rsid w:val="008B63E0"/>
    <w:rsid w:val="008C0FB9"/>
    <w:rsid w:val="008C1531"/>
    <w:rsid w:val="008C17B8"/>
    <w:rsid w:val="008C2744"/>
    <w:rsid w:val="008C57ED"/>
    <w:rsid w:val="008C6EA1"/>
    <w:rsid w:val="008C70DA"/>
    <w:rsid w:val="008D0025"/>
    <w:rsid w:val="008D0879"/>
    <w:rsid w:val="008D0A51"/>
    <w:rsid w:val="008D1992"/>
    <w:rsid w:val="008D1D98"/>
    <w:rsid w:val="008D2E4D"/>
    <w:rsid w:val="008D347E"/>
    <w:rsid w:val="008D4CCE"/>
    <w:rsid w:val="008D57A5"/>
    <w:rsid w:val="008D57EF"/>
    <w:rsid w:val="008D5C09"/>
    <w:rsid w:val="008E0A09"/>
    <w:rsid w:val="008E0A97"/>
    <w:rsid w:val="008E0C39"/>
    <w:rsid w:val="008E1B8D"/>
    <w:rsid w:val="008E259C"/>
    <w:rsid w:val="008E7D7F"/>
    <w:rsid w:val="008F068C"/>
    <w:rsid w:val="008F1E86"/>
    <w:rsid w:val="008F396F"/>
    <w:rsid w:val="008F3B3A"/>
    <w:rsid w:val="008F5779"/>
    <w:rsid w:val="008F5D82"/>
    <w:rsid w:val="00900D76"/>
    <w:rsid w:val="0090147E"/>
    <w:rsid w:val="0090271F"/>
    <w:rsid w:val="00902DB9"/>
    <w:rsid w:val="0090466A"/>
    <w:rsid w:val="00904F89"/>
    <w:rsid w:val="00905F37"/>
    <w:rsid w:val="0090787A"/>
    <w:rsid w:val="00910108"/>
    <w:rsid w:val="00911C2E"/>
    <w:rsid w:val="00913235"/>
    <w:rsid w:val="009150BE"/>
    <w:rsid w:val="009153A9"/>
    <w:rsid w:val="00915A01"/>
    <w:rsid w:val="00915E8F"/>
    <w:rsid w:val="00916146"/>
    <w:rsid w:val="009172CF"/>
    <w:rsid w:val="00920777"/>
    <w:rsid w:val="00923CA9"/>
    <w:rsid w:val="0092515D"/>
    <w:rsid w:val="00930F87"/>
    <w:rsid w:val="00931BE3"/>
    <w:rsid w:val="00932C0E"/>
    <w:rsid w:val="00935BBE"/>
    <w:rsid w:val="00936038"/>
    <w:rsid w:val="00936071"/>
    <w:rsid w:val="00940212"/>
    <w:rsid w:val="00941A8E"/>
    <w:rsid w:val="00942557"/>
    <w:rsid w:val="00942EC2"/>
    <w:rsid w:val="0094387B"/>
    <w:rsid w:val="00944059"/>
    <w:rsid w:val="0094608E"/>
    <w:rsid w:val="00950824"/>
    <w:rsid w:val="00953FD4"/>
    <w:rsid w:val="00955622"/>
    <w:rsid w:val="009563F2"/>
    <w:rsid w:val="0096031A"/>
    <w:rsid w:val="0096149A"/>
    <w:rsid w:val="00961B32"/>
    <w:rsid w:val="00961FDD"/>
    <w:rsid w:val="00962509"/>
    <w:rsid w:val="009628C7"/>
    <w:rsid w:val="009635F7"/>
    <w:rsid w:val="00963809"/>
    <w:rsid w:val="00970DB3"/>
    <w:rsid w:val="00970FE3"/>
    <w:rsid w:val="00971993"/>
    <w:rsid w:val="00972B8C"/>
    <w:rsid w:val="00973EE4"/>
    <w:rsid w:val="00974BB0"/>
    <w:rsid w:val="009757A4"/>
    <w:rsid w:val="00980577"/>
    <w:rsid w:val="009808BE"/>
    <w:rsid w:val="009808F8"/>
    <w:rsid w:val="009817B2"/>
    <w:rsid w:val="00982EEF"/>
    <w:rsid w:val="0098460F"/>
    <w:rsid w:val="00985627"/>
    <w:rsid w:val="009871A9"/>
    <w:rsid w:val="00987AAF"/>
    <w:rsid w:val="00987D97"/>
    <w:rsid w:val="0099085C"/>
    <w:rsid w:val="00990C57"/>
    <w:rsid w:val="00992D60"/>
    <w:rsid w:val="0099453B"/>
    <w:rsid w:val="009959D4"/>
    <w:rsid w:val="00997372"/>
    <w:rsid w:val="0099750C"/>
    <w:rsid w:val="009A0AF3"/>
    <w:rsid w:val="009A0F86"/>
    <w:rsid w:val="009A15A2"/>
    <w:rsid w:val="009A1812"/>
    <w:rsid w:val="009A3F13"/>
    <w:rsid w:val="009A454F"/>
    <w:rsid w:val="009A51F6"/>
    <w:rsid w:val="009A6796"/>
    <w:rsid w:val="009A6927"/>
    <w:rsid w:val="009A6F93"/>
    <w:rsid w:val="009A7E24"/>
    <w:rsid w:val="009B006D"/>
    <w:rsid w:val="009B063A"/>
    <w:rsid w:val="009B07CD"/>
    <w:rsid w:val="009B14E3"/>
    <w:rsid w:val="009B167A"/>
    <w:rsid w:val="009B3D74"/>
    <w:rsid w:val="009B4928"/>
    <w:rsid w:val="009B6463"/>
    <w:rsid w:val="009C016C"/>
    <w:rsid w:val="009C19E9"/>
    <w:rsid w:val="009C2696"/>
    <w:rsid w:val="009C33BE"/>
    <w:rsid w:val="009C6C46"/>
    <w:rsid w:val="009C740F"/>
    <w:rsid w:val="009C75EF"/>
    <w:rsid w:val="009D0878"/>
    <w:rsid w:val="009D239C"/>
    <w:rsid w:val="009D26FE"/>
    <w:rsid w:val="009D2937"/>
    <w:rsid w:val="009D30E9"/>
    <w:rsid w:val="009D34E1"/>
    <w:rsid w:val="009D3E8A"/>
    <w:rsid w:val="009D4070"/>
    <w:rsid w:val="009D4213"/>
    <w:rsid w:val="009D4F00"/>
    <w:rsid w:val="009D6AC6"/>
    <w:rsid w:val="009D74A6"/>
    <w:rsid w:val="009E1B45"/>
    <w:rsid w:val="009E4BCE"/>
    <w:rsid w:val="009E4C84"/>
    <w:rsid w:val="009E52A2"/>
    <w:rsid w:val="009E548A"/>
    <w:rsid w:val="009E7F64"/>
    <w:rsid w:val="009F0EDA"/>
    <w:rsid w:val="009F186F"/>
    <w:rsid w:val="009F1F13"/>
    <w:rsid w:val="009F2139"/>
    <w:rsid w:val="009F2269"/>
    <w:rsid w:val="009F4021"/>
    <w:rsid w:val="009F6465"/>
    <w:rsid w:val="009F6E9A"/>
    <w:rsid w:val="009F77B4"/>
    <w:rsid w:val="00A00CA7"/>
    <w:rsid w:val="00A0150A"/>
    <w:rsid w:val="00A01EAC"/>
    <w:rsid w:val="00A0380A"/>
    <w:rsid w:val="00A04B8B"/>
    <w:rsid w:val="00A0596A"/>
    <w:rsid w:val="00A05F02"/>
    <w:rsid w:val="00A10F02"/>
    <w:rsid w:val="00A1179D"/>
    <w:rsid w:val="00A13FC8"/>
    <w:rsid w:val="00A15382"/>
    <w:rsid w:val="00A17B49"/>
    <w:rsid w:val="00A17DAD"/>
    <w:rsid w:val="00A204CA"/>
    <w:rsid w:val="00A209D6"/>
    <w:rsid w:val="00A21064"/>
    <w:rsid w:val="00A21B10"/>
    <w:rsid w:val="00A23C7C"/>
    <w:rsid w:val="00A24D17"/>
    <w:rsid w:val="00A30880"/>
    <w:rsid w:val="00A30B05"/>
    <w:rsid w:val="00A31B0C"/>
    <w:rsid w:val="00A321AD"/>
    <w:rsid w:val="00A33B62"/>
    <w:rsid w:val="00A34251"/>
    <w:rsid w:val="00A346E0"/>
    <w:rsid w:val="00A34E77"/>
    <w:rsid w:val="00A35291"/>
    <w:rsid w:val="00A36DC9"/>
    <w:rsid w:val="00A4215A"/>
    <w:rsid w:val="00A42BBA"/>
    <w:rsid w:val="00A432B1"/>
    <w:rsid w:val="00A43902"/>
    <w:rsid w:val="00A44246"/>
    <w:rsid w:val="00A45F50"/>
    <w:rsid w:val="00A5131A"/>
    <w:rsid w:val="00A519FA"/>
    <w:rsid w:val="00A5280D"/>
    <w:rsid w:val="00A52B84"/>
    <w:rsid w:val="00A5309B"/>
    <w:rsid w:val="00A53454"/>
    <w:rsid w:val="00A53724"/>
    <w:rsid w:val="00A537DE"/>
    <w:rsid w:val="00A544A5"/>
    <w:rsid w:val="00A54B2B"/>
    <w:rsid w:val="00A55548"/>
    <w:rsid w:val="00A557D2"/>
    <w:rsid w:val="00A557E3"/>
    <w:rsid w:val="00A56F49"/>
    <w:rsid w:val="00A63E46"/>
    <w:rsid w:val="00A64733"/>
    <w:rsid w:val="00A65A68"/>
    <w:rsid w:val="00A6639A"/>
    <w:rsid w:val="00A70076"/>
    <w:rsid w:val="00A700B1"/>
    <w:rsid w:val="00A703EC"/>
    <w:rsid w:val="00A7185D"/>
    <w:rsid w:val="00A725DA"/>
    <w:rsid w:val="00A767D7"/>
    <w:rsid w:val="00A76959"/>
    <w:rsid w:val="00A76CF9"/>
    <w:rsid w:val="00A77836"/>
    <w:rsid w:val="00A778A4"/>
    <w:rsid w:val="00A8041F"/>
    <w:rsid w:val="00A8167E"/>
    <w:rsid w:val="00A82346"/>
    <w:rsid w:val="00A82A6E"/>
    <w:rsid w:val="00A83DB6"/>
    <w:rsid w:val="00A84D38"/>
    <w:rsid w:val="00A85019"/>
    <w:rsid w:val="00A85FCC"/>
    <w:rsid w:val="00A8665B"/>
    <w:rsid w:val="00A90C2B"/>
    <w:rsid w:val="00A914F6"/>
    <w:rsid w:val="00A91CA8"/>
    <w:rsid w:val="00A9243C"/>
    <w:rsid w:val="00A93D10"/>
    <w:rsid w:val="00A95583"/>
    <w:rsid w:val="00A95C3E"/>
    <w:rsid w:val="00A9656D"/>
    <w:rsid w:val="00A9671C"/>
    <w:rsid w:val="00A96CD4"/>
    <w:rsid w:val="00A978B7"/>
    <w:rsid w:val="00AA1553"/>
    <w:rsid w:val="00AA1C89"/>
    <w:rsid w:val="00AA388B"/>
    <w:rsid w:val="00AA4888"/>
    <w:rsid w:val="00AA5076"/>
    <w:rsid w:val="00AA5E6D"/>
    <w:rsid w:val="00AB13DB"/>
    <w:rsid w:val="00AB19A5"/>
    <w:rsid w:val="00AB2149"/>
    <w:rsid w:val="00AB2C09"/>
    <w:rsid w:val="00AB32BB"/>
    <w:rsid w:val="00AB41BB"/>
    <w:rsid w:val="00AB502D"/>
    <w:rsid w:val="00AB5428"/>
    <w:rsid w:val="00AB545A"/>
    <w:rsid w:val="00AB558B"/>
    <w:rsid w:val="00AB70B0"/>
    <w:rsid w:val="00AC2647"/>
    <w:rsid w:val="00AC48E9"/>
    <w:rsid w:val="00AC631C"/>
    <w:rsid w:val="00AC6A85"/>
    <w:rsid w:val="00AC6F4B"/>
    <w:rsid w:val="00AD00C9"/>
    <w:rsid w:val="00AD331E"/>
    <w:rsid w:val="00AD336C"/>
    <w:rsid w:val="00AD4678"/>
    <w:rsid w:val="00AD5BB3"/>
    <w:rsid w:val="00AE7A3B"/>
    <w:rsid w:val="00AF1B23"/>
    <w:rsid w:val="00AF3546"/>
    <w:rsid w:val="00AF354C"/>
    <w:rsid w:val="00AF603F"/>
    <w:rsid w:val="00AF6A3B"/>
    <w:rsid w:val="00B014B7"/>
    <w:rsid w:val="00B017A7"/>
    <w:rsid w:val="00B05380"/>
    <w:rsid w:val="00B05962"/>
    <w:rsid w:val="00B12005"/>
    <w:rsid w:val="00B15449"/>
    <w:rsid w:val="00B16C2F"/>
    <w:rsid w:val="00B16F27"/>
    <w:rsid w:val="00B171A1"/>
    <w:rsid w:val="00B2082B"/>
    <w:rsid w:val="00B21BA7"/>
    <w:rsid w:val="00B22D74"/>
    <w:rsid w:val="00B23061"/>
    <w:rsid w:val="00B24B61"/>
    <w:rsid w:val="00B25331"/>
    <w:rsid w:val="00B27303"/>
    <w:rsid w:val="00B27F8F"/>
    <w:rsid w:val="00B31C23"/>
    <w:rsid w:val="00B32CB6"/>
    <w:rsid w:val="00B34E93"/>
    <w:rsid w:val="00B41902"/>
    <w:rsid w:val="00B4212F"/>
    <w:rsid w:val="00B423ED"/>
    <w:rsid w:val="00B43A39"/>
    <w:rsid w:val="00B44784"/>
    <w:rsid w:val="00B47FD1"/>
    <w:rsid w:val="00B51016"/>
    <w:rsid w:val="00B5139A"/>
    <w:rsid w:val="00B515ED"/>
    <w:rsid w:val="00B516BB"/>
    <w:rsid w:val="00B563AB"/>
    <w:rsid w:val="00B61732"/>
    <w:rsid w:val="00B62B8C"/>
    <w:rsid w:val="00B63227"/>
    <w:rsid w:val="00B64B2D"/>
    <w:rsid w:val="00B64FCF"/>
    <w:rsid w:val="00B66718"/>
    <w:rsid w:val="00B67009"/>
    <w:rsid w:val="00B706BB"/>
    <w:rsid w:val="00B753E7"/>
    <w:rsid w:val="00B824BD"/>
    <w:rsid w:val="00B82B63"/>
    <w:rsid w:val="00B84AD3"/>
    <w:rsid w:val="00B84DB2"/>
    <w:rsid w:val="00B85FCF"/>
    <w:rsid w:val="00B905BA"/>
    <w:rsid w:val="00B91140"/>
    <w:rsid w:val="00B9326D"/>
    <w:rsid w:val="00B94987"/>
    <w:rsid w:val="00B9563E"/>
    <w:rsid w:val="00B969A7"/>
    <w:rsid w:val="00B97224"/>
    <w:rsid w:val="00B97B6E"/>
    <w:rsid w:val="00BA06B3"/>
    <w:rsid w:val="00BA0B64"/>
    <w:rsid w:val="00BA2BAF"/>
    <w:rsid w:val="00BA40D2"/>
    <w:rsid w:val="00BA4C13"/>
    <w:rsid w:val="00BA4DE9"/>
    <w:rsid w:val="00BA65A8"/>
    <w:rsid w:val="00BA690C"/>
    <w:rsid w:val="00BA757B"/>
    <w:rsid w:val="00BB0089"/>
    <w:rsid w:val="00BB03E9"/>
    <w:rsid w:val="00BB0AA8"/>
    <w:rsid w:val="00BB34BA"/>
    <w:rsid w:val="00BB42CA"/>
    <w:rsid w:val="00BB4EF5"/>
    <w:rsid w:val="00BB5BBB"/>
    <w:rsid w:val="00BB6E1B"/>
    <w:rsid w:val="00BB7DA5"/>
    <w:rsid w:val="00BC2767"/>
    <w:rsid w:val="00BC2D4D"/>
    <w:rsid w:val="00BC3555"/>
    <w:rsid w:val="00BC5BBD"/>
    <w:rsid w:val="00BC6335"/>
    <w:rsid w:val="00BC6C5E"/>
    <w:rsid w:val="00BD6EE3"/>
    <w:rsid w:val="00BD7D50"/>
    <w:rsid w:val="00BE40C6"/>
    <w:rsid w:val="00BE435E"/>
    <w:rsid w:val="00BE5D54"/>
    <w:rsid w:val="00BE659C"/>
    <w:rsid w:val="00BF0FF9"/>
    <w:rsid w:val="00BF388F"/>
    <w:rsid w:val="00BF62F7"/>
    <w:rsid w:val="00BF7020"/>
    <w:rsid w:val="00C00BC0"/>
    <w:rsid w:val="00C00E43"/>
    <w:rsid w:val="00C02CC9"/>
    <w:rsid w:val="00C03038"/>
    <w:rsid w:val="00C0487A"/>
    <w:rsid w:val="00C04C73"/>
    <w:rsid w:val="00C071E5"/>
    <w:rsid w:val="00C128B1"/>
    <w:rsid w:val="00C12B51"/>
    <w:rsid w:val="00C158E8"/>
    <w:rsid w:val="00C16325"/>
    <w:rsid w:val="00C163BE"/>
    <w:rsid w:val="00C17177"/>
    <w:rsid w:val="00C215E8"/>
    <w:rsid w:val="00C24650"/>
    <w:rsid w:val="00C25465"/>
    <w:rsid w:val="00C256E0"/>
    <w:rsid w:val="00C261B5"/>
    <w:rsid w:val="00C27353"/>
    <w:rsid w:val="00C3191C"/>
    <w:rsid w:val="00C33079"/>
    <w:rsid w:val="00C34203"/>
    <w:rsid w:val="00C35862"/>
    <w:rsid w:val="00C4061A"/>
    <w:rsid w:val="00C454B3"/>
    <w:rsid w:val="00C47495"/>
    <w:rsid w:val="00C508B2"/>
    <w:rsid w:val="00C51DD0"/>
    <w:rsid w:val="00C54916"/>
    <w:rsid w:val="00C56023"/>
    <w:rsid w:val="00C57093"/>
    <w:rsid w:val="00C627DC"/>
    <w:rsid w:val="00C62822"/>
    <w:rsid w:val="00C62D9B"/>
    <w:rsid w:val="00C64983"/>
    <w:rsid w:val="00C64F87"/>
    <w:rsid w:val="00C6529B"/>
    <w:rsid w:val="00C65651"/>
    <w:rsid w:val="00C65F6D"/>
    <w:rsid w:val="00C67B98"/>
    <w:rsid w:val="00C67F8E"/>
    <w:rsid w:val="00C711E4"/>
    <w:rsid w:val="00C71D40"/>
    <w:rsid w:val="00C72233"/>
    <w:rsid w:val="00C723D2"/>
    <w:rsid w:val="00C73D33"/>
    <w:rsid w:val="00C73E34"/>
    <w:rsid w:val="00C741E1"/>
    <w:rsid w:val="00C7706B"/>
    <w:rsid w:val="00C83A13"/>
    <w:rsid w:val="00C83B67"/>
    <w:rsid w:val="00C86CEB"/>
    <w:rsid w:val="00C86E55"/>
    <w:rsid w:val="00C873A6"/>
    <w:rsid w:val="00C87D64"/>
    <w:rsid w:val="00C9068C"/>
    <w:rsid w:val="00C90D2E"/>
    <w:rsid w:val="00C9116D"/>
    <w:rsid w:val="00C921FD"/>
    <w:rsid w:val="00C9237D"/>
    <w:rsid w:val="00C92748"/>
    <w:rsid w:val="00C92967"/>
    <w:rsid w:val="00C92A82"/>
    <w:rsid w:val="00C9340E"/>
    <w:rsid w:val="00C93C31"/>
    <w:rsid w:val="00C953BB"/>
    <w:rsid w:val="00C979F0"/>
    <w:rsid w:val="00CA2DF0"/>
    <w:rsid w:val="00CA327F"/>
    <w:rsid w:val="00CA32D4"/>
    <w:rsid w:val="00CA3D0C"/>
    <w:rsid w:val="00CA59F8"/>
    <w:rsid w:val="00CA654B"/>
    <w:rsid w:val="00CA7076"/>
    <w:rsid w:val="00CB21B5"/>
    <w:rsid w:val="00CB43CC"/>
    <w:rsid w:val="00CB72B8"/>
    <w:rsid w:val="00CC09C3"/>
    <w:rsid w:val="00CC219A"/>
    <w:rsid w:val="00CC22ED"/>
    <w:rsid w:val="00CC4B78"/>
    <w:rsid w:val="00CC50E9"/>
    <w:rsid w:val="00CC520D"/>
    <w:rsid w:val="00CD1724"/>
    <w:rsid w:val="00CD2840"/>
    <w:rsid w:val="00CD4C7B"/>
    <w:rsid w:val="00CE00A2"/>
    <w:rsid w:val="00CE29D8"/>
    <w:rsid w:val="00CE308D"/>
    <w:rsid w:val="00CE5F46"/>
    <w:rsid w:val="00CE61BD"/>
    <w:rsid w:val="00CE63B3"/>
    <w:rsid w:val="00CE6BFC"/>
    <w:rsid w:val="00CE7471"/>
    <w:rsid w:val="00CF07F3"/>
    <w:rsid w:val="00CF1486"/>
    <w:rsid w:val="00CF4177"/>
    <w:rsid w:val="00CF4389"/>
    <w:rsid w:val="00CF4A9E"/>
    <w:rsid w:val="00D01607"/>
    <w:rsid w:val="00D06E26"/>
    <w:rsid w:val="00D07417"/>
    <w:rsid w:val="00D121B3"/>
    <w:rsid w:val="00D12203"/>
    <w:rsid w:val="00D12B31"/>
    <w:rsid w:val="00D1375B"/>
    <w:rsid w:val="00D1388F"/>
    <w:rsid w:val="00D15C69"/>
    <w:rsid w:val="00D16054"/>
    <w:rsid w:val="00D16274"/>
    <w:rsid w:val="00D204F6"/>
    <w:rsid w:val="00D230A9"/>
    <w:rsid w:val="00D240CE"/>
    <w:rsid w:val="00D245DB"/>
    <w:rsid w:val="00D25A0C"/>
    <w:rsid w:val="00D26AED"/>
    <w:rsid w:val="00D27FA0"/>
    <w:rsid w:val="00D30BC4"/>
    <w:rsid w:val="00D31036"/>
    <w:rsid w:val="00D314BF"/>
    <w:rsid w:val="00D31B45"/>
    <w:rsid w:val="00D336DA"/>
    <w:rsid w:val="00D337BC"/>
    <w:rsid w:val="00D33944"/>
    <w:rsid w:val="00D33B68"/>
    <w:rsid w:val="00D33BE3"/>
    <w:rsid w:val="00D34247"/>
    <w:rsid w:val="00D34462"/>
    <w:rsid w:val="00D346A2"/>
    <w:rsid w:val="00D3764E"/>
    <w:rsid w:val="00D3792D"/>
    <w:rsid w:val="00D41211"/>
    <w:rsid w:val="00D44FC6"/>
    <w:rsid w:val="00D45E48"/>
    <w:rsid w:val="00D470FA"/>
    <w:rsid w:val="00D51C69"/>
    <w:rsid w:val="00D52B14"/>
    <w:rsid w:val="00D55E47"/>
    <w:rsid w:val="00D62E19"/>
    <w:rsid w:val="00D63547"/>
    <w:rsid w:val="00D6440C"/>
    <w:rsid w:val="00D64EEA"/>
    <w:rsid w:val="00D67CD1"/>
    <w:rsid w:val="00D71A86"/>
    <w:rsid w:val="00D73493"/>
    <w:rsid w:val="00D738D6"/>
    <w:rsid w:val="00D74A2C"/>
    <w:rsid w:val="00D74B0D"/>
    <w:rsid w:val="00D759DB"/>
    <w:rsid w:val="00D75D78"/>
    <w:rsid w:val="00D761BE"/>
    <w:rsid w:val="00D80795"/>
    <w:rsid w:val="00D81047"/>
    <w:rsid w:val="00D815FD"/>
    <w:rsid w:val="00D84BE2"/>
    <w:rsid w:val="00D854BE"/>
    <w:rsid w:val="00D85612"/>
    <w:rsid w:val="00D8575C"/>
    <w:rsid w:val="00D8670D"/>
    <w:rsid w:val="00D87E00"/>
    <w:rsid w:val="00D9134D"/>
    <w:rsid w:val="00D927B4"/>
    <w:rsid w:val="00D93F0E"/>
    <w:rsid w:val="00D96486"/>
    <w:rsid w:val="00D9688C"/>
    <w:rsid w:val="00D9697E"/>
    <w:rsid w:val="00D96D11"/>
    <w:rsid w:val="00D97830"/>
    <w:rsid w:val="00D97874"/>
    <w:rsid w:val="00DA199F"/>
    <w:rsid w:val="00DA570E"/>
    <w:rsid w:val="00DA5DA5"/>
    <w:rsid w:val="00DA62A8"/>
    <w:rsid w:val="00DA7A03"/>
    <w:rsid w:val="00DA7A34"/>
    <w:rsid w:val="00DB0DB8"/>
    <w:rsid w:val="00DB1818"/>
    <w:rsid w:val="00DB2065"/>
    <w:rsid w:val="00DB3DA7"/>
    <w:rsid w:val="00DB448B"/>
    <w:rsid w:val="00DB5B27"/>
    <w:rsid w:val="00DB6AA2"/>
    <w:rsid w:val="00DC0CBB"/>
    <w:rsid w:val="00DC309B"/>
    <w:rsid w:val="00DC4BB6"/>
    <w:rsid w:val="00DC4D29"/>
    <w:rsid w:val="00DC4DA2"/>
    <w:rsid w:val="00DC5BB7"/>
    <w:rsid w:val="00DD0615"/>
    <w:rsid w:val="00DD06F6"/>
    <w:rsid w:val="00DD4BBB"/>
    <w:rsid w:val="00DD7894"/>
    <w:rsid w:val="00DE0DDF"/>
    <w:rsid w:val="00DE136A"/>
    <w:rsid w:val="00DE36EA"/>
    <w:rsid w:val="00DE3FDF"/>
    <w:rsid w:val="00DE6152"/>
    <w:rsid w:val="00DE72FD"/>
    <w:rsid w:val="00DF1E77"/>
    <w:rsid w:val="00DF2C70"/>
    <w:rsid w:val="00DF4044"/>
    <w:rsid w:val="00DF4877"/>
    <w:rsid w:val="00DF73B7"/>
    <w:rsid w:val="00E007E3"/>
    <w:rsid w:val="00E01C87"/>
    <w:rsid w:val="00E0287B"/>
    <w:rsid w:val="00E03589"/>
    <w:rsid w:val="00E069BD"/>
    <w:rsid w:val="00E07595"/>
    <w:rsid w:val="00E11F19"/>
    <w:rsid w:val="00E14718"/>
    <w:rsid w:val="00E17203"/>
    <w:rsid w:val="00E2040C"/>
    <w:rsid w:val="00E2289B"/>
    <w:rsid w:val="00E229B6"/>
    <w:rsid w:val="00E22B39"/>
    <w:rsid w:val="00E2431D"/>
    <w:rsid w:val="00E25939"/>
    <w:rsid w:val="00E25A07"/>
    <w:rsid w:val="00E25B74"/>
    <w:rsid w:val="00E3030D"/>
    <w:rsid w:val="00E33334"/>
    <w:rsid w:val="00E33C13"/>
    <w:rsid w:val="00E34EA4"/>
    <w:rsid w:val="00E35538"/>
    <w:rsid w:val="00E35D46"/>
    <w:rsid w:val="00E40742"/>
    <w:rsid w:val="00E40C42"/>
    <w:rsid w:val="00E40F30"/>
    <w:rsid w:val="00E44BEB"/>
    <w:rsid w:val="00E46C08"/>
    <w:rsid w:val="00E471CF"/>
    <w:rsid w:val="00E50D3A"/>
    <w:rsid w:val="00E51ACE"/>
    <w:rsid w:val="00E52E92"/>
    <w:rsid w:val="00E55091"/>
    <w:rsid w:val="00E5514B"/>
    <w:rsid w:val="00E55C59"/>
    <w:rsid w:val="00E56087"/>
    <w:rsid w:val="00E574DC"/>
    <w:rsid w:val="00E57C42"/>
    <w:rsid w:val="00E60A81"/>
    <w:rsid w:val="00E61E9B"/>
    <w:rsid w:val="00E6227D"/>
    <w:rsid w:val="00E622D4"/>
    <w:rsid w:val="00E62835"/>
    <w:rsid w:val="00E63680"/>
    <w:rsid w:val="00E70081"/>
    <w:rsid w:val="00E712D7"/>
    <w:rsid w:val="00E71757"/>
    <w:rsid w:val="00E76541"/>
    <w:rsid w:val="00E76904"/>
    <w:rsid w:val="00E77645"/>
    <w:rsid w:val="00E83697"/>
    <w:rsid w:val="00E83960"/>
    <w:rsid w:val="00E9114A"/>
    <w:rsid w:val="00E92A23"/>
    <w:rsid w:val="00E94172"/>
    <w:rsid w:val="00E94A35"/>
    <w:rsid w:val="00E952E9"/>
    <w:rsid w:val="00E9644A"/>
    <w:rsid w:val="00E97492"/>
    <w:rsid w:val="00EA202E"/>
    <w:rsid w:val="00EA261C"/>
    <w:rsid w:val="00EA2910"/>
    <w:rsid w:val="00EA484D"/>
    <w:rsid w:val="00EA66C9"/>
    <w:rsid w:val="00EA75F5"/>
    <w:rsid w:val="00EB1D8A"/>
    <w:rsid w:val="00EB3E54"/>
    <w:rsid w:val="00EB53EC"/>
    <w:rsid w:val="00EB646A"/>
    <w:rsid w:val="00EB7306"/>
    <w:rsid w:val="00EC0293"/>
    <w:rsid w:val="00EC130F"/>
    <w:rsid w:val="00EC1D66"/>
    <w:rsid w:val="00EC3795"/>
    <w:rsid w:val="00EC40AC"/>
    <w:rsid w:val="00EC4153"/>
    <w:rsid w:val="00EC4A25"/>
    <w:rsid w:val="00EC6B2A"/>
    <w:rsid w:val="00ED23F3"/>
    <w:rsid w:val="00ED2451"/>
    <w:rsid w:val="00ED36FE"/>
    <w:rsid w:val="00ED3E7E"/>
    <w:rsid w:val="00ED5DDE"/>
    <w:rsid w:val="00EE08C2"/>
    <w:rsid w:val="00EE1D53"/>
    <w:rsid w:val="00EE2BE8"/>
    <w:rsid w:val="00EE2CF4"/>
    <w:rsid w:val="00EE2F6A"/>
    <w:rsid w:val="00EE4B56"/>
    <w:rsid w:val="00EE5EBC"/>
    <w:rsid w:val="00EF2001"/>
    <w:rsid w:val="00EF33CF"/>
    <w:rsid w:val="00EF4C41"/>
    <w:rsid w:val="00EF57E0"/>
    <w:rsid w:val="00EF59EC"/>
    <w:rsid w:val="00EF606F"/>
    <w:rsid w:val="00EF6869"/>
    <w:rsid w:val="00EF6F8B"/>
    <w:rsid w:val="00F0106F"/>
    <w:rsid w:val="00F01495"/>
    <w:rsid w:val="00F02257"/>
    <w:rsid w:val="00F025A2"/>
    <w:rsid w:val="00F02B4A"/>
    <w:rsid w:val="00F037FA"/>
    <w:rsid w:val="00F038E1"/>
    <w:rsid w:val="00F04382"/>
    <w:rsid w:val="00F04FFA"/>
    <w:rsid w:val="00F064E2"/>
    <w:rsid w:val="00F06571"/>
    <w:rsid w:val="00F07388"/>
    <w:rsid w:val="00F077B9"/>
    <w:rsid w:val="00F10D34"/>
    <w:rsid w:val="00F12B16"/>
    <w:rsid w:val="00F16255"/>
    <w:rsid w:val="00F16470"/>
    <w:rsid w:val="00F16B1B"/>
    <w:rsid w:val="00F2026E"/>
    <w:rsid w:val="00F2210A"/>
    <w:rsid w:val="00F221E8"/>
    <w:rsid w:val="00F237C0"/>
    <w:rsid w:val="00F252E9"/>
    <w:rsid w:val="00F26AE6"/>
    <w:rsid w:val="00F26F5A"/>
    <w:rsid w:val="00F32958"/>
    <w:rsid w:val="00F32AF9"/>
    <w:rsid w:val="00F32B14"/>
    <w:rsid w:val="00F32C35"/>
    <w:rsid w:val="00F33B49"/>
    <w:rsid w:val="00F37743"/>
    <w:rsid w:val="00F41BDC"/>
    <w:rsid w:val="00F41FBB"/>
    <w:rsid w:val="00F430D6"/>
    <w:rsid w:val="00F43CAD"/>
    <w:rsid w:val="00F43EFC"/>
    <w:rsid w:val="00F44A02"/>
    <w:rsid w:val="00F458E5"/>
    <w:rsid w:val="00F463C5"/>
    <w:rsid w:val="00F469B7"/>
    <w:rsid w:val="00F475C6"/>
    <w:rsid w:val="00F47B86"/>
    <w:rsid w:val="00F53FAD"/>
    <w:rsid w:val="00F54A3D"/>
    <w:rsid w:val="00F54CB0"/>
    <w:rsid w:val="00F550D1"/>
    <w:rsid w:val="00F6074F"/>
    <w:rsid w:val="00F60CB0"/>
    <w:rsid w:val="00F61565"/>
    <w:rsid w:val="00F61D4D"/>
    <w:rsid w:val="00F62122"/>
    <w:rsid w:val="00F624CC"/>
    <w:rsid w:val="00F62DBC"/>
    <w:rsid w:val="00F653B8"/>
    <w:rsid w:val="00F709E3"/>
    <w:rsid w:val="00F71B89"/>
    <w:rsid w:val="00F7353C"/>
    <w:rsid w:val="00F75E8C"/>
    <w:rsid w:val="00F7602F"/>
    <w:rsid w:val="00F7642B"/>
    <w:rsid w:val="00F76F8F"/>
    <w:rsid w:val="00F83190"/>
    <w:rsid w:val="00F83B72"/>
    <w:rsid w:val="00F91248"/>
    <w:rsid w:val="00F91D6E"/>
    <w:rsid w:val="00F9207C"/>
    <w:rsid w:val="00F941DF"/>
    <w:rsid w:val="00F9436C"/>
    <w:rsid w:val="00F966C4"/>
    <w:rsid w:val="00F976DA"/>
    <w:rsid w:val="00FA1266"/>
    <w:rsid w:val="00FA15BF"/>
    <w:rsid w:val="00FA31FF"/>
    <w:rsid w:val="00FA37F4"/>
    <w:rsid w:val="00FB08CC"/>
    <w:rsid w:val="00FB36FA"/>
    <w:rsid w:val="00FB45A2"/>
    <w:rsid w:val="00FB470E"/>
    <w:rsid w:val="00FB5532"/>
    <w:rsid w:val="00FB6EA7"/>
    <w:rsid w:val="00FC030B"/>
    <w:rsid w:val="00FC0E65"/>
    <w:rsid w:val="00FC1192"/>
    <w:rsid w:val="00FC4D63"/>
    <w:rsid w:val="00FC4E72"/>
    <w:rsid w:val="00FC5F1D"/>
    <w:rsid w:val="00FD03C4"/>
    <w:rsid w:val="00FD086A"/>
    <w:rsid w:val="00FD0C00"/>
    <w:rsid w:val="00FD1766"/>
    <w:rsid w:val="00FD2C35"/>
    <w:rsid w:val="00FD3B90"/>
    <w:rsid w:val="00FD455E"/>
    <w:rsid w:val="00FD799A"/>
    <w:rsid w:val="00FD7F67"/>
    <w:rsid w:val="00FE033A"/>
    <w:rsid w:val="00FE1A39"/>
    <w:rsid w:val="00FE251B"/>
    <w:rsid w:val="00FE26DB"/>
    <w:rsid w:val="00FE3331"/>
    <w:rsid w:val="00FE4029"/>
    <w:rsid w:val="00FE42E1"/>
    <w:rsid w:val="00FE4E87"/>
    <w:rsid w:val="00FE5524"/>
    <w:rsid w:val="00FE59B2"/>
    <w:rsid w:val="00FE703B"/>
    <w:rsid w:val="00FE7B61"/>
    <w:rsid w:val="00FF0482"/>
    <w:rsid w:val="00FF10DC"/>
    <w:rsid w:val="00FF347B"/>
    <w:rsid w:val="00FF3C3E"/>
    <w:rsid w:val="00FF4A25"/>
    <w:rsid w:val="00FF4CC5"/>
    <w:rsid w:val="00FF4EA2"/>
    <w:rsid w:val="00FF5EFF"/>
    <w:rsid w:val="26136E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9FC353"/>
  <w15:docId w15:val="{E77B9AAB-C1F0-45B1-8BDA-3716CC267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DocumentMap">
    <w:name w:val="Document Map"/>
    <w:basedOn w:val="Normal"/>
    <w:link w:val="DocumentMapChar"/>
    <w:pPr>
      <w:spacing w:after="0"/>
    </w:pPr>
    <w:rPr>
      <w:sz w:val="24"/>
      <w:szCs w:val="24"/>
    </w:rPr>
  </w:style>
  <w:style w:type="paragraph" w:styleId="BodyText">
    <w:name w:val="Body Text"/>
    <w:basedOn w:val="Normal"/>
    <w:link w:val="BodyTextChar"/>
    <w:pPr>
      <w:spacing w:after="120"/>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Batang" w:hAnsi="Arial"/>
      <w:b/>
      <w:sz w:val="18"/>
      <w:lang w:val="en-GB" w:eastAsia="ja-JP"/>
    </w:rPr>
  </w:style>
  <w:style w:type="paragraph" w:styleId="TOC9">
    <w:name w:val="toc 9"/>
    <w:basedOn w:val="TOC8"/>
    <w:next w:val="Normal"/>
    <w:semiHidden/>
    <w:pPr>
      <w:ind w:left="1418" w:hanging="1418"/>
    </w:pPr>
  </w:style>
  <w:style w:type="character" w:styleId="Hyperlink">
    <w:name w:val="Hyperlink"/>
    <w:rPr>
      <w:color w:val="0000FF"/>
      <w:u w:val="single"/>
    </w:rPr>
  </w:style>
  <w:style w:type="character" w:styleId="CommentReference">
    <w:name w:val="annotation reference"/>
    <w:basedOn w:val="DefaultParagraphFont"/>
    <w:rPr>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Batang"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Batang"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eastAsia="Batang"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eastAsia="Batang"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link w:val="Header"/>
    <w:rPr>
      <w:rFonts w:ascii="Arial" w:hAnsi="Arial"/>
      <w:b/>
      <w:sz w:val="18"/>
      <w:lang w:val="en-GB" w:eastAsia="ja-JP" w:bidi="ar-SA"/>
    </w:rPr>
  </w:style>
  <w:style w:type="paragraph" w:customStyle="1" w:styleId="CRCoverPage">
    <w:name w:val="CR Cover Page"/>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Agreement">
    <w:name w:val="Agreement"/>
    <w:basedOn w:val="Normal"/>
    <w:pPr>
      <w:numPr>
        <w:numId w:val="1"/>
      </w:numPr>
      <w:spacing w:before="60" w:after="0"/>
    </w:pPr>
    <w:rPr>
      <w:rFonts w:ascii="Arial" w:eastAsiaTheme="minorHAnsi" w:hAnsi="Arial" w:cs="Arial"/>
      <w:b/>
      <w:bCs/>
      <w:lang w:eastAsia="en-GB"/>
    </w:rPr>
  </w:style>
  <w:style w:type="paragraph" w:styleId="ListParagraph">
    <w:name w:val="List Paragraph"/>
    <w:basedOn w:val="Normal"/>
    <w:uiPriority w:val="34"/>
    <w:qFormat/>
    <w:pPr>
      <w:ind w:left="720"/>
      <w:contextualSpacing/>
    </w:pPr>
  </w:style>
  <w:style w:type="character" w:customStyle="1" w:styleId="TALCar">
    <w:name w:val="TAL Car"/>
    <w:link w:val="TAL"/>
    <w:qFormat/>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PLChar">
    <w:name w:val="PL Char"/>
    <w:link w:val="PL"/>
    <w:qFormat/>
    <w:rPr>
      <w:rFonts w:ascii="Courier New" w:hAnsi="Courier New"/>
      <w:sz w:val="16"/>
      <w:lang w:eastAsia="en-US"/>
    </w:r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rPr>
      <w:b/>
      <w:bCs/>
      <w:lang w:eastAsia="en-US"/>
    </w:rPr>
  </w:style>
  <w:style w:type="paragraph" w:customStyle="1" w:styleId="1">
    <w:name w:val="修订1"/>
    <w:hidden/>
    <w:uiPriority w:val="99"/>
    <w:semiHidden/>
    <w:rPr>
      <w:rFonts w:eastAsia="Batang"/>
      <w:lang w:val="en-GB" w:eastAsia="en-US"/>
    </w:rPr>
  </w:style>
  <w:style w:type="character" w:customStyle="1" w:styleId="BodyTextChar">
    <w:name w:val="Body Text Char"/>
    <w:basedOn w:val="DefaultParagraphFont"/>
    <w:link w:val="BodyText"/>
    <w:qFormat/>
    <w:rPr>
      <w:lang w:eastAsia="en-US"/>
    </w:rPr>
  </w:style>
  <w:style w:type="paragraph" w:customStyle="1" w:styleId="Bullet">
    <w:name w:val="Bullet"/>
    <w:basedOn w:val="Normal"/>
    <w:qFormat/>
    <w:pPr>
      <w:numPr>
        <w:numId w:val="2"/>
      </w:numPr>
      <w:tabs>
        <w:tab w:val="clear" w:pos="1440"/>
        <w:tab w:val="left" w:pos="432"/>
      </w:tabs>
      <w:spacing w:after="0"/>
      <w:ind w:left="432" w:hanging="432"/>
    </w:pPr>
    <w:rPr>
      <w:rFonts w:eastAsia="SimSun"/>
      <w:sz w:val="24"/>
      <w:szCs w:val="24"/>
      <w:lang w:val="en-US"/>
    </w:rPr>
  </w:style>
  <w:style w:type="paragraph" w:styleId="Revision">
    <w:name w:val="Revision"/>
    <w:hidden/>
    <w:uiPriority w:val="99"/>
    <w:semiHidden/>
    <w:rsid w:val="004A4002"/>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7213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97/Repor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D63A395C-BCB4-4B44-B485-1B190ED6F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1253</TotalTime>
  <Pages>29</Pages>
  <Words>12912</Words>
  <Characters>73599</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86339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Awad</dc:creator>
  <cp:keywords>CTPClassification=CTP_NT</cp:keywords>
  <cp:lastModifiedBy>Qualcomm</cp:lastModifiedBy>
  <cp:revision>120</cp:revision>
  <dcterms:created xsi:type="dcterms:W3CDTF">2019-08-06T09:16:00Z</dcterms:created>
  <dcterms:modified xsi:type="dcterms:W3CDTF">2019-08-15T21:03:00Z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306463e0-fb5e-4884-9784-217ad3a174d5</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2cf50d60-f228-4a4d-a0bf-45bfbc5851f7</vt:lpwstr>
  </property>
  <property fmtid="{D5CDD505-2E9C-101B-9397-08002B2CF9AE}" pid="7" name="CTP_TimeStamp">
    <vt:lpwstr>2019-08-02 06:22:09Z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